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comments.xml" ContentType="application/vnd.openxmlformats-officedocument.wordprocessingml.comment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66767" w:rsidRPr="00DC254A" w:rsidRDefault="00066767" w:rsidP="00066767">
      <w:pPr>
        <w:spacing w:after="0" w:line="360" w:lineRule="auto"/>
        <w:jc w:val="both"/>
        <w:rPr>
          <w:rFonts w:ascii="Times New Roman" w:hAnsi="Times New Roman" w:cs="Times New Roman"/>
          <w:sz w:val="24"/>
          <w:szCs w:val="24"/>
          <w:lang w:val="bg-BG"/>
        </w:rPr>
      </w:pPr>
    </w:p>
    <w:p w:rsidR="00FF1F66" w:rsidRPr="00DC254A" w:rsidRDefault="00FF1F66" w:rsidP="00066767">
      <w:pPr>
        <w:spacing w:after="0" w:line="360" w:lineRule="auto"/>
        <w:jc w:val="both"/>
        <w:rPr>
          <w:rFonts w:ascii="Times New Roman" w:hAnsi="Times New Roman" w:cs="Times New Roman"/>
          <w:sz w:val="24"/>
          <w:szCs w:val="24"/>
          <w:lang w:val="bg-BG"/>
        </w:rPr>
      </w:pPr>
    </w:p>
    <w:p w:rsidR="008619AD" w:rsidRPr="00DC254A" w:rsidRDefault="008619AD" w:rsidP="00066767">
      <w:pPr>
        <w:spacing w:after="0" w:line="360" w:lineRule="auto"/>
        <w:jc w:val="both"/>
        <w:rPr>
          <w:rFonts w:ascii="Times New Roman" w:hAnsi="Times New Roman" w:cs="Times New Roman"/>
          <w:sz w:val="24"/>
          <w:szCs w:val="24"/>
          <w:lang w:val="bg-BG"/>
        </w:rPr>
      </w:pPr>
    </w:p>
    <w:p w:rsidR="008619AD" w:rsidRPr="00DC254A" w:rsidRDefault="008619AD" w:rsidP="00066767">
      <w:pPr>
        <w:spacing w:after="0" w:line="360" w:lineRule="auto"/>
        <w:jc w:val="both"/>
        <w:rPr>
          <w:rFonts w:ascii="Times New Roman" w:hAnsi="Times New Roman" w:cs="Times New Roman"/>
          <w:sz w:val="24"/>
          <w:szCs w:val="24"/>
          <w:lang w:val="bg-BG"/>
        </w:rPr>
      </w:pPr>
    </w:p>
    <w:p w:rsidR="008619AD" w:rsidRPr="00DC254A" w:rsidRDefault="008619AD" w:rsidP="00066767">
      <w:pPr>
        <w:spacing w:after="0" w:line="360" w:lineRule="auto"/>
        <w:jc w:val="both"/>
        <w:rPr>
          <w:rFonts w:ascii="Times New Roman" w:hAnsi="Times New Roman" w:cs="Times New Roman"/>
          <w:sz w:val="24"/>
          <w:szCs w:val="24"/>
          <w:lang w:val="bg-BG"/>
        </w:rPr>
      </w:pPr>
    </w:p>
    <w:p w:rsidR="008619AD" w:rsidRPr="00DC254A" w:rsidRDefault="009F2673" w:rsidP="00066767">
      <w:pPr>
        <w:spacing w:after="0" w:line="360" w:lineRule="auto"/>
        <w:jc w:val="center"/>
        <w:rPr>
          <w:rFonts w:ascii="Times New Roman" w:hAnsi="Times New Roman" w:cs="Times New Roman"/>
          <w:b/>
          <w:bCs/>
          <w:sz w:val="32"/>
          <w:szCs w:val="32"/>
        </w:rPr>
      </w:pPr>
      <w:r>
        <w:rPr>
          <w:rFonts w:ascii="Times New Roman" w:hAnsi="Times New Roman" w:cs="Times New Roman"/>
          <w:b/>
          <w:bCs/>
          <w:sz w:val="32"/>
          <w:szCs w:val="32"/>
        </w:rPr>
        <w:t xml:space="preserve">ASSIGNMENT/ SCOPING REPORT/ </w:t>
      </w:r>
      <w:r w:rsidR="00FF1F66" w:rsidRPr="00DC254A">
        <w:rPr>
          <w:rFonts w:ascii="Times New Roman" w:hAnsi="Times New Roman" w:cs="Times New Roman"/>
          <w:b/>
          <w:bCs/>
          <w:sz w:val="32"/>
          <w:szCs w:val="32"/>
        </w:rPr>
        <w:t xml:space="preserve">FOR DETERMINATION OF THE SCOPE AND CONTENT OF THE ENVIRONMENTAL ASSESSMENT REPORT </w:t>
      </w:r>
    </w:p>
    <w:p w:rsidR="00FF1F66" w:rsidRPr="00DC254A" w:rsidRDefault="00724599" w:rsidP="00066767">
      <w:pPr>
        <w:spacing w:after="0" w:line="360" w:lineRule="auto"/>
        <w:jc w:val="center"/>
        <w:rPr>
          <w:rFonts w:ascii="Times New Roman" w:hAnsi="Times New Roman" w:cs="Times New Roman"/>
          <w:b/>
          <w:bCs/>
          <w:sz w:val="28"/>
          <w:szCs w:val="28"/>
        </w:rPr>
      </w:pPr>
      <w:bookmarkStart w:id="0" w:name="_Hlk71626845"/>
      <w:r w:rsidRPr="00DC254A">
        <w:rPr>
          <w:rFonts w:ascii="Times New Roman" w:hAnsi="Times New Roman" w:cs="Times New Roman"/>
          <w:b/>
          <w:bCs/>
          <w:sz w:val="28"/>
          <w:szCs w:val="28"/>
        </w:rPr>
        <w:t xml:space="preserve">of the </w:t>
      </w:r>
      <w:r w:rsidR="009F2673">
        <w:rPr>
          <w:rFonts w:ascii="Times New Roman" w:hAnsi="Times New Roman" w:cs="Times New Roman"/>
          <w:b/>
          <w:bCs/>
          <w:sz w:val="28"/>
          <w:szCs w:val="28"/>
        </w:rPr>
        <w:t xml:space="preserve">draft </w:t>
      </w:r>
      <w:r w:rsidRPr="00DC254A">
        <w:rPr>
          <w:rFonts w:ascii="Times New Roman" w:hAnsi="Times New Roman" w:cs="Times New Roman"/>
          <w:b/>
          <w:bCs/>
          <w:sz w:val="28"/>
          <w:szCs w:val="28"/>
        </w:rPr>
        <w:t xml:space="preserve">Cross-border Cooperation </w:t>
      </w:r>
      <w:proofErr w:type="spellStart"/>
      <w:r w:rsidRPr="00DC254A">
        <w:rPr>
          <w:rFonts w:ascii="Times New Roman" w:hAnsi="Times New Roman" w:cs="Times New Roman"/>
          <w:b/>
          <w:bCs/>
          <w:sz w:val="28"/>
          <w:szCs w:val="28"/>
        </w:rPr>
        <w:t>Programme</w:t>
      </w:r>
      <w:proofErr w:type="spellEnd"/>
      <w:r w:rsidRPr="00DC254A">
        <w:rPr>
          <w:rFonts w:ascii="Times New Roman" w:hAnsi="Times New Roman" w:cs="Times New Roman"/>
          <w:b/>
          <w:bCs/>
          <w:sz w:val="28"/>
          <w:szCs w:val="28"/>
        </w:rPr>
        <w:t xml:space="preserve"> 2021-2027, co-financed under the Instrument for Pre-Accession Assistance, between the Republic of Bulgaria and the Republic of </w:t>
      </w:r>
      <w:r w:rsidR="00DC254A" w:rsidRPr="00DC254A">
        <w:rPr>
          <w:rFonts w:ascii="Times New Roman" w:hAnsi="Times New Roman" w:cs="Times New Roman"/>
          <w:b/>
          <w:bCs/>
          <w:sz w:val="28"/>
          <w:szCs w:val="28"/>
        </w:rPr>
        <w:t>North</w:t>
      </w:r>
      <w:r w:rsidRPr="00DC254A">
        <w:rPr>
          <w:rFonts w:ascii="Times New Roman" w:hAnsi="Times New Roman" w:cs="Times New Roman"/>
          <w:b/>
          <w:bCs/>
          <w:sz w:val="28"/>
          <w:szCs w:val="28"/>
        </w:rPr>
        <w:t xml:space="preserve"> Macedonia and the </w:t>
      </w:r>
      <w:r w:rsidR="009F2673">
        <w:rPr>
          <w:rFonts w:ascii="Times New Roman" w:hAnsi="Times New Roman" w:cs="Times New Roman"/>
          <w:b/>
          <w:bCs/>
          <w:sz w:val="28"/>
          <w:szCs w:val="28"/>
        </w:rPr>
        <w:t xml:space="preserve">draft </w:t>
      </w:r>
      <w:r w:rsidRPr="00DC254A">
        <w:rPr>
          <w:rFonts w:ascii="Times New Roman" w:hAnsi="Times New Roman" w:cs="Times New Roman"/>
          <w:b/>
          <w:bCs/>
          <w:sz w:val="28"/>
          <w:szCs w:val="28"/>
        </w:rPr>
        <w:t xml:space="preserve">Territorial Strategy for Integrated Measures </w:t>
      </w:r>
    </w:p>
    <w:bookmarkEnd w:id="0"/>
    <w:p w:rsidR="00066767" w:rsidRPr="00DC254A" w:rsidRDefault="00066767" w:rsidP="00066767">
      <w:pPr>
        <w:spacing w:after="0" w:line="360" w:lineRule="auto"/>
        <w:jc w:val="center"/>
        <w:rPr>
          <w:rFonts w:ascii="Times New Roman" w:hAnsi="Times New Roman" w:cs="Times New Roman"/>
          <w:sz w:val="24"/>
          <w:szCs w:val="24"/>
          <w:lang w:val="bg-BG"/>
        </w:rPr>
      </w:pPr>
    </w:p>
    <w:p w:rsidR="00066767" w:rsidRPr="00DC254A" w:rsidRDefault="00066767" w:rsidP="00066767">
      <w:pPr>
        <w:spacing w:after="0" w:line="360" w:lineRule="auto"/>
        <w:jc w:val="center"/>
        <w:rPr>
          <w:rFonts w:ascii="Times New Roman" w:hAnsi="Times New Roman" w:cs="Times New Roman"/>
          <w:sz w:val="28"/>
          <w:szCs w:val="28"/>
        </w:rPr>
      </w:pPr>
      <w:r w:rsidRPr="00DC254A">
        <w:rPr>
          <w:rFonts w:ascii="Times New Roman" w:hAnsi="Times New Roman" w:cs="Times New Roman"/>
          <w:sz w:val="28"/>
          <w:szCs w:val="28"/>
        </w:rPr>
        <w:t>(</w:t>
      </w:r>
      <w:commentRangeStart w:id="1"/>
      <w:r w:rsidRPr="00DC254A">
        <w:rPr>
          <w:rFonts w:ascii="Times New Roman" w:hAnsi="Times New Roman" w:cs="Times New Roman"/>
          <w:i/>
          <w:sz w:val="28"/>
          <w:szCs w:val="28"/>
        </w:rPr>
        <w:t>according</w:t>
      </w:r>
      <w:commentRangeEnd w:id="1"/>
      <w:r w:rsidR="002419E3">
        <w:rPr>
          <w:rStyle w:val="CommentReference"/>
        </w:rPr>
        <w:commentReference w:id="1"/>
      </w:r>
      <w:r w:rsidRPr="00DC254A">
        <w:rPr>
          <w:rFonts w:ascii="Times New Roman" w:hAnsi="Times New Roman" w:cs="Times New Roman"/>
          <w:i/>
          <w:sz w:val="28"/>
          <w:szCs w:val="28"/>
        </w:rPr>
        <w:t xml:space="preserve"> to art. 19a of the Regulation on the conditions and arrangements for environmental assessment of plans and programs and art. 86, </w:t>
      </w:r>
      <w:proofErr w:type="spellStart"/>
      <w:r w:rsidRPr="00DC254A">
        <w:rPr>
          <w:rFonts w:ascii="Times New Roman" w:hAnsi="Times New Roman" w:cs="Times New Roman"/>
          <w:i/>
          <w:sz w:val="28"/>
          <w:szCs w:val="28"/>
        </w:rPr>
        <w:t>para</w:t>
      </w:r>
      <w:proofErr w:type="spellEnd"/>
      <w:r w:rsidRPr="00DC254A">
        <w:rPr>
          <w:rFonts w:ascii="Times New Roman" w:hAnsi="Times New Roman" w:cs="Times New Roman"/>
          <w:i/>
          <w:sz w:val="28"/>
          <w:szCs w:val="28"/>
        </w:rPr>
        <w:t xml:space="preserve"> 3 of the Environmental Protection Act</w:t>
      </w:r>
      <w:r w:rsidR="002419E3">
        <w:rPr>
          <w:rFonts w:ascii="Times New Roman" w:hAnsi="Times New Roman" w:cs="Times New Roman"/>
          <w:i/>
          <w:sz w:val="28"/>
          <w:szCs w:val="28"/>
        </w:rPr>
        <w:t xml:space="preserve"> </w:t>
      </w:r>
      <w:commentRangeStart w:id="2"/>
      <w:ins w:id="3" w:author="Tatjana.Janevska" w:date="2021-09-02T11:51:00Z">
        <w:r w:rsidR="00B65E12">
          <w:rPr>
            <w:rFonts w:ascii="Times New Roman" w:hAnsi="Times New Roman" w:cs="Times New Roman"/>
            <w:i/>
            <w:sz w:val="28"/>
            <w:szCs w:val="28"/>
          </w:rPr>
          <w:t>from</w:t>
        </w:r>
      </w:ins>
      <w:commentRangeEnd w:id="2"/>
      <w:ins w:id="4" w:author="Tatjana.Janevska" w:date="2021-09-02T11:53:00Z">
        <w:r w:rsidR="009D3CFC">
          <w:rPr>
            <w:rStyle w:val="CommentReference"/>
          </w:rPr>
          <w:commentReference w:id="2"/>
        </w:r>
      </w:ins>
      <w:ins w:id="5" w:author="Tatjana.Janevska" w:date="2021-09-02T11:51:00Z">
        <w:r w:rsidR="00B65E12">
          <w:rPr>
            <w:rFonts w:ascii="Times New Roman" w:hAnsi="Times New Roman" w:cs="Times New Roman"/>
            <w:i/>
            <w:sz w:val="28"/>
            <w:szCs w:val="28"/>
          </w:rPr>
          <w:t xml:space="preserve"> Republic of Bulgaria </w:t>
        </w:r>
      </w:ins>
      <w:r w:rsidR="002419E3">
        <w:rPr>
          <w:rFonts w:ascii="Times New Roman" w:hAnsi="Times New Roman" w:cs="Times New Roman"/>
          <w:i/>
          <w:sz w:val="28"/>
          <w:szCs w:val="28"/>
        </w:rPr>
        <w:t xml:space="preserve"> </w:t>
      </w:r>
      <w:ins w:id="6" w:author="Tatjana.Janevska" w:date="2021-09-02T11:45:00Z">
        <w:r w:rsidR="00B65E12">
          <w:rPr>
            <w:rFonts w:ascii="Times New Roman" w:hAnsi="Times New Roman" w:cs="Times New Roman"/>
            <w:i/>
            <w:sz w:val="28"/>
            <w:szCs w:val="28"/>
          </w:rPr>
          <w:t xml:space="preserve">and art.65 and 67 of the </w:t>
        </w:r>
      </w:ins>
      <w:ins w:id="7" w:author="Tatjana.Janevska" w:date="2021-09-02T11:47:00Z">
        <w:r w:rsidR="00B65E12" w:rsidRPr="00DC254A">
          <w:rPr>
            <w:rFonts w:ascii="Times New Roman" w:hAnsi="Times New Roman" w:cs="Times New Roman"/>
            <w:i/>
            <w:sz w:val="28"/>
            <w:szCs w:val="28"/>
          </w:rPr>
          <w:t>Environmental</w:t>
        </w:r>
        <w:r w:rsidR="00B65E12">
          <w:rPr>
            <w:rFonts w:ascii="Times New Roman" w:hAnsi="Times New Roman" w:cs="Times New Roman"/>
            <w:i/>
            <w:sz w:val="28"/>
            <w:szCs w:val="28"/>
          </w:rPr>
          <w:t xml:space="preserve"> Low from Republic of North Macedonia</w:t>
        </w:r>
      </w:ins>
      <w:r w:rsidRPr="00DC254A">
        <w:rPr>
          <w:rFonts w:ascii="Times New Roman" w:hAnsi="Times New Roman" w:cs="Times New Roman"/>
          <w:sz w:val="28"/>
          <w:szCs w:val="28"/>
        </w:rPr>
        <w:t>)</w:t>
      </w:r>
    </w:p>
    <w:p w:rsidR="00066767" w:rsidRPr="00DC254A" w:rsidRDefault="00066767" w:rsidP="00066767">
      <w:pPr>
        <w:spacing w:after="0" w:line="360" w:lineRule="auto"/>
        <w:jc w:val="center"/>
        <w:rPr>
          <w:rFonts w:ascii="Times New Roman" w:hAnsi="Times New Roman" w:cs="Times New Roman"/>
          <w:sz w:val="24"/>
          <w:szCs w:val="24"/>
          <w:lang w:val="bg-BG"/>
        </w:rPr>
      </w:pPr>
    </w:p>
    <w:p w:rsidR="00066767" w:rsidRPr="00DC254A" w:rsidRDefault="00066767" w:rsidP="00066767">
      <w:pPr>
        <w:spacing w:after="0" w:line="360" w:lineRule="auto"/>
        <w:jc w:val="center"/>
        <w:rPr>
          <w:rFonts w:ascii="Times New Roman" w:hAnsi="Times New Roman" w:cs="Times New Roman"/>
          <w:sz w:val="24"/>
          <w:szCs w:val="24"/>
          <w:lang w:val="bg-BG"/>
        </w:rPr>
      </w:pPr>
    </w:p>
    <w:p w:rsidR="00066767" w:rsidRPr="00DC254A" w:rsidRDefault="00066767" w:rsidP="00066767">
      <w:pPr>
        <w:spacing w:after="0" w:line="360" w:lineRule="auto"/>
        <w:jc w:val="center"/>
        <w:rPr>
          <w:rFonts w:ascii="Times New Roman" w:hAnsi="Times New Roman" w:cs="Times New Roman"/>
          <w:sz w:val="24"/>
          <w:szCs w:val="24"/>
          <w:lang w:val="bg-BG"/>
        </w:rPr>
      </w:pPr>
    </w:p>
    <w:p w:rsidR="00066767" w:rsidRPr="00DC254A" w:rsidRDefault="00066767" w:rsidP="00066767">
      <w:pPr>
        <w:spacing w:after="0" w:line="360" w:lineRule="auto"/>
        <w:jc w:val="center"/>
        <w:rPr>
          <w:rFonts w:ascii="Times New Roman" w:hAnsi="Times New Roman" w:cs="Times New Roman"/>
          <w:sz w:val="28"/>
          <w:szCs w:val="28"/>
          <w:lang w:val="bg-BG"/>
        </w:rPr>
      </w:pPr>
    </w:p>
    <w:p w:rsidR="00724599" w:rsidRPr="00DC254A" w:rsidRDefault="00724599" w:rsidP="00066767">
      <w:pPr>
        <w:spacing w:after="0" w:line="360" w:lineRule="auto"/>
        <w:jc w:val="center"/>
        <w:rPr>
          <w:rFonts w:ascii="Times New Roman" w:hAnsi="Times New Roman" w:cs="Times New Roman"/>
          <w:sz w:val="28"/>
          <w:szCs w:val="28"/>
          <w:lang w:val="bg-BG"/>
        </w:rPr>
      </w:pPr>
    </w:p>
    <w:p w:rsidR="00724599" w:rsidRPr="00DC254A" w:rsidRDefault="00724599" w:rsidP="00724599">
      <w:pPr>
        <w:spacing w:after="0" w:line="360" w:lineRule="auto"/>
        <w:rPr>
          <w:rFonts w:ascii="Times New Roman" w:hAnsi="Times New Roman" w:cs="Times New Roman"/>
          <w:sz w:val="28"/>
          <w:szCs w:val="28"/>
          <w:lang w:val="bg-BG"/>
        </w:rPr>
      </w:pPr>
    </w:p>
    <w:p w:rsidR="008619AD" w:rsidRPr="00DC254A" w:rsidRDefault="00066767" w:rsidP="00152369">
      <w:pPr>
        <w:spacing w:after="0" w:line="360" w:lineRule="auto"/>
        <w:jc w:val="center"/>
        <w:rPr>
          <w:rFonts w:ascii="Times New Roman" w:hAnsi="Times New Roman" w:cs="Times New Roman"/>
          <w:sz w:val="28"/>
          <w:szCs w:val="28"/>
        </w:rPr>
      </w:pPr>
      <w:r w:rsidRPr="00DC254A">
        <w:rPr>
          <w:rFonts w:ascii="Times New Roman" w:hAnsi="Times New Roman" w:cs="Times New Roman"/>
          <w:b/>
          <w:bCs/>
          <w:sz w:val="28"/>
          <w:szCs w:val="28"/>
        </w:rPr>
        <w:t xml:space="preserve">Assignor: </w:t>
      </w:r>
      <w:r w:rsidRPr="00DC254A">
        <w:rPr>
          <w:rFonts w:ascii="Times New Roman" w:hAnsi="Times New Roman" w:cs="Times New Roman"/>
          <w:sz w:val="28"/>
          <w:szCs w:val="28"/>
        </w:rPr>
        <w:t>Ministry of Regional Development and Public Works</w:t>
      </w:r>
    </w:p>
    <w:p w:rsidR="008619AD" w:rsidRPr="00DC254A" w:rsidRDefault="008619AD" w:rsidP="00066767">
      <w:pPr>
        <w:spacing w:after="0" w:line="360" w:lineRule="auto"/>
        <w:jc w:val="center"/>
        <w:rPr>
          <w:rFonts w:ascii="Times New Roman" w:hAnsi="Times New Roman" w:cs="Times New Roman"/>
          <w:sz w:val="24"/>
          <w:szCs w:val="24"/>
          <w:lang w:val="bg-BG" w:bidi="bg-BG"/>
        </w:rPr>
      </w:pPr>
    </w:p>
    <w:p w:rsidR="00306FF9" w:rsidRPr="00DC254A" w:rsidRDefault="00066767" w:rsidP="00066767">
      <w:pPr>
        <w:spacing w:after="0" w:line="360" w:lineRule="auto"/>
        <w:jc w:val="center"/>
        <w:rPr>
          <w:rFonts w:ascii="Times New Roman" w:hAnsi="Times New Roman" w:cs="Times New Roman"/>
          <w:b/>
          <w:bCs/>
          <w:sz w:val="26"/>
          <w:szCs w:val="26"/>
        </w:rPr>
        <w:sectPr w:rsidR="00306FF9" w:rsidRPr="00DC254A" w:rsidSect="00DC254A">
          <w:headerReference w:type="default" r:id="rId9"/>
          <w:footerReference w:type="default" r:id="rId10"/>
          <w:headerReference w:type="first" r:id="rId11"/>
          <w:footerReference w:type="first" r:id="rId12"/>
          <w:pgSz w:w="12240" w:h="15840" w:code="1"/>
          <w:pgMar w:top="1440" w:right="1325" w:bottom="1440" w:left="1440" w:header="11" w:footer="720" w:gutter="0"/>
          <w:cols w:space="720"/>
          <w:titlePg/>
          <w:docGrid w:linePitch="360"/>
        </w:sectPr>
      </w:pPr>
      <w:r w:rsidRPr="00DC254A">
        <w:rPr>
          <w:rFonts w:ascii="Times New Roman" w:hAnsi="Times New Roman" w:cs="Times New Roman"/>
          <w:b/>
          <w:bCs/>
          <w:sz w:val="28"/>
          <w:szCs w:val="28"/>
        </w:rPr>
        <w:t>2021</w:t>
      </w:r>
    </w:p>
    <w:sdt>
      <w:sdtPr>
        <w:rPr>
          <w:rFonts w:ascii="Times New Roman" w:eastAsia="Calibri" w:hAnsi="Times New Roman" w:cs="Times New Roman"/>
          <w:color w:val="FF0000"/>
        </w:rPr>
        <w:id w:val="622427224"/>
        <w:docPartObj>
          <w:docPartGallery w:val="Table of Contents"/>
          <w:docPartUnique/>
        </w:docPartObj>
      </w:sdtPr>
      <w:sdtEndPr>
        <w:rPr>
          <w:b/>
          <w:bCs/>
          <w:noProof/>
        </w:rPr>
      </w:sdtEndPr>
      <w:sdtContent>
        <w:p w:rsidR="00FF1F66" w:rsidRPr="009A1E4F" w:rsidRDefault="00FF1F66" w:rsidP="00FF1F66">
          <w:pPr>
            <w:keepNext/>
            <w:keepLines/>
            <w:spacing w:after="0" w:line="360" w:lineRule="auto"/>
            <w:rPr>
              <w:rFonts w:ascii="Times New Roman" w:eastAsia="Times New Roman" w:hAnsi="Times New Roman" w:cs="Times New Roman"/>
              <w:b/>
              <w:sz w:val="28"/>
              <w:szCs w:val="28"/>
            </w:rPr>
          </w:pPr>
          <w:r w:rsidRPr="009A1E4F">
            <w:rPr>
              <w:rFonts w:ascii="Times New Roman" w:hAnsi="Times New Roman" w:cs="Times New Roman"/>
              <w:b/>
              <w:sz w:val="28"/>
              <w:szCs w:val="28"/>
            </w:rPr>
            <w:t>CONTENTS</w:t>
          </w:r>
        </w:p>
        <w:p w:rsidR="009A1E4F" w:rsidRPr="009A1E4F" w:rsidRDefault="003A4757">
          <w:pPr>
            <w:pStyle w:val="TOC1"/>
            <w:tabs>
              <w:tab w:val="left" w:pos="440"/>
              <w:tab w:val="right" w:leader="dot" w:pos="9350"/>
            </w:tabs>
            <w:rPr>
              <w:rFonts w:ascii="Times New Roman" w:eastAsiaTheme="minorEastAsia" w:hAnsi="Times New Roman" w:cs="Times New Roman"/>
              <w:noProof/>
            </w:rPr>
          </w:pPr>
          <w:r w:rsidRPr="003A4757">
            <w:rPr>
              <w:rFonts w:ascii="Times New Roman" w:eastAsia="Calibri" w:hAnsi="Times New Roman" w:cs="Times New Roman"/>
              <w:color w:val="FF0000"/>
            </w:rPr>
            <w:fldChar w:fldCharType="begin"/>
          </w:r>
          <w:r w:rsidR="00FF1F66" w:rsidRPr="009A1E4F">
            <w:rPr>
              <w:rFonts w:ascii="Times New Roman" w:eastAsia="Calibri" w:hAnsi="Times New Roman" w:cs="Times New Roman"/>
              <w:color w:val="FF0000"/>
            </w:rPr>
            <w:instrText xml:space="preserve"> TOC \o "1-3" \h \z \u </w:instrText>
          </w:r>
          <w:r w:rsidRPr="003A4757">
            <w:rPr>
              <w:rFonts w:ascii="Times New Roman" w:eastAsia="Calibri" w:hAnsi="Times New Roman" w:cs="Times New Roman"/>
              <w:color w:val="FF0000"/>
            </w:rPr>
            <w:fldChar w:fldCharType="separate"/>
          </w:r>
          <w:hyperlink w:anchor="_Toc76487516" w:history="1">
            <w:r w:rsidR="009A1E4F" w:rsidRPr="009A1E4F">
              <w:rPr>
                <w:rStyle w:val="Hyperlink"/>
                <w:rFonts w:ascii="Times New Roman" w:eastAsia="Times New Roman" w:hAnsi="Times New Roman" w:cs="Times New Roman"/>
                <w:b/>
                <w:noProof/>
              </w:rPr>
              <w:t>I.</w:t>
            </w:r>
            <w:r w:rsidR="009A1E4F" w:rsidRPr="009A1E4F">
              <w:rPr>
                <w:rFonts w:ascii="Times New Roman" w:eastAsiaTheme="minorEastAsia" w:hAnsi="Times New Roman" w:cs="Times New Roman"/>
                <w:noProof/>
              </w:rPr>
              <w:tab/>
            </w:r>
            <w:r w:rsidR="009A1E4F" w:rsidRPr="009A1E4F">
              <w:rPr>
                <w:rStyle w:val="Hyperlink"/>
                <w:rFonts w:ascii="Times New Roman" w:hAnsi="Times New Roman" w:cs="Times New Roman"/>
                <w:b/>
                <w:noProof/>
              </w:rPr>
              <w:t>INTRODUCTION</w:t>
            </w:r>
            <w:r w:rsidR="009A1E4F" w:rsidRPr="009A1E4F">
              <w:rPr>
                <w:rFonts w:ascii="Times New Roman" w:hAnsi="Times New Roman" w:cs="Times New Roman"/>
                <w:noProof/>
                <w:webHidden/>
              </w:rPr>
              <w:tab/>
            </w:r>
            <w:r w:rsidRPr="009A1E4F">
              <w:rPr>
                <w:rFonts w:ascii="Times New Roman" w:hAnsi="Times New Roman" w:cs="Times New Roman"/>
                <w:noProof/>
                <w:webHidden/>
              </w:rPr>
              <w:fldChar w:fldCharType="begin"/>
            </w:r>
            <w:r w:rsidR="009A1E4F" w:rsidRPr="009A1E4F">
              <w:rPr>
                <w:rFonts w:ascii="Times New Roman" w:hAnsi="Times New Roman" w:cs="Times New Roman"/>
                <w:noProof/>
                <w:webHidden/>
              </w:rPr>
              <w:instrText xml:space="preserve"> PAGEREF _Toc76487516 \h </w:instrText>
            </w:r>
            <w:r w:rsidRPr="009A1E4F">
              <w:rPr>
                <w:rFonts w:ascii="Times New Roman" w:hAnsi="Times New Roman" w:cs="Times New Roman"/>
                <w:noProof/>
                <w:webHidden/>
              </w:rPr>
            </w:r>
            <w:r w:rsidRPr="009A1E4F">
              <w:rPr>
                <w:rFonts w:ascii="Times New Roman" w:hAnsi="Times New Roman" w:cs="Times New Roman"/>
                <w:noProof/>
                <w:webHidden/>
              </w:rPr>
              <w:fldChar w:fldCharType="separate"/>
            </w:r>
            <w:r w:rsidR="009A1E4F" w:rsidRPr="009A1E4F">
              <w:rPr>
                <w:rFonts w:ascii="Times New Roman" w:hAnsi="Times New Roman" w:cs="Times New Roman"/>
                <w:noProof/>
                <w:webHidden/>
              </w:rPr>
              <w:t>5</w:t>
            </w:r>
            <w:r w:rsidRPr="009A1E4F">
              <w:rPr>
                <w:rFonts w:ascii="Times New Roman" w:hAnsi="Times New Roman" w:cs="Times New Roman"/>
                <w:noProof/>
                <w:webHidden/>
              </w:rPr>
              <w:fldChar w:fldCharType="end"/>
            </w:r>
          </w:hyperlink>
        </w:p>
        <w:p w:rsidR="009A1E4F" w:rsidRPr="009A1E4F" w:rsidRDefault="003A4757">
          <w:pPr>
            <w:pStyle w:val="TOC1"/>
            <w:tabs>
              <w:tab w:val="left" w:pos="660"/>
              <w:tab w:val="right" w:leader="dot" w:pos="9350"/>
            </w:tabs>
            <w:rPr>
              <w:rFonts w:ascii="Times New Roman" w:eastAsiaTheme="minorEastAsia" w:hAnsi="Times New Roman" w:cs="Times New Roman"/>
              <w:noProof/>
            </w:rPr>
          </w:pPr>
          <w:hyperlink w:anchor="_Toc76487517" w:history="1">
            <w:r w:rsidR="009A1E4F" w:rsidRPr="009A1E4F">
              <w:rPr>
                <w:rStyle w:val="Hyperlink"/>
                <w:rFonts w:ascii="Times New Roman" w:eastAsia="Times New Roman" w:hAnsi="Times New Roman" w:cs="Times New Roman"/>
                <w:b/>
                <w:noProof/>
              </w:rPr>
              <w:t>II.</w:t>
            </w:r>
            <w:r w:rsidR="009A1E4F" w:rsidRPr="009A1E4F">
              <w:rPr>
                <w:rFonts w:ascii="Times New Roman" w:eastAsiaTheme="minorEastAsia" w:hAnsi="Times New Roman" w:cs="Times New Roman"/>
                <w:noProof/>
              </w:rPr>
              <w:tab/>
            </w:r>
            <w:r w:rsidR="009A1E4F" w:rsidRPr="009A1E4F">
              <w:rPr>
                <w:rStyle w:val="Hyperlink"/>
                <w:rFonts w:ascii="Times New Roman" w:hAnsi="Times New Roman" w:cs="Times New Roman"/>
                <w:b/>
                <w:noProof/>
              </w:rPr>
              <w:t>ASSIGNOR’S CONTACT INFORMATION</w:t>
            </w:r>
            <w:r w:rsidR="009A1E4F" w:rsidRPr="009A1E4F">
              <w:rPr>
                <w:rFonts w:ascii="Times New Roman" w:hAnsi="Times New Roman" w:cs="Times New Roman"/>
                <w:noProof/>
                <w:webHidden/>
              </w:rPr>
              <w:tab/>
            </w:r>
            <w:r w:rsidRPr="009A1E4F">
              <w:rPr>
                <w:rFonts w:ascii="Times New Roman" w:hAnsi="Times New Roman" w:cs="Times New Roman"/>
                <w:noProof/>
                <w:webHidden/>
              </w:rPr>
              <w:fldChar w:fldCharType="begin"/>
            </w:r>
            <w:r w:rsidR="009A1E4F" w:rsidRPr="009A1E4F">
              <w:rPr>
                <w:rFonts w:ascii="Times New Roman" w:hAnsi="Times New Roman" w:cs="Times New Roman"/>
                <w:noProof/>
                <w:webHidden/>
              </w:rPr>
              <w:instrText xml:space="preserve"> PAGEREF _Toc76487517 \h </w:instrText>
            </w:r>
            <w:r w:rsidRPr="009A1E4F">
              <w:rPr>
                <w:rFonts w:ascii="Times New Roman" w:hAnsi="Times New Roman" w:cs="Times New Roman"/>
                <w:noProof/>
                <w:webHidden/>
              </w:rPr>
            </w:r>
            <w:r w:rsidRPr="009A1E4F">
              <w:rPr>
                <w:rFonts w:ascii="Times New Roman" w:hAnsi="Times New Roman" w:cs="Times New Roman"/>
                <w:noProof/>
                <w:webHidden/>
              </w:rPr>
              <w:fldChar w:fldCharType="separate"/>
            </w:r>
            <w:r w:rsidR="009A1E4F" w:rsidRPr="009A1E4F">
              <w:rPr>
                <w:rFonts w:ascii="Times New Roman" w:hAnsi="Times New Roman" w:cs="Times New Roman"/>
                <w:noProof/>
                <w:webHidden/>
              </w:rPr>
              <w:t>6</w:t>
            </w:r>
            <w:r w:rsidRPr="009A1E4F">
              <w:rPr>
                <w:rFonts w:ascii="Times New Roman" w:hAnsi="Times New Roman" w:cs="Times New Roman"/>
                <w:noProof/>
                <w:webHidden/>
              </w:rPr>
              <w:fldChar w:fldCharType="end"/>
            </w:r>
          </w:hyperlink>
        </w:p>
        <w:p w:rsidR="009A1E4F" w:rsidRPr="009A1E4F" w:rsidRDefault="003A4757">
          <w:pPr>
            <w:pStyle w:val="TOC2"/>
            <w:tabs>
              <w:tab w:val="left" w:pos="660"/>
              <w:tab w:val="right" w:leader="dot" w:pos="9350"/>
            </w:tabs>
            <w:rPr>
              <w:rFonts w:ascii="Times New Roman" w:eastAsiaTheme="minorEastAsia" w:hAnsi="Times New Roman" w:cs="Times New Roman"/>
              <w:noProof/>
            </w:rPr>
          </w:pPr>
          <w:hyperlink w:anchor="_Toc76487518" w:history="1">
            <w:r w:rsidR="009A1E4F" w:rsidRPr="009A1E4F">
              <w:rPr>
                <w:rStyle w:val="Hyperlink"/>
                <w:rFonts w:ascii="Times New Roman" w:eastAsia="Times New Roman" w:hAnsi="Times New Roman" w:cs="Times New Roman"/>
                <w:b/>
                <w:i/>
                <w:noProof/>
              </w:rPr>
              <w:t>1.</w:t>
            </w:r>
            <w:r w:rsidR="009A1E4F" w:rsidRPr="009A1E4F">
              <w:rPr>
                <w:rFonts w:ascii="Times New Roman" w:eastAsiaTheme="minorEastAsia" w:hAnsi="Times New Roman" w:cs="Times New Roman"/>
                <w:noProof/>
              </w:rPr>
              <w:tab/>
            </w:r>
            <w:r w:rsidR="009A1E4F" w:rsidRPr="009A1E4F">
              <w:rPr>
                <w:rStyle w:val="Hyperlink"/>
                <w:rFonts w:ascii="Times New Roman" w:hAnsi="Times New Roman" w:cs="Times New Roman"/>
                <w:b/>
                <w:i/>
                <w:noProof/>
              </w:rPr>
              <w:t>Name, registered office and unique identification number of the legal entity</w:t>
            </w:r>
            <w:r w:rsidR="009A1E4F" w:rsidRPr="009A1E4F">
              <w:rPr>
                <w:rFonts w:ascii="Times New Roman" w:hAnsi="Times New Roman" w:cs="Times New Roman"/>
                <w:noProof/>
                <w:webHidden/>
              </w:rPr>
              <w:tab/>
            </w:r>
            <w:r w:rsidRPr="009A1E4F">
              <w:rPr>
                <w:rFonts w:ascii="Times New Roman" w:hAnsi="Times New Roman" w:cs="Times New Roman"/>
                <w:noProof/>
                <w:webHidden/>
              </w:rPr>
              <w:fldChar w:fldCharType="begin"/>
            </w:r>
            <w:r w:rsidR="009A1E4F" w:rsidRPr="009A1E4F">
              <w:rPr>
                <w:rFonts w:ascii="Times New Roman" w:hAnsi="Times New Roman" w:cs="Times New Roman"/>
                <w:noProof/>
                <w:webHidden/>
              </w:rPr>
              <w:instrText xml:space="preserve"> PAGEREF _Toc76487518 \h </w:instrText>
            </w:r>
            <w:r w:rsidRPr="009A1E4F">
              <w:rPr>
                <w:rFonts w:ascii="Times New Roman" w:hAnsi="Times New Roman" w:cs="Times New Roman"/>
                <w:noProof/>
                <w:webHidden/>
              </w:rPr>
            </w:r>
            <w:r w:rsidRPr="009A1E4F">
              <w:rPr>
                <w:rFonts w:ascii="Times New Roman" w:hAnsi="Times New Roman" w:cs="Times New Roman"/>
                <w:noProof/>
                <w:webHidden/>
              </w:rPr>
              <w:fldChar w:fldCharType="separate"/>
            </w:r>
            <w:r w:rsidR="009A1E4F" w:rsidRPr="009A1E4F">
              <w:rPr>
                <w:rFonts w:ascii="Times New Roman" w:hAnsi="Times New Roman" w:cs="Times New Roman"/>
                <w:noProof/>
                <w:webHidden/>
              </w:rPr>
              <w:t>6</w:t>
            </w:r>
            <w:r w:rsidRPr="009A1E4F">
              <w:rPr>
                <w:rFonts w:ascii="Times New Roman" w:hAnsi="Times New Roman" w:cs="Times New Roman"/>
                <w:noProof/>
                <w:webHidden/>
              </w:rPr>
              <w:fldChar w:fldCharType="end"/>
            </w:r>
          </w:hyperlink>
        </w:p>
        <w:p w:rsidR="009A1E4F" w:rsidRPr="009A1E4F" w:rsidRDefault="003A4757">
          <w:pPr>
            <w:pStyle w:val="TOC2"/>
            <w:tabs>
              <w:tab w:val="left" w:pos="660"/>
              <w:tab w:val="right" w:leader="dot" w:pos="9350"/>
            </w:tabs>
            <w:rPr>
              <w:rFonts w:ascii="Times New Roman" w:eastAsiaTheme="minorEastAsia" w:hAnsi="Times New Roman" w:cs="Times New Roman"/>
              <w:noProof/>
            </w:rPr>
          </w:pPr>
          <w:hyperlink w:anchor="_Toc76487519" w:history="1">
            <w:r w:rsidR="009A1E4F" w:rsidRPr="009A1E4F">
              <w:rPr>
                <w:rStyle w:val="Hyperlink"/>
                <w:rFonts w:ascii="Times New Roman" w:eastAsia="Times New Roman" w:hAnsi="Times New Roman" w:cs="Times New Roman"/>
                <w:b/>
                <w:i/>
                <w:noProof/>
              </w:rPr>
              <w:t>2.</w:t>
            </w:r>
            <w:r w:rsidR="009A1E4F" w:rsidRPr="009A1E4F">
              <w:rPr>
                <w:rFonts w:ascii="Times New Roman" w:eastAsiaTheme="minorEastAsia" w:hAnsi="Times New Roman" w:cs="Times New Roman"/>
                <w:noProof/>
              </w:rPr>
              <w:tab/>
            </w:r>
            <w:r w:rsidR="009A1E4F" w:rsidRPr="009A1E4F">
              <w:rPr>
                <w:rStyle w:val="Hyperlink"/>
                <w:rFonts w:ascii="Times New Roman" w:hAnsi="Times New Roman" w:cs="Times New Roman"/>
                <w:b/>
                <w:i/>
                <w:noProof/>
              </w:rPr>
              <w:t>Full postal address</w:t>
            </w:r>
            <w:r w:rsidR="009A1E4F" w:rsidRPr="009A1E4F">
              <w:rPr>
                <w:rFonts w:ascii="Times New Roman" w:hAnsi="Times New Roman" w:cs="Times New Roman"/>
                <w:noProof/>
                <w:webHidden/>
              </w:rPr>
              <w:tab/>
            </w:r>
            <w:r w:rsidRPr="009A1E4F">
              <w:rPr>
                <w:rFonts w:ascii="Times New Roman" w:hAnsi="Times New Roman" w:cs="Times New Roman"/>
                <w:noProof/>
                <w:webHidden/>
              </w:rPr>
              <w:fldChar w:fldCharType="begin"/>
            </w:r>
            <w:r w:rsidR="009A1E4F" w:rsidRPr="009A1E4F">
              <w:rPr>
                <w:rFonts w:ascii="Times New Roman" w:hAnsi="Times New Roman" w:cs="Times New Roman"/>
                <w:noProof/>
                <w:webHidden/>
              </w:rPr>
              <w:instrText xml:space="preserve"> PAGEREF _Toc76487519 \h </w:instrText>
            </w:r>
            <w:r w:rsidRPr="009A1E4F">
              <w:rPr>
                <w:rFonts w:ascii="Times New Roman" w:hAnsi="Times New Roman" w:cs="Times New Roman"/>
                <w:noProof/>
                <w:webHidden/>
              </w:rPr>
            </w:r>
            <w:r w:rsidRPr="009A1E4F">
              <w:rPr>
                <w:rFonts w:ascii="Times New Roman" w:hAnsi="Times New Roman" w:cs="Times New Roman"/>
                <w:noProof/>
                <w:webHidden/>
              </w:rPr>
              <w:fldChar w:fldCharType="separate"/>
            </w:r>
            <w:r w:rsidR="009A1E4F" w:rsidRPr="009A1E4F">
              <w:rPr>
                <w:rFonts w:ascii="Times New Roman" w:hAnsi="Times New Roman" w:cs="Times New Roman"/>
                <w:noProof/>
                <w:webHidden/>
              </w:rPr>
              <w:t>6</w:t>
            </w:r>
            <w:r w:rsidRPr="009A1E4F">
              <w:rPr>
                <w:rFonts w:ascii="Times New Roman" w:hAnsi="Times New Roman" w:cs="Times New Roman"/>
                <w:noProof/>
                <w:webHidden/>
              </w:rPr>
              <w:fldChar w:fldCharType="end"/>
            </w:r>
          </w:hyperlink>
        </w:p>
        <w:p w:rsidR="009A1E4F" w:rsidRPr="009A1E4F" w:rsidRDefault="003A4757">
          <w:pPr>
            <w:pStyle w:val="TOC2"/>
            <w:tabs>
              <w:tab w:val="left" w:pos="660"/>
              <w:tab w:val="right" w:leader="dot" w:pos="9350"/>
            </w:tabs>
            <w:rPr>
              <w:rFonts w:ascii="Times New Roman" w:eastAsiaTheme="minorEastAsia" w:hAnsi="Times New Roman" w:cs="Times New Roman"/>
              <w:noProof/>
            </w:rPr>
          </w:pPr>
          <w:hyperlink w:anchor="_Toc76487520" w:history="1">
            <w:r w:rsidR="009A1E4F" w:rsidRPr="009A1E4F">
              <w:rPr>
                <w:rStyle w:val="Hyperlink"/>
                <w:rFonts w:ascii="Times New Roman" w:eastAsia="Times New Roman" w:hAnsi="Times New Roman" w:cs="Times New Roman"/>
                <w:b/>
                <w:i/>
                <w:noProof/>
              </w:rPr>
              <w:t>3.</w:t>
            </w:r>
            <w:r w:rsidR="009A1E4F" w:rsidRPr="009A1E4F">
              <w:rPr>
                <w:rFonts w:ascii="Times New Roman" w:eastAsiaTheme="minorEastAsia" w:hAnsi="Times New Roman" w:cs="Times New Roman"/>
                <w:noProof/>
              </w:rPr>
              <w:tab/>
            </w:r>
            <w:r w:rsidR="009A1E4F" w:rsidRPr="009A1E4F">
              <w:rPr>
                <w:rStyle w:val="Hyperlink"/>
                <w:rFonts w:ascii="Times New Roman" w:hAnsi="Times New Roman" w:cs="Times New Roman"/>
                <w:b/>
                <w:i/>
                <w:noProof/>
              </w:rPr>
              <w:t>Phone, Fax, E-mail</w:t>
            </w:r>
            <w:r w:rsidR="009A1E4F" w:rsidRPr="009A1E4F">
              <w:rPr>
                <w:rFonts w:ascii="Times New Roman" w:hAnsi="Times New Roman" w:cs="Times New Roman"/>
                <w:noProof/>
                <w:webHidden/>
              </w:rPr>
              <w:tab/>
            </w:r>
            <w:r w:rsidRPr="009A1E4F">
              <w:rPr>
                <w:rFonts w:ascii="Times New Roman" w:hAnsi="Times New Roman" w:cs="Times New Roman"/>
                <w:noProof/>
                <w:webHidden/>
              </w:rPr>
              <w:fldChar w:fldCharType="begin"/>
            </w:r>
            <w:r w:rsidR="009A1E4F" w:rsidRPr="009A1E4F">
              <w:rPr>
                <w:rFonts w:ascii="Times New Roman" w:hAnsi="Times New Roman" w:cs="Times New Roman"/>
                <w:noProof/>
                <w:webHidden/>
              </w:rPr>
              <w:instrText xml:space="preserve"> PAGEREF _Toc76487520 \h </w:instrText>
            </w:r>
            <w:r w:rsidRPr="009A1E4F">
              <w:rPr>
                <w:rFonts w:ascii="Times New Roman" w:hAnsi="Times New Roman" w:cs="Times New Roman"/>
                <w:noProof/>
                <w:webHidden/>
              </w:rPr>
            </w:r>
            <w:r w:rsidRPr="009A1E4F">
              <w:rPr>
                <w:rFonts w:ascii="Times New Roman" w:hAnsi="Times New Roman" w:cs="Times New Roman"/>
                <w:noProof/>
                <w:webHidden/>
              </w:rPr>
              <w:fldChar w:fldCharType="separate"/>
            </w:r>
            <w:r w:rsidR="009A1E4F" w:rsidRPr="009A1E4F">
              <w:rPr>
                <w:rFonts w:ascii="Times New Roman" w:hAnsi="Times New Roman" w:cs="Times New Roman"/>
                <w:noProof/>
                <w:webHidden/>
              </w:rPr>
              <w:t>6</w:t>
            </w:r>
            <w:r w:rsidRPr="009A1E4F">
              <w:rPr>
                <w:rFonts w:ascii="Times New Roman" w:hAnsi="Times New Roman" w:cs="Times New Roman"/>
                <w:noProof/>
                <w:webHidden/>
              </w:rPr>
              <w:fldChar w:fldCharType="end"/>
            </w:r>
          </w:hyperlink>
        </w:p>
        <w:p w:rsidR="009A1E4F" w:rsidRPr="009A1E4F" w:rsidRDefault="003A4757">
          <w:pPr>
            <w:pStyle w:val="TOC1"/>
            <w:tabs>
              <w:tab w:val="left" w:pos="660"/>
              <w:tab w:val="right" w:leader="dot" w:pos="9350"/>
            </w:tabs>
            <w:rPr>
              <w:rFonts w:ascii="Times New Roman" w:eastAsiaTheme="minorEastAsia" w:hAnsi="Times New Roman" w:cs="Times New Roman"/>
              <w:noProof/>
            </w:rPr>
          </w:pPr>
          <w:hyperlink w:anchor="_Toc76487521" w:history="1">
            <w:r w:rsidR="009A1E4F" w:rsidRPr="009A1E4F">
              <w:rPr>
                <w:rStyle w:val="Hyperlink"/>
                <w:rFonts w:ascii="Times New Roman" w:eastAsia="Times New Roman" w:hAnsi="Times New Roman" w:cs="Times New Roman"/>
                <w:b/>
                <w:noProof/>
              </w:rPr>
              <w:t>III.</w:t>
            </w:r>
            <w:r w:rsidR="009A1E4F" w:rsidRPr="009A1E4F">
              <w:rPr>
                <w:rFonts w:ascii="Times New Roman" w:eastAsiaTheme="minorEastAsia" w:hAnsi="Times New Roman" w:cs="Times New Roman"/>
                <w:noProof/>
              </w:rPr>
              <w:tab/>
            </w:r>
            <w:r w:rsidR="009A1E4F" w:rsidRPr="009A1E4F">
              <w:rPr>
                <w:rStyle w:val="Hyperlink"/>
                <w:rFonts w:ascii="Times New Roman" w:hAnsi="Times New Roman" w:cs="Times New Roman"/>
                <w:b/>
                <w:noProof/>
              </w:rPr>
              <w:t>ASSIGNMENT FOR DETERMINATION OF THE SCOPE AND CONTENT OF THE ENVIRONMENTAL ASSESSMENT</w:t>
            </w:r>
            <w:r w:rsidR="009A1E4F" w:rsidRPr="009A1E4F">
              <w:rPr>
                <w:rFonts w:ascii="Times New Roman" w:hAnsi="Times New Roman" w:cs="Times New Roman"/>
                <w:noProof/>
                <w:webHidden/>
              </w:rPr>
              <w:tab/>
            </w:r>
            <w:r w:rsidRPr="009A1E4F">
              <w:rPr>
                <w:rFonts w:ascii="Times New Roman" w:hAnsi="Times New Roman" w:cs="Times New Roman"/>
                <w:noProof/>
                <w:webHidden/>
              </w:rPr>
              <w:fldChar w:fldCharType="begin"/>
            </w:r>
            <w:r w:rsidR="009A1E4F" w:rsidRPr="009A1E4F">
              <w:rPr>
                <w:rFonts w:ascii="Times New Roman" w:hAnsi="Times New Roman" w:cs="Times New Roman"/>
                <w:noProof/>
                <w:webHidden/>
              </w:rPr>
              <w:instrText xml:space="preserve"> PAGEREF _Toc76487521 \h </w:instrText>
            </w:r>
            <w:r w:rsidRPr="009A1E4F">
              <w:rPr>
                <w:rFonts w:ascii="Times New Roman" w:hAnsi="Times New Roman" w:cs="Times New Roman"/>
                <w:noProof/>
                <w:webHidden/>
              </w:rPr>
            </w:r>
            <w:r w:rsidRPr="009A1E4F">
              <w:rPr>
                <w:rFonts w:ascii="Times New Roman" w:hAnsi="Times New Roman" w:cs="Times New Roman"/>
                <w:noProof/>
                <w:webHidden/>
              </w:rPr>
              <w:fldChar w:fldCharType="separate"/>
            </w:r>
            <w:r w:rsidR="009A1E4F" w:rsidRPr="009A1E4F">
              <w:rPr>
                <w:rFonts w:ascii="Times New Roman" w:hAnsi="Times New Roman" w:cs="Times New Roman"/>
                <w:noProof/>
                <w:webHidden/>
              </w:rPr>
              <w:t>7</w:t>
            </w:r>
            <w:r w:rsidRPr="009A1E4F">
              <w:rPr>
                <w:rFonts w:ascii="Times New Roman" w:hAnsi="Times New Roman" w:cs="Times New Roman"/>
                <w:noProof/>
                <w:webHidden/>
              </w:rPr>
              <w:fldChar w:fldCharType="end"/>
            </w:r>
          </w:hyperlink>
        </w:p>
        <w:p w:rsidR="009A1E4F" w:rsidRPr="009A1E4F" w:rsidRDefault="003A4757">
          <w:pPr>
            <w:pStyle w:val="TOC2"/>
            <w:tabs>
              <w:tab w:val="left" w:pos="660"/>
              <w:tab w:val="right" w:leader="dot" w:pos="9350"/>
            </w:tabs>
            <w:rPr>
              <w:rFonts w:ascii="Times New Roman" w:eastAsiaTheme="minorEastAsia" w:hAnsi="Times New Roman" w:cs="Times New Roman"/>
              <w:noProof/>
            </w:rPr>
          </w:pPr>
          <w:hyperlink w:anchor="_Toc76487522" w:history="1">
            <w:r w:rsidR="009A1E4F" w:rsidRPr="009A1E4F">
              <w:rPr>
                <w:rStyle w:val="Hyperlink"/>
                <w:rFonts w:ascii="Times New Roman" w:eastAsia="Times New Roman" w:hAnsi="Times New Roman" w:cs="Times New Roman"/>
                <w:b/>
                <w:i/>
                <w:noProof/>
              </w:rPr>
              <w:t>1.</w:t>
            </w:r>
            <w:r w:rsidR="009A1E4F" w:rsidRPr="009A1E4F">
              <w:rPr>
                <w:rFonts w:ascii="Times New Roman" w:eastAsiaTheme="minorEastAsia" w:hAnsi="Times New Roman" w:cs="Times New Roman"/>
                <w:noProof/>
              </w:rPr>
              <w:tab/>
            </w:r>
            <w:r w:rsidR="009A1E4F" w:rsidRPr="009A1E4F">
              <w:rPr>
                <w:rStyle w:val="Hyperlink"/>
                <w:rFonts w:ascii="Times New Roman" w:hAnsi="Times New Roman" w:cs="Times New Roman"/>
                <w:b/>
                <w:i/>
                <w:noProof/>
              </w:rPr>
              <w:t>Description of the CBCP and TSIM main objectives content and their relation with other relevant plans and programs</w:t>
            </w:r>
            <w:r w:rsidR="009A1E4F" w:rsidRPr="009A1E4F">
              <w:rPr>
                <w:rFonts w:ascii="Times New Roman" w:hAnsi="Times New Roman" w:cs="Times New Roman"/>
                <w:noProof/>
                <w:webHidden/>
              </w:rPr>
              <w:tab/>
            </w:r>
            <w:r w:rsidRPr="009A1E4F">
              <w:rPr>
                <w:rFonts w:ascii="Times New Roman" w:hAnsi="Times New Roman" w:cs="Times New Roman"/>
                <w:noProof/>
                <w:webHidden/>
              </w:rPr>
              <w:fldChar w:fldCharType="begin"/>
            </w:r>
            <w:r w:rsidR="009A1E4F" w:rsidRPr="009A1E4F">
              <w:rPr>
                <w:rFonts w:ascii="Times New Roman" w:hAnsi="Times New Roman" w:cs="Times New Roman"/>
                <w:noProof/>
                <w:webHidden/>
              </w:rPr>
              <w:instrText xml:space="preserve"> PAGEREF _Toc76487522 \h </w:instrText>
            </w:r>
            <w:r w:rsidRPr="009A1E4F">
              <w:rPr>
                <w:rFonts w:ascii="Times New Roman" w:hAnsi="Times New Roman" w:cs="Times New Roman"/>
                <w:noProof/>
                <w:webHidden/>
              </w:rPr>
            </w:r>
            <w:r w:rsidRPr="009A1E4F">
              <w:rPr>
                <w:rFonts w:ascii="Times New Roman" w:hAnsi="Times New Roman" w:cs="Times New Roman"/>
                <w:noProof/>
                <w:webHidden/>
              </w:rPr>
              <w:fldChar w:fldCharType="separate"/>
            </w:r>
            <w:r w:rsidR="009A1E4F" w:rsidRPr="009A1E4F">
              <w:rPr>
                <w:rFonts w:ascii="Times New Roman" w:hAnsi="Times New Roman" w:cs="Times New Roman"/>
                <w:noProof/>
                <w:webHidden/>
              </w:rPr>
              <w:t>7</w:t>
            </w:r>
            <w:r w:rsidRPr="009A1E4F">
              <w:rPr>
                <w:rFonts w:ascii="Times New Roman" w:hAnsi="Times New Roman" w:cs="Times New Roman"/>
                <w:noProof/>
                <w:webHidden/>
              </w:rPr>
              <w:fldChar w:fldCharType="end"/>
            </w:r>
          </w:hyperlink>
        </w:p>
        <w:p w:rsidR="009A1E4F" w:rsidRPr="009A1E4F" w:rsidRDefault="003A4757">
          <w:pPr>
            <w:pStyle w:val="TOC3"/>
            <w:tabs>
              <w:tab w:val="right" w:leader="dot" w:pos="9350"/>
            </w:tabs>
            <w:rPr>
              <w:rFonts w:ascii="Times New Roman" w:eastAsiaTheme="minorEastAsia" w:hAnsi="Times New Roman" w:cs="Times New Roman"/>
              <w:noProof/>
            </w:rPr>
          </w:pPr>
          <w:hyperlink w:anchor="_Toc76487523" w:history="1">
            <w:r w:rsidR="009A1E4F" w:rsidRPr="009A1E4F">
              <w:rPr>
                <w:rStyle w:val="Hyperlink"/>
                <w:rFonts w:ascii="Times New Roman" w:hAnsi="Times New Roman" w:cs="Times New Roman"/>
                <w:b/>
                <w:noProof/>
              </w:rPr>
              <w:t>1.1. Grounds for PTSG and TSIM preparation</w:t>
            </w:r>
            <w:r w:rsidR="009A1E4F" w:rsidRPr="009A1E4F">
              <w:rPr>
                <w:rFonts w:ascii="Times New Roman" w:hAnsi="Times New Roman" w:cs="Times New Roman"/>
                <w:noProof/>
                <w:webHidden/>
              </w:rPr>
              <w:tab/>
            </w:r>
            <w:r w:rsidRPr="009A1E4F">
              <w:rPr>
                <w:rFonts w:ascii="Times New Roman" w:hAnsi="Times New Roman" w:cs="Times New Roman"/>
                <w:noProof/>
                <w:webHidden/>
              </w:rPr>
              <w:fldChar w:fldCharType="begin"/>
            </w:r>
            <w:r w:rsidR="009A1E4F" w:rsidRPr="009A1E4F">
              <w:rPr>
                <w:rFonts w:ascii="Times New Roman" w:hAnsi="Times New Roman" w:cs="Times New Roman"/>
                <w:noProof/>
                <w:webHidden/>
              </w:rPr>
              <w:instrText xml:space="preserve"> PAGEREF _Toc76487523 \h </w:instrText>
            </w:r>
            <w:r w:rsidRPr="009A1E4F">
              <w:rPr>
                <w:rFonts w:ascii="Times New Roman" w:hAnsi="Times New Roman" w:cs="Times New Roman"/>
                <w:noProof/>
                <w:webHidden/>
              </w:rPr>
            </w:r>
            <w:r w:rsidRPr="009A1E4F">
              <w:rPr>
                <w:rFonts w:ascii="Times New Roman" w:hAnsi="Times New Roman" w:cs="Times New Roman"/>
                <w:noProof/>
                <w:webHidden/>
              </w:rPr>
              <w:fldChar w:fldCharType="separate"/>
            </w:r>
            <w:r w:rsidR="009A1E4F" w:rsidRPr="009A1E4F">
              <w:rPr>
                <w:rFonts w:ascii="Times New Roman" w:hAnsi="Times New Roman" w:cs="Times New Roman"/>
                <w:noProof/>
                <w:webHidden/>
              </w:rPr>
              <w:t>7</w:t>
            </w:r>
            <w:r w:rsidRPr="009A1E4F">
              <w:rPr>
                <w:rFonts w:ascii="Times New Roman" w:hAnsi="Times New Roman" w:cs="Times New Roman"/>
                <w:noProof/>
                <w:webHidden/>
              </w:rPr>
              <w:fldChar w:fldCharType="end"/>
            </w:r>
          </w:hyperlink>
        </w:p>
        <w:p w:rsidR="009A1E4F" w:rsidRPr="009A1E4F" w:rsidRDefault="003A4757">
          <w:pPr>
            <w:pStyle w:val="TOC3"/>
            <w:tabs>
              <w:tab w:val="right" w:leader="dot" w:pos="9350"/>
            </w:tabs>
            <w:rPr>
              <w:rFonts w:ascii="Times New Roman" w:eastAsiaTheme="minorEastAsia" w:hAnsi="Times New Roman" w:cs="Times New Roman"/>
              <w:noProof/>
            </w:rPr>
          </w:pPr>
          <w:hyperlink w:anchor="_Toc76487524" w:history="1">
            <w:r w:rsidR="009A1E4F" w:rsidRPr="009A1E4F">
              <w:rPr>
                <w:rStyle w:val="Hyperlink"/>
                <w:rFonts w:ascii="Times New Roman" w:hAnsi="Times New Roman" w:cs="Times New Roman"/>
                <w:b/>
                <w:noProof/>
              </w:rPr>
              <w:t>1.2. CBCP and TSIM main goals and assumptions</w:t>
            </w:r>
            <w:r w:rsidR="009A1E4F" w:rsidRPr="009A1E4F">
              <w:rPr>
                <w:rFonts w:ascii="Times New Roman" w:hAnsi="Times New Roman" w:cs="Times New Roman"/>
                <w:noProof/>
                <w:webHidden/>
              </w:rPr>
              <w:tab/>
            </w:r>
            <w:r w:rsidRPr="009A1E4F">
              <w:rPr>
                <w:rFonts w:ascii="Times New Roman" w:hAnsi="Times New Roman" w:cs="Times New Roman"/>
                <w:noProof/>
                <w:webHidden/>
              </w:rPr>
              <w:fldChar w:fldCharType="begin"/>
            </w:r>
            <w:r w:rsidR="009A1E4F" w:rsidRPr="009A1E4F">
              <w:rPr>
                <w:rFonts w:ascii="Times New Roman" w:hAnsi="Times New Roman" w:cs="Times New Roman"/>
                <w:noProof/>
                <w:webHidden/>
              </w:rPr>
              <w:instrText xml:space="preserve"> PAGEREF _Toc76487524 \h </w:instrText>
            </w:r>
            <w:r w:rsidRPr="009A1E4F">
              <w:rPr>
                <w:rFonts w:ascii="Times New Roman" w:hAnsi="Times New Roman" w:cs="Times New Roman"/>
                <w:noProof/>
                <w:webHidden/>
              </w:rPr>
            </w:r>
            <w:r w:rsidRPr="009A1E4F">
              <w:rPr>
                <w:rFonts w:ascii="Times New Roman" w:hAnsi="Times New Roman" w:cs="Times New Roman"/>
                <w:noProof/>
                <w:webHidden/>
              </w:rPr>
              <w:fldChar w:fldCharType="separate"/>
            </w:r>
            <w:r w:rsidR="009A1E4F" w:rsidRPr="009A1E4F">
              <w:rPr>
                <w:rFonts w:ascii="Times New Roman" w:hAnsi="Times New Roman" w:cs="Times New Roman"/>
                <w:noProof/>
                <w:webHidden/>
              </w:rPr>
              <w:t>8</w:t>
            </w:r>
            <w:r w:rsidRPr="009A1E4F">
              <w:rPr>
                <w:rFonts w:ascii="Times New Roman" w:hAnsi="Times New Roman" w:cs="Times New Roman"/>
                <w:noProof/>
                <w:webHidden/>
              </w:rPr>
              <w:fldChar w:fldCharType="end"/>
            </w:r>
          </w:hyperlink>
        </w:p>
        <w:p w:rsidR="009A1E4F" w:rsidRPr="009A1E4F" w:rsidRDefault="003A4757">
          <w:pPr>
            <w:pStyle w:val="TOC3"/>
            <w:tabs>
              <w:tab w:val="right" w:leader="dot" w:pos="9350"/>
            </w:tabs>
            <w:rPr>
              <w:rFonts w:ascii="Times New Roman" w:eastAsiaTheme="minorEastAsia" w:hAnsi="Times New Roman" w:cs="Times New Roman"/>
              <w:noProof/>
            </w:rPr>
          </w:pPr>
          <w:hyperlink w:anchor="_Toc76487525" w:history="1">
            <w:r w:rsidR="009A1E4F" w:rsidRPr="009A1E4F">
              <w:rPr>
                <w:rStyle w:val="Hyperlink"/>
                <w:rFonts w:ascii="Times New Roman" w:hAnsi="Times New Roman" w:cs="Times New Roman"/>
                <w:b/>
                <w:noProof/>
              </w:rPr>
              <w:t>1.3. Alternatives to CBCP and TSIM</w:t>
            </w:r>
            <w:r w:rsidR="009A1E4F" w:rsidRPr="009A1E4F">
              <w:rPr>
                <w:rFonts w:ascii="Times New Roman" w:hAnsi="Times New Roman" w:cs="Times New Roman"/>
                <w:noProof/>
                <w:webHidden/>
              </w:rPr>
              <w:tab/>
            </w:r>
            <w:r w:rsidRPr="009A1E4F">
              <w:rPr>
                <w:rFonts w:ascii="Times New Roman" w:hAnsi="Times New Roman" w:cs="Times New Roman"/>
                <w:noProof/>
                <w:webHidden/>
              </w:rPr>
              <w:fldChar w:fldCharType="begin"/>
            </w:r>
            <w:r w:rsidR="009A1E4F" w:rsidRPr="009A1E4F">
              <w:rPr>
                <w:rFonts w:ascii="Times New Roman" w:hAnsi="Times New Roman" w:cs="Times New Roman"/>
                <w:noProof/>
                <w:webHidden/>
              </w:rPr>
              <w:instrText xml:space="preserve"> PAGEREF _Toc76487525 \h </w:instrText>
            </w:r>
            <w:r w:rsidRPr="009A1E4F">
              <w:rPr>
                <w:rFonts w:ascii="Times New Roman" w:hAnsi="Times New Roman" w:cs="Times New Roman"/>
                <w:noProof/>
                <w:webHidden/>
              </w:rPr>
            </w:r>
            <w:r w:rsidRPr="009A1E4F">
              <w:rPr>
                <w:rFonts w:ascii="Times New Roman" w:hAnsi="Times New Roman" w:cs="Times New Roman"/>
                <w:noProof/>
                <w:webHidden/>
              </w:rPr>
              <w:fldChar w:fldCharType="separate"/>
            </w:r>
            <w:r w:rsidR="009A1E4F" w:rsidRPr="009A1E4F">
              <w:rPr>
                <w:rFonts w:ascii="Times New Roman" w:hAnsi="Times New Roman" w:cs="Times New Roman"/>
                <w:noProof/>
                <w:webHidden/>
              </w:rPr>
              <w:t>17</w:t>
            </w:r>
            <w:r w:rsidRPr="009A1E4F">
              <w:rPr>
                <w:rFonts w:ascii="Times New Roman" w:hAnsi="Times New Roman" w:cs="Times New Roman"/>
                <w:noProof/>
                <w:webHidden/>
              </w:rPr>
              <w:fldChar w:fldCharType="end"/>
            </w:r>
          </w:hyperlink>
        </w:p>
        <w:p w:rsidR="009A1E4F" w:rsidRPr="009A1E4F" w:rsidRDefault="003A4757">
          <w:pPr>
            <w:pStyle w:val="TOC3"/>
            <w:tabs>
              <w:tab w:val="right" w:leader="dot" w:pos="9350"/>
            </w:tabs>
            <w:rPr>
              <w:rFonts w:ascii="Times New Roman" w:eastAsiaTheme="minorEastAsia" w:hAnsi="Times New Roman" w:cs="Times New Roman"/>
              <w:noProof/>
            </w:rPr>
          </w:pPr>
          <w:hyperlink w:anchor="_Toc76487526" w:history="1">
            <w:r w:rsidR="009A1E4F" w:rsidRPr="009A1E4F">
              <w:rPr>
                <w:rStyle w:val="Hyperlink"/>
                <w:rFonts w:ascii="Times New Roman" w:hAnsi="Times New Roman" w:cs="Times New Roman"/>
                <w:b/>
                <w:noProof/>
              </w:rPr>
              <w:t>1.4. Relationship of CBCP and TSIM with other relevant plans, programs and strategies</w:t>
            </w:r>
            <w:r w:rsidR="009A1E4F" w:rsidRPr="009A1E4F">
              <w:rPr>
                <w:rFonts w:ascii="Times New Roman" w:hAnsi="Times New Roman" w:cs="Times New Roman"/>
                <w:noProof/>
                <w:webHidden/>
              </w:rPr>
              <w:tab/>
            </w:r>
            <w:r w:rsidRPr="009A1E4F">
              <w:rPr>
                <w:rFonts w:ascii="Times New Roman" w:hAnsi="Times New Roman" w:cs="Times New Roman"/>
                <w:noProof/>
                <w:webHidden/>
              </w:rPr>
              <w:fldChar w:fldCharType="begin"/>
            </w:r>
            <w:r w:rsidR="009A1E4F" w:rsidRPr="009A1E4F">
              <w:rPr>
                <w:rFonts w:ascii="Times New Roman" w:hAnsi="Times New Roman" w:cs="Times New Roman"/>
                <w:noProof/>
                <w:webHidden/>
              </w:rPr>
              <w:instrText xml:space="preserve"> PAGEREF _Toc76487526 \h </w:instrText>
            </w:r>
            <w:r w:rsidRPr="009A1E4F">
              <w:rPr>
                <w:rFonts w:ascii="Times New Roman" w:hAnsi="Times New Roman" w:cs="Times New Roman"/>
                <w:noProof/>
                <w:webHidden/>
              </w:rPr>
            </w:r>
            <w:r w:rsidRPr="009A1E4F">
              <w:rPr>
                <w:rFonts w:ascii="Times New Roman" w:hAnsi="Times New Roman" w:cs="Times New Roman"/>
                <w:noProof/>
                <w:webHidden/>
              </w:rPr>
              <w:fldChar w:fldCharType="separate"/>
            </w:r>
            <w:r w:rsidR="009A1E4F" w:rsidRPr="009A1E4F">
              <w:rPr>
                <w:rFonts w:ascii="Times New Roman" w:hAnsi="Times New Roman" w:cs="Times New Roman"/>
                <w:noProof/>
                <w:webHidden/>
              </w:rPr>
              <w:t>17</w:t>
            </w:r>
            <w:r w:rsidRPr="009A1E4F">
              <w:rPr>
                <w:rFonts w:ascii="Times New Roman" w:hAnsi="Times New Roman" w:cs="Times New Roman"/>
                <w:noProof/>
                <w:webHidden/>
              </w:rPr>
              <w:fldChar w:fldCharType="end"/>
            </w:r>
          </w:hyperlink>
        </w:p>
        <w:p w:rsidR="009A1E4F" w:rsidRPr="009A1E4F" w:rsidRDefault="003A4757">
          <w:pPr>
            <w:pStyle w:val="TOC2"/>
            <w:tabs>
              <w:tab w:val="left" w:pos="660"/>
              <w:tab w:val="right" w:leader="dot" w:pos="9350"/>
            </w:tabs>
            <w:rPr>
              <w:rFonts w:ascii="Times New Roman" w:eastAsiaTheme="minorEastAsia" w:hAnsi="Times New Roman" w:cs="Times New Roman"/>
              <w:noProof/>
            </w:rPr>
          </w:pPr>
          <w:hyperlink w:anchor="_Toc76487527" w:history="1">
            <w:r w:rsidR="009A1E4F" w:rsidRPr="009A1E4F">
              <w:rPr>
                <w:rStyle w:val="Hyperlink"/>
                <w:rFonts w:ascii="Times New Roman" w:eastAsia="Times New Roman" w:hAnsi="Times New Roman" w:cs="Times New Roman"/>
                <w:b/>
                <w:i/>
                <w:noProof/>
              </w:rPr>
              <w:t>2.</w:t>
            </w:r>
            <w:r w:rsidR="009A1E4F" w:rsidRPr="009A1E4F">
              <w:rPr>
                <w:rFonts w:ascii="Times New Roman" w:eastAsiaTheme="minorEastAsia" w:hAnsi="Times New Roman" w:cs="Times New Roman"/>
                <w:noProof/>
              </w:rPr>
              <w:tab/>
            </w:r>
            <w:r w:rsidR="009A1E4F" w:rsidRPr="009A1E4F">
              <w:rPr>
                <w:rStyle w:val="Hyperlink"/>
                <w:rFonts w:ascii="Times New Roman" w:hAnsi="Times New Roman" w:cs="Times New Roman"/>
                <w:b/>
                <w:i/>
                <w:noProof/>
              </w:rPr>
              <w:t>Current state of the environment and the likely development without application of CBCP and TSIM</w:t>
            </w:r>
            <w:r w:rsidR="009A1E4F" w:rsidRPr="009A1E4F">
              <w:rPr>
                <w:rFonts w:ascii="Times New Roman" w:hAnsi="Times New Roman" w:cs="Times New Roman"/>
                <w:noProof/>
                <w:webHidden/>
              </w:rPr>
              <w:tab/>
            </w:r>
            <w:r w:rsidRPr="009A1E4F">
              <w:rPr>
                <w:rFonts w:ascii="Times New Roman" w:hAnsi="Times New Roman" w:cs="Times New Roman"/>
                <w:noProof/>
                <w:webHidden/>
              </w:rPr>
              <w:fldChar w:fldCharType="begin"/>
            </w:r>
            <w:r w:rsidR="009A1E4F" w:rsidRPr="009A1E4F">
              <w:rPr>
                <w:rFonts w:ascii="Times New Roman" w:hAnsi="Times New Roman" w:cs="Times New Roman"/>
                <w:noProof/>
                <w:webHidden/>
              </w:rPr>
              <w:instrText xml:space="preserve"> PAGEREF _Toc76487527 \h </w:instrText>
            </w:r>
            <w:r w:rsidRPr="009A1E4F">
              <w:rPr>
                <w:rFonts w:ascii="Times New Roman" w:hAnsi="Times New Roman" w:cs="Times New Roman"/>
                <w:noProof/>
                <w:webHidden/>
              </w:rPr>
            </w:r>
            <w:r w:rsidRPr="009A1E4F">
              <w:rPr>
                <w:rFonts w:ascii="Times New Roman" w:hAnsi="Times New Roman" w:cs="Times New Roman"/>
                <w:noProof/>
                <w:webHidden/>
              </w:rPr>
              <w:fldChar w:fldCharType="separate"/>
            </w:r>
            <w:r w:rsidR="009A1E4F" w:rsidRPr="009A1E4F">
              <w:rPr>
                <w:rFonts w:ascii="Times New Roman" w:hAnsi="Times New Roman" w:cs="Times New Roman"/>
                <w:noProof/>
                <w:webHidden/>
              </w:rPr>
              <w:t>20</w:t>
            </w:r>
            <w:r w:rsidRPr="009A1E4F">
              <w:rPr>
                <w:rFonts w:ascii="Times New Roman" w:hAnsi="Times New Roman" w:cs="Times New Roman"/>
                <w:noProof/>
                <w:webHidden/>
              </w:rPr>
              <w:fldChar w:fldCharType="end"/>
            </w:r>
          </w:hyperlink>
        </w:p>
        <w:p w:rsidR="009A1E4F" w:rsidRPr="009A1E4F" w:rsidRDefault="003A4757">
          <w:pPr>
            <w:pStyle w:val="TOC3"/>
            <w:tabs>
              <w:tab w:val="left" w:pos="1100"/>
              <w:tab w:val="right" w:leader="dot" w:pos="9350"/>
            </w:tabs>
            <w:rPr>
              <w:rFonts w:ascii="Times New Roman" w:eastAsiaTheme="minorEastAsia" w:hAnsi="Times New Roman" w:cs="Times New Roman"/>
              <w:noProof/>
            </w:rPr>
          </w:pPr>
          <w:hyperlink w:anchor="_Toc76487528" w:history="1">
            <w:r w:rsidR="009A1E4F" w:rsidRPr="009A1E4F">
              <w:rPr>
                <w:rStyle w:val="Hyperlink"/>
                <w:rFonts w:ascii="Times New Roman" w:eastAsia="Times New Roman" w:hAnsi="Times New Roman" w:cs="Times New Roman"/>
                <w:b/>
                <w:noProof/>
              </w:rPr>
              <w:t>2.1.</w:t>
            </w:r>
            <w:r w:rsidR="009A1E4F" w:rsidRPr="009A1E4F">
              <w:rPr>
                <w:rFonts w:ascii="Times New Roman" w:eastAsiaTheme="minorEastAsia" w:hAnsi="Times New Roman" w:cs="Times New Roman"/>
                <w:noProof/>
              </w:rPr>
              <w:tab/>
            </w:r>
            <w:r w:rsidR="009A1E4F" w:rsidRPr="009A1E4F">
              <w:rPr>
                <w:rStyle w:val="Hyperlink"/>
                <w:rFonts w:ascii="Times New Roman" w:hAnsi="Times New Roman" w:cs="Times New Roman"/>
                <w:b/>
                <w:noProof/>
              </w:rPr>
              <w:t>Current state of the environment</w:t>
            </w:r>
            <w:r w:rsidR="009A1E4F" w:rsidRPr="009A1E4F">
              <w:rPr>
                <w:rFonts w:ascii="Times New Roman" w:hAnsi="Times New Roman" w:cs="Times New Roman"/>
                <w:noProof/>
                <w:webHidden/>
              </w:rPr>
              <w:tab/>
            </w:r>
            <w:r w:rsidRPr="009A1E4F">
              <w:rPr>
                <w:rFonts w:ascii="Times New Roman" w:hAnsi="Times New Roman" w:cs="Times New Roman"/>
                <w:noProof/>
                <w:webHidden/>
              </w:rPr>
              <w:fldChar w:fldCharType="begin"/>
            </w:r>
            <w:r w:rsidR="009A1E4F" w:rsidRPr="009A1E4F">
              <w:rPr>
                <w:rFonts w:ascii="Times New Roman" w:hAnsi="Times New Roman" w:cs="Times New Roman"/>
                <w:noProof/>
                <w:webHidden/>
              </w:rPr>
              <w:instrText xml:space="preserve"> PAGEREF _Toc76487528 \h </w:instrText>
            </w:r>
            <w:r w:rsidRPr="009A1E4F">
              <w:rPr>
                <w:rFonts w:ascii="Times New Roman" w:hAnsi="Times New Roman" w:cs="Times New Roman"/>
                <w:noProof/>
                <w:webHidden/>
              </w:rPr>
            </w:r>
            <w:r w:rsidRPr="009A1E4F">
              <w:rPr>
                <w:rFonts w:ascii="Times New Roman" w:hAnsi="Times New Roman" w:cs="Times New Roman"/>
                <w:noProof/>
                <w:webHidden/>
              </w:rPr>
              <w:fldChar w:fldCharType="separate"/>
            </w:r>
            <w:r w:rsidR="009A1E4F" w:rsidRPr="009A1E4F">
              <w:rPr>
                <w:rFonts w:ascii="Times New Roman" w:hAnsi="Times New Roman" w:cs="Times New Roman"/>
                <w:noProof/>
                <w:webHidden/>
              </w:rPr>
              <w:t>20</w:t>
            </w:r>
            <w:r w:rsidRPr="009A1E4F">
              <w:rPr>
                <w:rFonts w:ascii="Times New Roman" w:hAnsi="Times New Roman" w:cs="Times New Roman"/>
                <w:noProof/>
                <w:webHidden/>
              </w:rPr>
              <w:fldChar w:fldCharType="end"/>
            </w:r>
          </w:hyperlink>
        </w:p>
        <w:p w:rsidR="009A1E4F" w:rsidRPr="009A1E4F" w:rsidRDefault="003A4757">
          <w:pPr>
            <w:pStyle w:val="TOC3"/>
            <w:tabs>
              <w:tab w:val="left" w:pos="1100"/>
              <w:tab w:val="right" w:leader="dot" w:pos="9350"/>
            </w:tabs>
            <w:rPr>
              <w:rFonts w:ascii="Times New Roman" w:eastAsiaTheme="minorEastAsia" w:hAnsi="Times New Roman" w:cs="Times New Roman"/>
              <w:noProof/>
            </w:rPr>
          </w:pPr>
          <w:hyperlink w:anchor="_Toc76487529" w:history="1">
            <w:r w:rsidR="009A1E4F" w:rsidRPr="009A1E4F">
              <w:rPr>
                <w:rStyle w:val="Hyperlink"/>
                <w:rFonts w:ascii="Times New Roman" w:eastAsia="Times New Roman" w:hAnsi="Times New Roman" w:cs="Times New Roman"/>
                <w:b/>
                <w:noProof/>
              </w:rPr>
              <w:t>2.2.</w:t>
            </w:r>
            <w:r w:rsidR="009A1E4F" w:rsidRPr="009A1E4F">
              <w:rPr>
                <w:rFonts w:ascii="Times New Roman" w:eastAsiaTheme="minorEastAsia" w:hAnsi="Times New Roman" w:cs="Times New Roman"/>
                <w:noProof/>
              </w:rPr>
              <w:tab/>
            </w:r>
            <w:r w:rsidR="009A1E4F" w:rsidRPr="009A1E4F">
              <w:rPr>
                <w:rStyle w:val="Hyperlink"/>
                <w:rFonts w:ascii="Times New Roman" w:hAnsi="Times New Roman" w:cs="Times New Roman"/>
                <w:b/>
                <w:noProof/>
              </w:rPr>
              <w:t>Possible development of the environment without application of CBCP and TSIM</w:t>
            </w:r>
            <w:r w:rsidR="009A1E4F" w:rsidRPr="009A1E4F">
              <w:rPr>
                <w:rFonts w:ascii="Times New Roman" w:hAnsi="Times New Roman" w:cs="Times New Roman"/>
                <w:noProof/>
                <w:webHidden/>
              </w:rPr>
              <w:tab/>
            </w:r>
            <w:r w:rsidRPr="009A1E4F">
              <w:rPr>
                <w:rFonts w:ascii="Times New Roman" w:hAnsi="Times New Roman" w:cs="Times New Roman"/>
                <w:noProof/>
                <w:webHidden/>
              </w:rPr>
              <w:fldChar w:fldCharType="begin"/>
            </w:r>
            <w:r w:rsidR="009A1E4F" w:rsidRPr="009A1E4F">
              <w:rPr>
                <w:rFonts w:ascii="Times New Roman" w:hAnsi="Times New Roman" w:cs="Times New Roman"/>
                <w:noProof/>
                <w:webHidden/>
              </w:rPr>
              <w:instrText xml:space="preserve"> PAGEREF _Toc76487529 \h </w:instrText>
            </w:r>
            <w:r w:rsidRPr="009A1E4F">
              <w:rPr>
                <w:rFonts w:ascii="Times New Roman" w:hAnsi="Times New Roman" w:cs="Times New Roman"/>
                <w:noProof/>
                <w:webHidden/>
              </w:rPr>
            </w:r>
            <w:r w:rsidRPr="009A1E4F">
              <w:rPr>
                <w:rFonts w:ascii="Times New Roman" w:hAnsi="Times New Roman" w:cs="Times New Roman"/>
                <w:noProof/>
                <w:webHidden/>
              </w:rPr>
              <w:fldChar w:fldCharType="separate"/>
            </w:r>
            <w:r w:rsidR="009A1E4F" w:rsidRPr="009A1E4F">
              <w:rPr>
                <w:rFonts w:ascii="Times New Roman" w:hAnsi="Times New Roman" w:cs="Times New Roman"/>
                <w:noProof/>
                <w:webHidden/>
              </w:rPr>
              <w:t>28</w:t>
            </w:r>
            <w:r w:rsidRPr="009A1E4F">
              <w:rPr>
                <w:rFonts w:ascii="Times New Roman" w:hAnsi="Times New Roman" w:cs="Times New Roman"/>
                <w:noProof/>
                <w:webHidden/>
              </w:rPr>
              <w:fldChar w:fldCharType="end"/>
            </w:r>
          </w:hyperlink>
        </w:p>
        <w:p w:rsidR="009A1E4F" w:rsidRPr="009A1E4F" w:rsidRDefault="003A4757">
          <w:pPr>
            <w:pStyle w:val="TOC2"/>
            <w:tabs>
              <w:tab w:val="left" w:pos="660"/>
              <w:tab w:val="right" w:leader="dot" w:pos="9350"/>
            </w:tabs>
            <w:rPr>
              <w:rFonts w:ascii="Times New Roman" w:eastAsiaTheme="minorEastAsia" w:hAnsi="Times New Roman" w:cs="Times New Roman"/>
              <w:noProof/>
            </w:rPr>
          </w:pPr>
          <w:hyperlink w:anchor="_Toc76487530" w:history="1">
            <w:r w:rsidR="009A1E4F" w:rsidRPr="009A1E4F">
              <w:rPr>
                <w:rStyle w:val="Hyperlink"/>
                <w:rFonts w:ascii="Times New Roman" w:eastAsia="Times New Roman" w:hAnsi="Times New Roman" w:cs="Times New Roman"/>
                <w:b/>
                <w:i/>
                <w:noProof/>
              </w:rPr>
              <w:t>3.</w:t>
            </w:r>
            <w:r w:rsidR="009A1E4F" w:rsidRPr="009A1E4F">
              <w:rPr>
                <w:rFonts w:ascii="Times New Roman" w:eastAsiaTheme="minorEastAsia" w:hAnsi="Times New Roman" w:cs="Times New Roman"/>
                <w:noProof/>
              </w:rPr>
              <w:tab/>
            </w:r>
            <w:r w:rsidR="009A1E4F" w:rsidRPr="009A1E4F">
              <w:rPr>
                <w:rStyle w:val="Hyperlink"/>
                <w:rFonts w:ascii="Times New Roman" w:hAnsi="Times New Roman" w:cs="Times New Roman"/>
                <w:b/>
                <w:i/>
                <w:noProof/>
              </w:rPr>
              <w:t>Environmental characteristics for areas that are likely to be significantly affected by the implementation of CBCP and TSIM</w:t>
            </w:r>
            <w:r w:rsidR="009A1E4F" w:rsidRPr="009A1E4F">
              <w:rPr>
                <w:rFonts w:ascii="Times New Roman" w:hAnsi="Times New Roman" w:cs="Times New Roman"/>
                <w:noProof/>
                <w:webHidden/>
              </w:rPr>
              <w:tab/>
            </w:r>
            <w:r w:rsidRPr="009A1E4F">
              <w:rPr>
                <w:rFonts w:ascii="Times New Roman" w:hAnsi="Times New Roman" w:cs="Times New Roman"/>
                <w:noProof/>
                <w:webHidden/>
              </w:rPr>
              <w:fldChar w:fldCharType="begin"/>
            </w:r>
            <w:r w:rsidR="009A1E4F" w:rsidRPr="009A1E4F">
              <w:rPr>
                <w:rFonts w:ascii="Times New Roman" w:hAnsi="Times New Roman" w:cs="Times New Roman"/>
                <w:noProof/>
                <w:webHidden/>
              </w:rPr>
              <w:instrText xml:space="preserve"> PAGEREF _Toc76487530 \h </w:instrText>
            </w:r>
            <w:r w:rsidRPr="009A1E4F">
              <w:rPr>
                <w:rFonts w:ascii="Times New Roman" w:hAnsi="Times New Roman" w:cs="Times New Roman"/>
                <w:noProof/>
                <w:webHidden/>
              </w:rPr>
            </w:r>
            <w:r w:rsidRPr="009A1E4F">
              <w:rPr>
                <w:rFonts w:ascii="Times New Roman" w:hAnsi="Times New Roman" w:cs="Times New Roman"/>
                <w:noProof/>
                <w:webHidden/>
              </w:rPr>
              <w:fldChar w:fldCharType="separate"/>
            </w:r>
            <w:r w:rsidR="009A1E4F" w:rsidRPr="009A1E4F">
              <w:rPr>
                <w:rFonts w:ascii="Times New Roman" w:hAnsi="Times New Roman" w:cs="Times New Roman"/>
                <w:noProof/>
                <w:webHidden/>
              </w:rPr>
              <w:t>28</w:t>
            </w:r>
            <w:r w:rsidRPr="009A1E4F">
              <w:rPr>
                <w:rFonts w:ascii="Times New Roman" w:hAnsi="Times New Roman" w:cs="Times New Roman"/>
                <w:noProof/>
                <w:webHidden/>
              </w:rPr>
              <w:fldChar w:fldCharType="end"/>
            </w:r>
          </w:hyperlink>
        </w:p>
        <w:p w:rsidR="009A1E4F" w:rsidRPr="009A1E4F" w:rsidRDefault="003A4757">
          <w:pPr>
            <w:pStyle w:val="TOC2"/>
            <w:tabs>
              <w:tab w:val="left" w:pos="660"/>
              <w:tab w:val="right" w:leader="dot" w:pos="9350"/>
            </w:tabs>
            <w:rPr>
              <w:rFonts w:ascii="Times New Roman" w:eastAsiaTheme="minorEastAsia" w:hAnsi="Times New Roman" w:cs="Times New Roman"/>
              <w:noProof/>
            </w:rPr>
          </w:pPr>
          <w:hyperlink w:anchor="_Toc76487531" w:history="1">
            <w:r w:rsidR="009A1E4F" w:rsidRPr="009A1E4F">
              <w:rPr>
                <w:rStyle w:val="Hyperlink"/>
                <w:rFonts w:ascii="Times New Roman" w:eastAsia="Times New Roman" w:hAnsi="Times New Roman" w:cs="Times New Roman"/>
                <w:b/>
                <w:i/>
                <w:noProof/>
              </w:rPr>
              <w:t>4.</w:t>
            </w:r>
            <w:r w:rsidR="009A1E4F" w:rsidRPr="009A1E4F">
              <w:rPr>
                <w:rFonts w:ascii="Times New Roman" w:eastAsiaTheme="minorEastAsia" w:hAnsi="Times New Roman" w:cs="Times New Roman"/>
                <w:noProof/>
              </w:rPr>
              <w:tab/>
            </w:r>
            <w:r w:rsidR="009A1E4F" w:rsidRPr="009A1E4F">
              <w:rPr>
                <w:rStyle w:val="Hyperlink"/>
                <w:rFonts w:ascii="Times New Roman" w:hAnsi="Times New Roman" w:cs="Times New Roman"/>
                <w:b/>
                <w:i/>
                <w:noProof/>
              </w:rPr>
              <w:t>Existing environmental problems, identified at different levels, and related to CBCP and TSIM, including those related to areas of special environmental importance, such as protected areas under the Biodiversity Act.</w:t>
            </w:r>
            <w:r w:rsidR="009A1E4F" w:rsidRPr="009A1E4F">
              <w:rPr>
                <w:rFonts w:ascii="Times New Roman" w:hAnsi="Times New Roman" w:cs="Times New Roman"/>
                <w:noProof/>
                <w:webHidden/>
              </w:rPr>
              <w:tab/>
            </w:r>
            <w:r w:rsidRPr="009A1E4F">
              <w:rPr>
                <w:rFonts w:ascii="Times New Roman" w:hAnsi="Times New Roman" w:cs="Times New Roman"/>
                <w:noProof/>
                <w:webHidden/>
              </w:rPr>
              <w:fldChar w:fldCharType="begin"/>
            </w:r>
            <w:r w:rsidR="009A1E4F" w:rsidRPr="009A1E4F">
              <w:rPr>
                <w:rFonts w:ascii="Times New Roman" w:hAnsi="Times New Roman" w:cs="Times New Roman"/>
                <w:noProof/>
                <w:webHidden/>
              </w:rPr>
              <w:instrText xml:space="preserve"> PAGEREF _Toc76487531 \h </w:instrText>
            </w:r>
            <w:r w:rsidRPr="009A1E4F">
              <w:rPr>
                <w:rFonts w:ascii="Times New Roman" w:hAnsi="Times New Roman" w:cs="Times New Roman"/>
                <w:noProof/>
                <w:webHidden/>
              </w:rPr>
            </w:r>
            <w:r w:rsidRPr="009A1E4F">
              <w:rPr>
                <w:rFonts w:ascii="Times New Roman" w:hAnsi="Times New Roman" w:cs="Times New Roman"/>
                <w:noProof/>
                <w:webHidden/>
              </w:rPr>
              <w:fldChar w:fldCharType="separate"/>
            </w:r>
            <w:r w:rsidR="009A1E4F" w:rsidRPr="009A1E4F">
              <w:rPr>
                <w:rFonts w:ascii="Times New Roman" w:hAnsi="Times New Roman" w:cs="Times New Roman"/>
                <w:noProof/>
                <w:webHidden/>
              </w:rPr>
              <w:t>28</w:t>
            </w:r>
            <w:r w:rsidRPr="009A1E4F">
              <w:rPr>
                <w:rFonts w:ascii="Times New Roman" w:hAnsi="Times New Roman" w:cs="Times New Roman"/>
                <w:noProof/>
                <w:webHidden/>
              </w:rPr>
              <w:fldChar w:fldCharType="end"/>
            </w:r>
          </w:hyperlink>
        </w:p>
        <w:p w:rsidR="009A1E4F" w:rsidRPr="009A1E4F" w:rsidRDefault="003A4757">
          <w:pPr>
            <w:pStyle w:val="TOC2"/>
            <w:tabs>
              <w:tab w:val="left" w:pos="660"/>
              <w:tab w:val="right" w:leader="dot" w:pos="9350"/>
            </w:tabs>
            <w:rPr>
              <w:rFonts w:ascii="Times New Roman" w:eastAsiaTheme="minorEastAsia" w:hAnsi="Times New Roman" w:cs="Times New Roman"/>
              <w:noProof/>
            </w:rPr>
          </w:pPr>
          <w:hyperlink w:anchor="_Toc76487532" w:history="1">
            <w:r w:rsidR="009A1E4F" w:rsidRPr="009A1E4F">
              <w:rPr>
                <w:rStyle w:val="Hyperlink"/>
                <w:rFonts w:ascii="Times New Roman" w:eastAsia="Times New Roman" w:hAnsi="Times New Roman" w:cs="Times New Roman"/>
                <w:b/>
                <w:i/>
                <w:noProof/>
              </w:rPr>
              <w:t>5.</w:t>
            </w:r>
            <w:r w:rsidR="009A1E4F" w:rsidRPr="009A1E4F">
              <w:rPr>
                <w:rFonts w:ascii="Times New Roman" w:eastAsiaTheme="minorEastAsia" w:hAnsi="Times New Roman" w:cs="Times New Roman"/>
                <w:noProof/>
              </w:rPr>
              <w:tab/>
            </w:r>
            <w:r w:rsidR="009A1E4F" w:rsidRPr="009A1E4F">
              <w:rPr>
                <w:rStyle w:val="Hyperlink"/>
                <w:rFonts w:ascii="Times New Roman" w:hAnsi="Times New Roman" w:cs="Times New Roman"/>
                <w:b/>
                <w:i/>
                <w:noProof/>
              </w:rPr>
              <w:t>Environmental protection objectives at national and international level relevant to the CBCP and TSIM and the way these objectives and all environmental considerations are taken into account in the preparation of the programme and strategy.</w:t>
            </w:r>
            <w:r w:rsidR="009A1E4F" w:rsidRPr="009A1E4F">
              <w:rPr>
                <w:rFonts w:ascii="Times New Roman" w:hAnsi="Times New Roman" w:cs="Times New Roman"/>
                <w:noProof/>
                <w:webHidden/>
              </w:rPr>
              <w:tab/>
            </w:r>
            <w:r w:rsidRPr="009A1E4F">
              <w:rPr>
                <w:rFonts w:ascii="Times New Roman" w:hAnsi="Times New Roman" w:cs="Times New Roman"/>
                <w:noProof/>
                <w:webHidden/>
              </w:rPr>
              <w:fldChar w:fldCharType="begin"/>
            </w:r>
            <w:r w:rsidR="009A1E4F" w:rsidRPr="009A1E4F">
              <w:rPr>
                <w:rFonts w:ascii="Times New Roman" w:hAnsi="Times New Roman" w:cs="Times New Roman"/>
                <w:noProof/>
                <w:webHidden/>
              </w:rPr>
              <w:instrText xml:space="preserve"> PAGEREF _Toc76487532 \h </w:instrText>
            </w:r>
            <w:r w:rsidRPr="009A1E4F">
              <w:rPr>
                <w:rFonts w:ascii="Times New Roman" w:hAnsi="Times New Roman" w:cs="Times New Roman"/>
                <w:noProof/>
                <w:webHidden/>
              </w:rPr>
            </w:r>
            <w:r w:rsidRPr="009A1E4F">
              <w:rPr>
                <w:rFonts w:ascii="Times New Roman" w:hAnsi="Times New Roman" w:cs="Times New Roman"/>
                <w:noProof/>
                <w:webHidden/>
              </w:rPr>
              <w:fldChar w:fldCharType="separate"/>
            </w:r>
            <w:r w:rsidR="009A1E4F" w:rsidRPr="009A1E4F">
              <w:rPr>
                <w:rFonts w:ascii="Times New Roman" w:hAnsi="Times New Roman" w:cs="Times New Roman"/>
                <w:noProof/>
                <w:webHidden/>
              </w:rPr>
              <w:t>29</w:t>
            </w:r>
            <w:r w:rsidRPr="009A1E4F">
              <w:rPr>
                <w:rFonts w:ascii="Times New Roman" w:hAnsi="Times New Roman" w:cs="Times New Roman"/>
                <w:noProof/>
                <w:webHidden/>
              </w:rPr>
              <w:fldChar w:fldCharType="end"/>
            </w:r>
          </w:hyperlink>
        </w:p>
        <w:p w:rsidR="009A1E4F" w:rsidRPr="009A1E4F" w:rsidRDefault="003A4757">
          <w:pPr>
            <w:pStyle w:val="TOC2"/>
            <w:tabs>
              <w:tab w:val="left" w:pos="660"/>
              <w:tab w:val="right" w:leader="dot" w:pos="9350"/>
            </w:tabs>
            <w:rPr>
              <w:rFonts w:ascii="Times New Roman" w:eastAsiaTheme="minorEastAsia" w:hAnsi="Times New Roman" w:cs="Times New Roman"/>
              <w:noProof/>
            </w:rPr>
          </w:pPr>
          <w:hyperlink w:anchor="_Toc76487533" w:history="1">
            <w:r w:rsidR="009A1E4F" w:rsidRPr="009A1E4F">
              <w:rPr>
                <w:rStyle w:val="Hyperlink"/>
                <w:rFonts w:ascii="Times New Roman" w:eastAsia="Times New Roman" w:hAnsi="Times New Roman" w:cs="Times New Roman"/>
                <w:b/>
                <w:i/>
                <w:noProof/>
              </w:rPr>
              <w:t>6.</w:t>
            </w:r>
            <w:r w:rsidR="009A1E4F" w:rsidRPr="009A1E4F">
              <w:rPr>
                <w:rFonts w:ascii="Times New Roman" w:eastAsiaTheme="minorEastAsia" w:hAnsi="Times New Roman" w:cs="Times New Roman"/>
                <w:noProof/>
              </w:rPr>
              <w:tab/>
            </w:r>
            <w:r w:rsidR="009A1E4F" w:rsidRPr="009A1E4F">
              <w:rPr>
                <w:rStyle w:val="Hyperlink"/>
                <w:rFonts w:ascii="Times New Roman" w:hAnsi="Times New Roman" w:cs="Times New Roman"/>
                <w:b/>
                <w:i/>
                <w:noProof/>
              </w:rPr>
              <w:t xml:space="preserve">Possible significant effects on the environment and human health, incl. also </w:t>
            </w:r>
            <w:r w:rsidR="009A1E4F" w:rsidRPr="009A1E4F">
              <w:rPr>
                <w:rStyle w:val="Hyperlink"/>
                <w:rFonts w:ascii="Times New Roman" w:hAnsi="Times New Roman" w:cs="Times New Roman"/>
                <w:b/>
                <w:bCs/>
                <w:i/>
                <w:iCs/>
                <w:noProof/>
              </w:rPr>
              <w:t>cross-border environmental impacts in other countries</w:t>
            </w:r>
            <w:r w:rsidR="009A1E4F" w:rsidRPr="009A1E4F">
              <w:rPr>
                <w:rFonts w:ascii="Times New Roman" w:hAnsi="Times New Roman" w:cs="Times New Roman"/>
                <w:noProof/>
                <w:webHidden/>
              </w:rPr>
              <w:tab/>
            </w:r>
            <w:r w:rsidRPr="009A1E4F">
              <w:rPr>
                <w:rFonts w:ascii="Times New Roman" w:hAnsi="Times New Roman" w:cs="Times New Roman"/>
                <w:noProof/>
                <w:webHidden/>
              </w:rPr>
              <w:fldChar w:fldCharType="begin"/>
            </w:r>
            <w:r w:rsidR="009A1E4F" w:rsidRPr="009A1E4F">
              <w:rPr>
                <w:rFonts w:ascii="Times New Roman" w:hAnsi="Times New Roman" w:cs="Times New Roman"/>
                <w:noProof/>
                <w:webHidden/>
              </w:rPr>
              <w:instrText xml:space="preserve"> PAGEREF _Toc76487533 \h </w:instrText>
            </w:r>
            <w:r w:rsidRPr="009A1E4F">
              <w:rPr>
                <w:rFonts w:ascii="Times New Roman" w:hAnsi="Times New Roman" w:cs="Times New Roman"/>
                <w:noProof/>
                <w:webHidden/>
              </w:rPr>
            </w:r>
            <w:r w:rsidRPr="009A1E4F">
              <w:rPr>
                <w:rFonts w:ascii="Times New Roman" w:hAnsi="Times New Roman" w:cs="Times New Roman"/>
                <w:noProof/>
                <w:webHidden/>
              </w:rPr>
              <w:fldChar w:fldCharType="separate"/>
            </w:r>
            <w:r w:rsidR="009A1E4F" w:rsidRPr="009A1E4F">
              <w:rPr>
                <w:rFonts w:ascii="Times New Roman" w:hAnsi="Times New Roman" w:cs="Times New Roman"/>
                <w:noProof/>
                <w:webHidden/>
              </w:rPr>
              <w:t>29</w:t>
            </w:r>
            <w:r w:rsidRPr="009A1E4F">
              <w:rPr>
                <w:rFonts w:ascii="Times New Roman" w:hAnsi="Times New Roman" w:cs="Times New Roman"/>
                <w:noProof/>
                <w:webHidden/>
              </w:rPr>
              <w:fldChar w:fldCharType="end"/>
            </w:r>
          </w:hyperlink>
        </w:p>
        <w:p w:rsidR="009A1E4F" w:rsidRPr="009A1E4F" w:rsidRDefault="003A4757">
          <w:pPr>
            <w:pStyle w:val="TOC2"/>
            <w:tabs>
              <w:tab w:val="left" w:pos="660"/>
              <w:tab w:val="right" w:leader="dot" w:pos="9350"/>
            </w:tabs>
            <w:rPr>
              <w:rFonts w:ascii="Times New Roman" w:eastAsiaTheme="minorEastAsia" w:hAnsi="Times New Roman" w:cs="Times New Roman"/>
              <w:noProof/>
            </w:rPr>
          </w:pPr>
          <w:hyperlink w:anchor="_Toc76487534" w:history="1">
            <w:r w:rsidR="009A1E4F" w:rsidRPr="009A1E4F">
              <w:rPr>
                <w:rStyle w:val="Hyperlink"/>
                <w:rFonts w:ascii="Times New Roman" w:eastAsia="Times New Roman" w:hAnsi="Times New Roman" w:cs="Times New Roman"/>
                <w:b/>
                <w:i/>
                <w:noProof/>
              </w:rPr>
              <w:t>7.</w:t>
            </w:r>
            <w:r w:rsidR="009A1E4F" w:rsidRPr="009A1E4F">
              <w:rPr>
                <w:rFonts w:ascii="Times New Roman" w:eastAsiaTheme="minorEastAsia" w:hAnsi="Times New Roman" w:cs="Times New Roman"/>
                <w:noProof/>
              </w:rPr>
              <w:tab/>
            </w:r>
            <w:r w:rsidR="009A1E4F" w:rsidRPr="009A1E4F">
              <w:rPr>
                <w:rStyle w:val="Hyperlink"/>
                <w:rFonts w:ascii="Times New Roman" w:hAnsi="Times New Roman" w:cs="Times New Roman"/>
                <w:b/>
                <w:i/>
                <w:noProof/>
              </w:rPr>
              <w:t>Envisaged measures for as fully as possible prevention, reduction and compensation of the adverse effects of CBCP and TSIM implementation on the environment and human health</w:t>
            </w:r>
            <w:r w:rsidR="009A1E4F" w:rsidRPr="009A1E4F">
              <w:rPr>
                <w:rFonts w:ascii="Times New Roman" w:hAnsi="Times New Roman" w:cs="Times New Roman"/>
                <w:noProof/>
                <w:webHidden/>
              </w:rPr>
              <w:tab/>
            </w:r>
            <w:r w:rsidRPr="009A1E4F">
              <w:rPr>
                <w:rFonts w:ascii="Times New Roman" w:hAnsi="Times New Roman" w:cs="Times New Roman"/>
                <w:noProof/>
                <w:webHidden/>
              </w:rPr>
              <w:fldChar w:fldCharType="begin"/>
            </w:r>
            <w:r w:rsidR="009A1E4F" w:rsidRPr="009A1E4F">
              <w:rPr>
                <w:rFonts w:ascii="Times New Roman" w:hAnsi="Times New Roman" w:cs="Times New Roman"/>
                <w:noProof/>
                <w:webHidden/>
              </w:rPr>
              <w:instrText xml:space="preserve"> PAGEREF _Toc76487534 \h </w:instrText>
            </w:r>
            <w:r w:rsidRPr="009A1E4F">
              <w:rPr>
                <w:rFonts w:ascii="Times New Roman" w:hAnsi="Times New Roman" w:cs="Times New Roman"/>
                <w:noProof/>
                <w:webHidden/>
              </w:rPr>
            </w:r>
            <w:r w:rsidRPr="009A1E4F">
              <w:rPr>
                <w:rFonts w:ascii="Times New Roman" w:hAnsi="Times New Roman" w:cs="Times New Roman"/>
                <w:noProof/>
                <w:webHidden/>
              </w:rPr>
              <w:fldChar w:fldCharType="separate"/>
            </w:r>
            <w:r w:rsidR="009A1E4F" w:rsidRPr="009A1E4F">
              <w:rPr>
                <w:rFonts w:ascii="Times New Roman" w:hAnsi="Times New Roman" w:cs="Times New Roman"/>
                <w:noProof/>
                <w:webHidden/>
              </w:rPr>
              <w:t>30</w:t>
            </w:r>
            <w:r w:rsidRPr="009A1E4F">
              <w:rPr>
                <w:rFonts w:ascii="Times New Roman" w:hAnsi="Times New Roman" w:cs="Times New Roman"/>
                <w:noProof/>
                <w:webHidden/>
              </w:rPr>
              <w:fldChar w:fldCharType="end"/>
            </w:r>
          </w:hyperlink>
        </w:p>
        <w:p w:rsidR="009A1E4F" w:rsidRPr="009A1E4F" w:rsidRDefault="003A4757">
          <w:pPr>
            <w:pStyle w:val="TOC2"/>
            <w:tabs>
              <w:tab w:val="left" w:pos="660"/>
              <w:tab w:val="right" w:leader="dot" w:pos="9350"/>
            </w:tabs>
            <w:rPr>
              <w:rFonts w:ascii="Times New Roman" w:eastAsiaTheme="minorEastAsia" w:hAnsi="Times New Roman" w:cs="Times New Roman"/>
              <w:noProof/>
            </w:rPr>
          </w:pPr>
          <w:hyperlink w:anchor="_Toc76487535" w:history="1">
            <w:r w:rsidR="009A1E4F" w:rsidRPr="009A1E4F">
              <w:rPr>
                <w:rStyle w:val="Hyperlink"/>
                <w:rFonts w:ascii="Times New Roman" w:eastAsia="Times New Roman" w:hAnsi="Times New Roman" w:cs="Times New Roman"/>
                <w:b/>
                <w:i/>
                <w:noProof/>
              </w:rPr>
              <w:t>8.</w:t>
            </w:r>
            <w:r w:rsidR="009A1E4F" w:rsidRPr="009A1E4F">
              <w:rPr>
                <w:rFonts w:ascii="Times New Roman" w:eastAsiaTheme="minorEastAsia" w:hAnsi="Times New Roman" w:cs="Times New Roman"/>
                <w:noProof/>
              </w:rPr>
              <w:tab/>
            </w:r>
            <w:r w:rsidR="009A1E4F" w:rsidRPr="009A1E4F">
              <w:rPr>
                <w:rStyle w:val="Hyperlink"/>
                <w:rFonts w:ascii="Times New Roman" w:hAnsi="Times New Roman" w:cs="Times New Roman"/>
                <w:b/>
                <w:i/>
                <w:noProof/>
              </w:rPr>
              <w:t>Reasons for choosing the considered alternatives</w:t>
            </w:r>
            <w:r w:rsidR="009A1E4F" w:rsidRPr="009A1E4F">
              <w:rPr>
                <w:rFonts w:ascii="Times New Roman" w:hAnsi="Times New Roman" w:cs="Times New Roman"/>
                <w:noProof/>
                <w:webHidden/>
              </w:rPr>
              <w:tab/>
            </w:r>
            <w:r w:rsidRPr="009A1E4F">
              <w:rPr>
                <w:rFonts w:ascii="Times New Roman" w:hAnsi="Times New Roman" w:cs="Times New Roman"/>
                <w:noProof/>
                <w:webHidden/>
              </w:rPr>
              <w:fldChar w:fldCharType="begin"/>
            </w:r>
            <w:r w:rsidR="009A1E4F" w:rsidRPr="009A1E4F">
              <w:rPr>
                <w:rFonts w:ascii="Times New Roman" w:hAnsi="Times New Roman" w:cs="Times New Roman"/>
                <w:noProof/>
                <w:webHidden/>
              </w:rPr>
              <w:instrText xml:space="preserve"> PAGEREF _Toc76487535 \h </w:instrText>
            </w:r>
            <w:r w:rsidRPr="009A1E4F">
              <w:rPr>
                <w:rFonts w:ascii="Times New Roman" w:hAnsi="Times New Roman" w:cs="Times New Roman"/>
                <w:noProof/>
                <w:webHidden/>
              </w:rPr>
            </w:r>
            <w:r w:rsidRPr="009A1E4F">
              <w:rPr>
                <w:rFonts w:ascii="Times New Roman" w:hAnsi="Times New Roman" w:cs="Times New Roman"/>
                <w:noProof/>
                <w:webHidden/>
              </w:rPr>
              <w:fldChar w:fldCharType="separate"/>
            </w:r>
            <w:r w:rsidR="009A1E4F" w:rsidRPr="009A1E4F">
              <w:rPr>
                <w:rFonts w:ascii="Times New Roman" w:hAnsi="Times New Roman" w:cs="Times New Roman"/>
                <w:noProof/>
                <w:webHidden/>
              </w:rPr>
              <w:t>30</w:t>
            </w:r>
            <w:r w:rsidRPr="009A1E4F">
              <w:rPr>
                <w:rFonts w:ascii="Times New Roman" w:hAnsi="Times New Roman" w:cs="Times New Roman"/>
                <w:noProof/>
                <w:webHidden/>
              </w:rPr>
              <w:fldChar w:fldCharType="end"/>
            </w:r>
          </w:hyperlink>
        </w:p>
        <w:p w:rsidR="009A1E4F" w:rsidRPr="009A1E4F" w:rsidRDefault="003A4757">
          <w:pPr>
            <w:pStyle w:val="TOC2"/>
            <w:tabs>
              <w:tab w:val="left" w:pos="660"/>
              <w:tab w:val="right" w:leader="dot" w:pos="9350"/>
            </w:tabs>
            <w:rPr>
              <w:rFonts w:ascii="Times New Roman" w:eastAsiaTheme="minorEastAsia" w:hAnsi="Times New Roman" w:cs="Times New Roman"/>
              <w:noProof/>
            </w:rPr>
          </w:pPr>
          <w:hyperlink w:anchor="_Toc76487536" w:history="1">
            <w:r w:rsidR="009A1E4F" w:rsidRPr="009A1E4F">
              <w:rPr>
                <w:rStyle w:val="Hyperlink"/>
                <w:rFonts w:ascii="Times New Roman" w:eastAsia="Times New Roman" w:hAnsi="Times New Roman" w:cs="Times New Roman"/>
                <w:b/>
                <w:i/>
                <w:noProof/>
              </w:rPr>
              <w:t>9.</w:t>
            </w:r>
            <w:r w:rsidR="009A1E4F" w:rsidRPr="009A1E4F">
              <w:rPr>
                <w:rFonts w:ascii="Times New Roman" w:eastAsiaTheme="minorEastAsia" w:hAnsi="Times New Roman" w:cs="Times New Roman"/>
                <w:noProof/>
              </w:rPr>
              <w:tab/>
            </w:r>
            <w:r w:rsidR="009A1E4F" w:rsidRPr="009A1E4F">
              <w:rPr>
                <w:rStyle w:val="Hyperlink"/>
                <w:rFonts w:ascii="Times New Roman" w:hAnsi="Times New Roman" w:cs="Times New Roman"/>
                <w:b/>
                <w:i/>
                <w:noProof/>
              </w:rPr>
              <w:t>Methods for carrying out the ecological assessment, used regulatory provisions and documents and difficulties in gathering the necessary information</w:t>
            </w:r>
            <w:r w:rsidR="009A1E4F" w:rsidRPr="009A1E4F">
              <w:rPr>
                <w:rFonts w:ascii="Times New Roman" w:hAnsi="Times New Roman" w:cs="Times New Roman"/>
                <w:noProof/>
                <w:webHidden/>
              </w:rPr>
              <w:tab/>
            </w:r>
            <w:r w:rsidRPr="009A1E4F">
              <w:rPr>
                <w:rFonts w:ascii="Times New Roman" w:hAnsi="Times New Roman" w:cs="Times New Roman"/>
                <w:noProof/>
                <w:webHidden/>
              </w:rPr>
              <w:fldChar w:fldCharType="begin"/>
            </w:r>
            <w:r w:rsidR="009A1E4F" w:rsidRPr="009A1E4F">
              <w:rPr>
                <w:rFonts w:ascii="Times New Roman" w:hAnsi="Times New Roman" w:cs="Times New Roman"/>
                <w:noProof/>
                <w:webHidden/>
              </w:rPr>
              <w:instrText xml:space="preserve"> PAGEREF _Toc76487536 \h </w:instrText>
            </w:r>
            <w:r w:rsidRPr="009A1E4F">
              <w:rPr>
                <w:rFonts w:ascii="Times New Roman" w:hAnsi="Times New Roman" w:cs="Times New Roman"/>
                <w:noProof/>
                <w:webHidden/>
              </w:rPr>
            </w:r>
            <w:r w:rsidRPr="009A1E4F">
              <w:rPr>
                <w:rFonts w:ascii="Times New Roman" w:hAnsi="Times New Roman" w:cs="Times New Roman"/>
                <w:noProof/>
                <w:webHidden/>
              </w:rPr>
              <w:fldChar w:fldCharType="separate"/>
            </w:r>
            <w:r w:rsidR="009A1E4F" w:rsidRPr="009A1E4F">
              <w:rPr>
                <w:rFonts w:ascii="Times New Roman" w:hAnsi="Times New Roman" w:cs="Times New Roman"/>
                <w:noProof/>
                <w:webHidden/>
              </w:rPr>
              <w:t>30</w:t>
            </w:r>
            <w:r w:rsidRPr="009A1E4F">
              <w:rPr>
                <w:rFonts w:ascii="Times New Roman" w:hAnsi="Times New Roman" w:cs="Times New Roman"/>
                <w:noProof/>
                <w:webHidden/>
              </w:rPr>
              <w:fldChar w:fldCharType="end"/>
            </w:r>
          </w:hyperlink>
        </w:p>
        <w:p w:rsidR="009A1E4F" w:rsidRPr="009A1E4F" w:rsidRDefault="003A4757">
          <w:pPr>
            <w:pStyle w:val="TOC2"/>
            <w:tabs>
              <w:tab w:val="left" w:pos="880"/>
              <w:tab w:val="right" w:leader="dot" w:pos="9350"/>
            </w:tabs>
            <w:rPr>
              <w:rFonts w:ascii="Times New Roman" w:eastAsiaTheme="minorEastAsia" w:hAnsi="Times New Roman" w:cs="Times New Roman"/>
              <w:noProof/>
            </w:rPr>
          </w:pPr>
          <w:hyperlink w:anchor="_Toc76487537" w:history="1">
            <w:r w:rsidR="009A1E4F" w:rsidRPr="009A1E4F">
              <w:rPr>
                <w:rStyle w:val="Hyperlink"/>
                <w:rFonts w:ascii="Times New Roman" w:eastAsia="Times New Roman" w:hAnsi="Times New Roman" w:cs="Times New Roman"/>
                <w:b/>
                <w:i/>
                <w:noProof/>
              </w:rPr>
              <w:t>10.</w:t>
            </w:r>
            <w:r w:rsidR="009A1E4F" w:rsidRPr="009A1E4F">
              <w:rPr>
                <w:rFonts w:ascii="Times New Roman" w:eastAsiaTheme="minorEastAsia" w:hAnsi="Times New Roman" w:cs="Times New Roman"/>
                <w:noProof/>
              </w:rPr>
              <w:tab/>
            </w:r>
            <w:r w:rsidR="009A1E4F" w:rsidRPr="009A1E4F">
              <w:rPr>
                <w:rStyle w:val="Hyperlink"/>
                <w:rFonts w:ascii="Times New Roman" w:hAnsi="Times New Roman" w:cs="Times New Roman"/>
                <w:b/>
                <w:i/>
                <w:noProof/>
              </w:rPr>
              <w:t>Monitoring measures during the implementation of CBCP and TSIM</w:t>
            </w:r>
            <w:r w:rsidR="009A1E4F" w:rsidRPr="009A1E4F">
              <w:rPr>
                <w:rFonts w:ascii="Times New Roman" w:hAnsi="Times New Roman" w:cs="Times New Roman"/>
                <w:noProof/>
                <w:webHidden/>
              </w:rPr>
              <w:tab/>
            </w:r>
            <w:r w:rsidRPr="009A1E4F">
              <w:rPr>
                <w:rFonts w:ascii="Times New Roman" w:hAnsi="Times New Roman" w:cs="Times New Roman"/>
                <w:noProof/>
                <w:webHidden/>
              </w:rPr>
              <w:fldChar w:fldCharType="begin"/>
            </w:r>
            <w:r w:rsidR="009A1E4F" w:rsidRPr="009A1E4F">
              <w:rPr>
                <w:rFonts w:ascii="Times New Roman" w:hAnsi="Times New Roman" w:cs="Times New Roman"/>
                <w:noProof/>
                <w:webHidden/>
              </w:rPr>
              <w:instrText xml:space="preserve"> PAGEREF _Toc76487537 \h </w:instrText>
            </w:r>
            <w:r w:rsidRPr="009A1E4F">
              <w:rPr>
                <w:rFonts w:ascii="Times New Roman" w:hAnsi="Times New Roman" w:cs="Times New Roman"/>
                <w:noProof/>
                <w:webHidden/>
              </w:rPr>
            </w:r>
            <w:r w:rsidRPr="009A1E4F">
              <w:rPr>
                <w:rFonts w:ascii="Times New Roman" w:hAnsi="Times New Roman" w:cs="Times New Roman"/>
                <w:noProof/>
                <w:webHidden/>
              </w:rPr>
              <w:fldChar w:fldCharType="separate"/>
            </w:r>
            <w:r w:rsidR="009A1E4F" w:rsidRPr="009A1E4F">
              <w:rPr>
                <w:rFonts w:ascii="Times New Roman" w:hAnsi="Times New Roman" w:cs="Times New Roman"/>
                <w:noProof/>
                <w:webHidden/>
              </w:rPr>
              <w:t>34</w:t>
            </w:r>
            <w:r w:rsidRPr="009A1E4F">
              <w:rPr>
                <w:rFonts w:ascii="Times New Roman" w:hAnsi="Times New Roman" w:cs="Times New Roman"/>
                <w:noProof/>
                <w:webHidden/>
              </w:rPr>
              <w:fldChar w:fldCharType="end"/>
            </w:r>
          </w:hyperlink>
        </w:p>
        <w:p w:rsidR="009A1E4F" w:rsidRPr="009A1E4F" w:rsidRDefault="003A4757">
          <w:pPr>
            <w:pStyle w:val="TOC2"/>
            <w:tabs>
              <w:tab w:val="left" w:pos="880"/>
              <w:tab w:val="right" w:leader="dot" w:pos="9350"/>
            </w:tabs>
            <w:rPr>
              <w:rFonts w:ascii="Times New Roman" w:eastAsiaTheme="minorEastAsia" w:hAnsi="Times New Roman" w:cs="Times New Roman"/>
              <w:noProof/>
            </w:rPr>
          </w:pPr>
          <w:hyperlink w:anchor="_Toc76487538" w:history="1">
            <w:r w:rsidR="009A1E4F" w:rsidRPr="009A1E4F">
              <w:rPr>
                <w:rStyle w:val="Hyperlink"/>
                <w:rFonts w:ascii="Times New Roman" w:eastAsia="Times New Roman" w:hAnsi="Times New Roman" w:cs="Times New Roman"/>
                <w:b/>
                <w:i/>
                <w:noProof/>
              </w:rPr>
              <w:t>11.</w:t>
            </w:r>
            <w:r w:rsidR="009A1E4F" w:rsidRPr="009A1E4F">
              <w:rPr>
                <w:rFonts w:ascii="Times New Roman" w:eastAsiaTheme="minorEastAsia" w:hAnsi="Times New Roman" w:cs="Times New Roman"/>
                <w:noProof/>
              </w:rPr>
              <w:tab/>
            </w:r>
            <w:r w:rsidR="009A1E4F" w:rsidRPr="009A1E4F">
              <w:rPr>
                <w:rStyle w:val="Hyperlink"/>
                <w:rFonts w:ascii="Times New Roman" w:hAnsi="Times New Roman" w:cs="Times New Roman"/>
                <w:b/>
                <w:i/>
                <w:noProof/>
              </w:rPr>
              <w:t>Environmental Assessment Conclusion</w:t>
            </w:r>
            <w:r w:rsidR="009A1E4F" w:rsidRPr="009A1E4F">
              <w:rPr>
                <w:rFonts w:ascii="Times New Roman" w:hAnsi="Times New Roman" w:cs="Times New Roman"/>
                <w:noProof/>
                <w:webHidden/>
              </w:rPr>
              <w:tab/>
            </w:r>
            <w:r w:rsidRPr="009A1E4F">
              <w:rPr>
                <w:rFonts w:ascii="Times New Roman" w:hAnsi="Times New Roman" w:cs="Times New Roman"/>
                <w:noProof/>
                <w:webHidden/>
              </w:rPr>
              <w:fldChar w:fldCharType="begin"/>
            </w:r>
            <w:r w:rsidR="009A1E4F" w:rsidRPr="009A1E4F">
              <w:rPr>
                <w:rFonts w:ascii="Times New Roman" w:hAnsi="Times New Roman" w:cs="Times New Roman"/>
                <w:noProof/>
                <w:webHidden/>
              </w:rPr>
              <w:instrText xml:space="preserve"> PAGEREF _Toc76487538 \h </w:instrText>
            </w:r>
            <w:r w:rsidRPr="009A1E4F">
              <w:rPr>
                <w:rFonts w:ascii="Times New Roman" w:hAnsi="Times New Roman" w:cs="Times New Roman"/>
                <w:noProof/>
                <w:webHidden/>
              </w:rPr>
            </w:r>
            <w:r w:rsidRPr="009A1E4F">
              <w:rPr>
                <w:rFonts w:ascii="Times New Roman" w:hAnsi="Times New Roman" w:cs="Times New Roman"/>
                <w:noProof/>
                <w:webHidden/>
              </w:rPr>
              <w:fldChar w:fldCharType="separate"/>
            </w:r>
            <w:r w:rsidR="009A1E4F" w:rsidRPr="009A1E4F">
              <w:rPr>
                <w:rFonts w:ascii="Times New Roman" w:hAnsi="Times New Roman" w:cs="Times New Roman"/>
                <w:noProof/>
                <w:webHidden/>
              </w:rPr>
              <w:t>34</w:t>
            </w:r>
            <w:r w:rsidRPr="009A1E4F">
              <w:rPr>
                <w:rFonts w:ascii="Times New Roman" w:hAnsi="Times New Roman" w:cs="Times New Roman"/>
                <w:noProof/>
                <w:webHidden/>
              </w:rPr>
              <w:fldChar w:fldCharType="end"/>
            </w:r>
          </w:hyperlink>
        </w:p>
        <w:p w:rsidR="009A1E4F" w:rsidRPr="009A1E4F" w:rsidRDefault="003A4757">
          <w:pPr>
            <w:pStyle w:val="TOC2"/>
            <w:tabs>
              <w:tab w:val="left" w:pos="880"/>
              <w:tab w:val="right" w:leader="dot" w:pos="9350"/>
            </w:tabs>
            <w:rPr>
              <w:rFonts w:ascii="Times New Roman" w:eastAsiaTheme="minorEastAsia" w:hAnsi="Times New Roman" w:cs="Times New Roman"/>
              <w:noProof/>
            </w:rPr>
          </w:pPr>
          <w:hyperlink w:anchor="_Toc76487539" w:history="1">
            <w:r w:rsidR="009A1E4F" w:rsidRPr="009A1E4F">
              <w:rPr>
                <w:rStyle w:val="Hyperlink"/>
                <w:rFonts w:ascii="Times New Roman" w:eastAsia="Times New Roman" w:hAnsi="Times New Roman" w:cs="Times New Roman"/>
                <w:b/>
                <w:i/>
                <w:noProof/>
              </w:rPr>
              <w:t>12.</w:t>
            </w:r>
            <w:r w:rsidR="009A1E4F" w:rsidRPr="009A1E4F">
              <w:rPr>
                <w:rFonts w:ascii="Times New Roman" w:eastAsiaTheme="minorEastAsia" w:hAnsi="Times New Roman" w:cs="Times New Roman"/>
                <w:noProof/>
              </w:rPr>
              <w:tab/>
            </w:r>
            <w:r w:rsidR="009A1E4F" w:rsidRPr="009A1E4F">
              <w:rPr>
                <w:rStyle w:val="Hyperlink"/>
                <w:rFonts w:ascii="Times New Roman" w:hAnsi="Times New Roman" w:cs="Times New Roman"/>
                <w:b/>
                <w:i/>
                <w:noProof/>
              </w:rPr>
              <w:t>Reference on the results of the conducted consultations in the process of CBCP and TSIM preparation and the Ecological Assessment</w:t>
            </w:r>
            <w:r w:rsidR="009A1E4F" w:rsidRPr="009A1E4F">
              <w:rPr>
                <w:rFonts w:ascii="Times New Roman" w:hAnsi="Times New Roman" w:cs="Times New Roman"/>
                <w:noProof/>
                <w:webHidden/>
              </w:rPr>
              <w:tab/>
            </w:r>
            <w:r w:rsidRPr="009A1E4F">
              <w:rPr>
                <w:rFonts w:ascii="Times New Roman" w:hAnsi="Times New Roman" w:cs="Times New Roman"/>
                <w:noProof/>
                <w:webHidden/>
              </w:rPr>
              <w:fldChar w:fldCharType="begin"/>
            </w:r>
            <w:r w:rsidR="009A1E4F" w:rsidRPr="009A1E4F">
              <w:rPr>
                <w:rFonts w:ascii="Times New Roman" w:hAnsi="Times New Roman" w:cs="Times New Roman"/>
                <w:noProof/>
                <w:webHidden/>
              </w:rPr>
              <w:instrText xml:space="preserve"> PAGEREF _Toc76487539 \h </w:instrText>
            </w:r>
            <w:r w:rsidRPr="009A1E4F">
              <w:rPr>
                <w:rFonts w:ascii="Times New Roman" w:hAnsi="Times New Roman" w:cs="Times New Roman"/>
                <w:noProof/>
                <w:webHidden/>
              </w:rPr>
            </w:r>
            <w:r w:rsidRPr="009A1E4F">
              <w:rPr>
                <w:rFonts w:ascii="Times New Roman" w:hAnsi="Times New Roman" w:cs="Times New Roman"/>
                <w:noProof/>
                <w:webHidden/>
              </w:rPr>
              <w:fldChar w:fldCharType="separate"/>
            </w:r>
            <w:r w:rsidR="009A1E4F" w:rsidRPr="009A1E4F">
              <w:rPr>
                <w:rFonts w:ascii="Times New Roman" w:hAnsi="Times New Roman" w:cs="Times New Roman"/>
                <w:noProof/>
                <w:webHidden/>
              </w:rPr>
              <w:t>34</w:t>
            </w:r>
            <w:r w:rsidRPr="009A1E4F">
              <w:rPr>
                <w:rFonts w:ascii="Times New Roman" w:hAnsi="Times New Roman" w:cs="Times New Roman"/>
                <w:noProof/>
                <w:webHidden/>
              </w:rPr>
              <w:fldChar w:fldCharType="end"/>
            </w:r>
          </w:hyperlink>
        </w:p>
        <w:p w:rsidR="009A1E4F" w:rsidRPr="009A1E4F" w:rsidRDefault="003A4757">
          <w:pPr>
            <w:pStyle w:val="TOC2"/>
            <w:tabs>
              <w:tab w:val="left" w:pos="880"/>
              <w:tab w:val="right" w:leader="dot" w:pos="9350"/>
            </w:tabs>
            <w:rPr>
              <w:rFonts w:ascii="Times New Roman" w:eastAsiaTheme="minorEastAsia" w:hAnsi="Times New Roman" w:cs="Times New Roman"/>
              <w:noProof/>
            </w:rPr>
          </w:pPr>
          <w:hyperlink w:anchor="_Toc76487540" w:history="1">
            <w:r w:rsidR="009A1E4F" w:rsidRPr="009A1E4F">
              <w:rPr>
                <w:rStyle w:val="Hyperlink"/>
                <w:rFonts w:ascii="Times New Roman" w:eastAsia="Times New Roman" w:hAnsi="Times New Roman" w:cs="Times New Roman"/>
                <w:b/>
                <w:i/>
                <w:noProof/>
              </w:rPr>
              <w:t>13.</w:t>
            </w:r>
            <w:r w:rsidR="009A1E4F" w:rsidRPr="009A1E4F">
              <w:rPr>
                <w:rFonts w:ascii="Times New Roman" w:eastAsiaTheme="minorEastAsia" w:hAnsi="Times New Roman" w:cs="Times New Roman"/>
                <w:noProof/>
              </w:rPr>
              <w:tab/>
            </w:r>
            <w:r w:rsidR="009A1E4F" w:rsidRPr="009A1E4F">
              <w:rPr>
                <w:rStyle w:val="Hyperlink"/>
                <w:rFonts w:ascii="Times New Roman" w:hAnsi="Times New Roman" w:cs="Times New Roman"/>
                <w:b/>
                <w:i/>
                <w:noProof/>
              </w:rPr>
              <w:t>Non-technical summary of the Environmental Assessment</w:t>
            </w:r>
            <w:r w:rsidR="009A1E4F" w:rsidRPr="009A1E4F">
              <w:rPr>
                <w:rFonts w:ascii="Times New Roman" w:hAnsi="Times New Roman" w:cs="Times New Roman"/>
                <w:noProof/>
                <w:webHidden/>
              </w:rPr>
              <w:tab/>
            </w:r>
            <w:r w:rsidRPr="009A1E4F">
              <w:rPr>
                <w:rFonts w:ascii="Times New Roman" w:hAnsi="Times New Roman" w:cs="Times New Roman"/>
                <w:noProof/>
                <w:webHidden/>
              </w:rPr>
              <w:fldChar w:fldCharType="begin"/>
            </w:r>
            <w:r w:rsidR="009A1E4F" w:rsidRPr="009A1E4F">
              <w:rPr>
                <w:rFonts w:ascii="Times New Roman" w:hAnsi="Times New Roman" w:cs="Times New Roman"/>
                <w:noProof/>
                <w:webHidden/>
              </w:rPr>
              <w:instrText xml:space="preserve"> PAGEREF _Toc76487540 \h </w:instrText>
            </w:r>
            <w:r w:rsidRPr="009A1E4F">
              <w:rPr>
                <w:rFonts w:ascii="Times New Roman" w:hAnsi="Times New Roman" w:cs="Times New Roman"/>
                <w:noProof/>
                <w:webHidden/>
              </w:rPr>
            </w:r>
            <w:r w:rsidRPr="009A1E4F">
              <w:rPr>
                <w:rFonts w:ascii="Times New Roman" w:hAnsi="Times New Roman" w:cs="Times New Roman"/>
                <w:noProof/>
                <w:webHidden/>
              </w:rPr>
              <w:fldChar w:fldCharType="separate"/>
            </w:r>
            <w:r w:rsidR="009A1E4F" w:rsidRPr="009A1E4F">
              <w:rPr>
                <w:rFonts w:ascii="Times New Roman" w:hAnsi="Times New Roman" w:cs="Times New Roman"/>
                <w:noProof/>
                <w:webHidden/>
              </w:rPr>
              <w:t>35</w:t>
            </w:r>
            <w:r w:rsidRPr="009A1E4F">
              <w:rPr>
                <w:rFonts w:ascii="Times New Roman" w:hAnsi="Times New Roman" w:cs="Times New Roman"/>
                <w:noProof/>
                <w:webHidden/>
              </w:rPr>
              <w:fldChar w:fldCharType="end"/>
            </w:r>
          </w:hyperlink>
        </w:p>
        <w:p w:rsidR="009A1E4F" w:rsidRPr="009A1E4F" w:rsidRDefault="003A4757">
          <w:pPr>
            <w:pStyle w:val="TOC2"/>
            <w:tabs>
              <w:tab w:val="left" w:pos="880"/>
              <w:tab w:val="right" w:leader="dot" w:pos="9350"/>
            </w:tabs>
            <w:rPr>
              <w:rFonts w:ascii="Times New Roman" w:eastAsiaTheme="minorEastAsia" w:hAnsi="Times New Roman" w:cs="Times New Roman"/>
              <w:noProof/>
            </w:rPr>
          </w:pPr>
          <w:hyperlink w:anchor="_Toc76487541" w:history="1">
            <w:r w:rsidR="009A1E4F" w:rsidRPr="009A1E4F">
              <w:rPr>
                <w:rStyle w:val="Hyperlink"/>
                <w:rFonts w:ascii="Times New Roman" w:eastAsia="Times New Roman" w:hAnsi="Times New Roman" w:cs="Times New Roman"/>
                <w:b/>
                <w:i/>
                <w:noProof/>
              </w:rPr>
              <w:t>14.</w:t>
            </w:r>
            <w:r w:rsidR="009A1E4F" w:rsidRPr="009A1E4F">
              <w:rPr>
                <w:rFonts w:ascii="Times New Roman" w:eastAsiaTheme="minorEastAsia" w:hAnsi="Times New Roman" w:cs="Times New Roman"/>
                <w:noProof/>
              </w:rPr>
              <w:tab/>
            </w:r>
            <w:r w:rsidR="009A1E4F" w:rsidRPr="009A1E4F">
              <w:rPr>
                <w:rStyle w:val="Hyperlink"/>
                <w:rFonts w:ascii="Times New Roman" w:hAnsi="Times New Roman" w:cs="Times New Roman"/>
                <w:b/>
                <w:i/>
                <w:noProof/>
              </w:rPr>
              <w:t>Annexes to the Environmental Assessment Report</w:t>
            </w:r>
            <w:r w:rsidR="009A1E4F" w:rsidRPr="009A1E4F">
              <w:rPr>
                <w:rFonts w:ascii="Times New Roman" w:hAnsi="Times New Roman" w:cs="Times New Roman"/>
                <w:noProof/>
                <w:webHidden/>
              </w:rPr>
              <w:tab/>
            </w:r>
            <w:r w:rsidRPr="009A1E4F">
              <w:rPr>
                <w:rFonts w:ascii="Times New Roman" w:hAnsi="Times New Roman" w:cs="Times New Roman"/>
                <w:noProof/>
                <w:webHidden/>
              </w:rPr>
              <w:fldChar w:fldCharType="begin"/>
            </w:r>
            <w:r w:rsidR="009A1E4F" w:rsidRPr="009A1E4F">
              <w:rPr>
                <w:rFonts w:ascii="Times New Roman" w:hAnsi="Times New Roman" w:cs="Times New Roman"/>
                <w:noProof/>
                <w:webHidden/>
              </w:rPr>
              <w:instrText xml:space="preserve"> PAGEREF _Toc76487541 \h </w:instrText>
            </w:r>
            <w:r w:rsidRPr="009A1E4F">
              <w:rPr>
                <w:rFonts w:ascii="Times New Roman" w:hAnsi="Times New Roman" w:cs="Times New Roman"/>
                <w:noProof/>
                <w:webHidden/>
              </w:rPr>
            </w:r>
            <w:r w:rsidRPr="009A1E4F">
              <w:rPr>
                <w:rFonts w:ascii="Times New Roman" w:hAnsi="Times New Roman" w:cs="Times New Roman"/>
                <w:noProof/>
                <w:webHidden/>
              </w:rPr>
              <w:fldChar w:fldCharType="separate"/>
            </w:r>
            <w:r w:rsidR="009A1E4F" w:rsidRPr="009A1E4F">
              <w:rPr>
                <w:rFonts w:ascii="Times New Roman" w:hAnsi="Times New Roman" w:cs="Times New Roman"/>
                <w:noProof/>
                <w:webHidden/>
              </w:rPr>
              <w:t>35</w:t>
            </w:r>
            <w:r w:rsidRPr="009A1E4F">
              <w:rPr>
                <w:rFonts w:ascii="Times New Roman" w:hAnsi="Times New Roman" w:cs="Times New Roman"/>
                <w:noProof/>
                <w:webHidden/>
              </w:rPr>
              <w:fldChar w:fldCharType="end"/>
            </w:r>
          </w:hyperlink>
        </w:p>
        <w:p w:rsidR="00FF1F66" w:rsidRPr="00DC254A" w:rsidRDefault="003A4757" w:rsidP="00FF1F66">
          <w:pPr>
            <w:rPr>
              <w:rFonts w:ascii="Times New Roman" w:eastAsia="Calibri" w:hAnsi="Times New Roman" w:cs="Times New Roman"/>
              <w:color w:val="FF0000"/>
            </w:rPr>
          </w:pPr>
          <w:r w:rsidRPr="009A1E4F">
            <w:rPr>
              <w:rFonts w:ascii="Times New Roman" w:eastAsia="Calibri" w:hAnsi="Times New Roman" w:cs="Times New Roman"/>
              <w:b/>
              <w:bCs/>
              <w:color w:val="FF0000"/>
            </w:rPr>
            <w:fldChar w:fldCharType="end"/>
          </w:r>
        </w:p>
      </w:sdtContent>
    </w:sdt>
    <w:p w:rsidR="00FF1F66" w:rsidRPr="00DC254A" w:rsidRDefault="00FF1F66" w:rsidP="00FF1F66">
      <w:pPr>
        <w:rPr>
          <w:rFonts w:ascii="Times New Roman" w:eastAsia="Calibri" w:hAnsi="Times New Roman" w:cs="Times New Roman"/>
          <w:b/>
          <w:color w:val="FF0000"/>
          <w:sz w:val="24"/>
          <w:szCs w:val="24"/>
        </w:rPr>
      </w:pPr>
      <w:r w:rsidRPr="00DC254A">
        <w:rPr>
          <w:rFonts w:ascii="Times New Roman" w:hAnsi="Times New Roman" w:cs="Times New Roman"/>
        </w:rPr>
        <w:br w:type="page"/>
      </w:r>
    </w:p>
    <w:p w:rsidR="00FF1F66" w:rsidRPr="00DC254A" w:rsidRDefault="00FF1F66" w:rsidP="00FF1F66">
      <w:pPr>
        <w:spacing w:after="0" w:line="360" w:lineRule="auto"/>
        <w:jc w:val="center"/>
        <w:rPr>
          <w:rFonts w:ascii="Times New Roman" w:eastAsia="Calibri" w:hAnsi="Times New Roman" w:cs="Times New Roman"/>
          <w:b/>
          <w:sz w:val="24"/>
          <w:szCs w:val="24"/>
        </w:rPr>
      </w:pPr>
      <w:r w:rsidRPr="00DC254A">
        <w:rPr>
          <w:rFonts w:ascii="Times New Roman" w:hAnsi="Times New Roman" w:cs="Times New Roman"/>
          <w:b/>
          <w:sz w:val="24"/>
          <w:szCs w:val="24"/>
        </w:rPr>
        <w:t>LIST OF ABBREVIATIONS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01"/>
        <w:gridCol w:w="7508"/>
      </w:tblGrid>
      <w:tr w:rsidR="00A8642A" w:rsidRPr="00DC254A" w:rsidTr="00881ED8">
        <w:trPr>
          <w:jc w:val="center"/>
        </w:trPr>
        <w:tc>
          <w:tcPr>
            <w:tcW w:w="1701" w:type="dxa"/>
            <w:vAlign w:val="center"/>
          </w:tcPr>
          <w:p w:rsidR="00A8642A" w:rsidRPr="00DC254A" w:rsidRDefault="00A8642A" w:rsidP="00724599">
            <w:pPr>
              <w:spacing w:after="0" w:line="276" w:lineRule="auto"/>
              <w:jc w:val="both"/>
              <w:rPr>
                <w:rFonts w:ascii="Times New Roman" w:eastAsia="Calibri" w:hAnsi="Times New Roman" w:cs="Times New Roman"/>
                <w:b/>
                <w:bCs/>
                <w:sz w:val="24"/>
                <w:szCs w:val="24"/>
              </w:rPr>
            </w:pPr>
            <w:r w:rsidRPr="00DC254A">
              <w:rPr>
                <w:rFonts w:ascii="Times New Roman" w:hAnsi="Times New Roman" w:cs="Times New Roman"/>
                <w:b/>
                <w:bCs/>
                <w:sz w:val="24"/>
                <w:szCs w:val="24"/>
              </w:rPr>
              <w:t>BOD</w:t>
            </w:r>
            <w:r w:rsidRPr="00DC254A">
              <w:rPr>
                <w:rFonts w:ascii="Times New Roman" w:hAnsi="Times New Roman" w:cs="Times New Roman"/>
                <w:b/>
                <w:bCs/>
                <w:sz w:val="24"/>
                <w:szCs w:val="24"/>
                <w:vertAlign w:val="subscript"/>
              </w:rPr>
              <w:t>5</w:t>
            </w:r>
          </w:p>
        </w:tc>
        <w:tc>
          <w:tcPr>
            <w:tcW w:w="7508" w:type="dxa"/>
            <w:vAlign w:val="center"/>
          </w:tcPr>
          <w:p w:rsidR="00A8642A" w:rsidRPr="00DC254A" w:rsidRDefault="00A8642A" w:rsidP="00724599">
            <w:p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Biological oxygen demand - oxygen consumed per liter of the sample at a constant temperature of 20°C within 5 days incubation period</w:t>
            </w:r>
          </w:p>
        </w:tc>
      </w:tr>
      <w:tr w:rsidR="00BE4EEF" w:rsidRPr="00DC254A" w:rsidTr="00881ED8">
        <w:trPr>
          <w:jc w:val="center"/>
        </w:trPr>
        <w:tc>
          <w:tcPr>
            <w:tcW w:w="1701" w:type="dxa"/>
            <w:vAlign w:val="center"/>
          </w:tcPr>
          <w:p w:rsidR="00BE4EEF" w:rsidRPr="00DC254A" w:rsidRDefault="00BE4EEF" w:rsidP="00724599">
            <w:pPr>
              <w:spacing w:after="0" w:line="276" w:lineRule="auto"/>
              <w:jc w:val="both"/>
              <w:rPr>
                <w:rFonts w:ascii="Times New Roman" w:eastAsia="Calibri" w:hAnsi="Times New Roman" w:cs="Times New Roman"/>
                <w:b/>
                <w:bCs/>
                <w:sz w:val="24"/>
                <w:szCs w:val="24"/>
              </w:rPr>
            </w:pPr>
            <w:r w:rsidRPr="00DC254A">
              <w:rPr>
                <w:rFonts w:ascii="Times New Roman" w:hAnsi="Times New Roman" w:cs="Times New Roman"/>
                <w:b/>
                <w:bCs/>
                <w:sz w:val="24"/>
                <w:szCs w:val="24"/>
              </w:rPr>
              <w:t>BCC</w:t>
            </w:r>
          </w:p>
        </w:tc>
        <w:tc>
          <w:tcPr>
            <w:tcW w:w="7508" w:type="dxa"/>
            <w:vAlign w:val="center"/>
          </w:tcPr>
          <w:p w:rsidR="00BE4EEF" w:rsidRPr="00DC254A" w:rsidRDefault="00BE4EEF" w:rsidP="00724599">
            <w:p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Border crossing checkpoint</w:t>
            </w:r>
          </w:p>
        </w:tc>
      </w:tr>
      <w:tr w:rsidR="00A8642A" w:rsidRPr="00DC254A" w:rsidTr="00881ED8">
        <w:trPr>
          <w:jc w:val="center"/>
        </w:trPr>
        <w:tc>
          <w:tcPr>
            <w:tcW w:w="1701" w:type="dxa"/>
            <w:vAlign w:val="center"/>
          </w:tcPr>
          <w:p w:rsidR="00FF1F66" w:rsidRPr="00DC254A" w:rsidRDefault="00BE4EEF" w:rsidP="00724599">
            <w:pPr>
              <w:spacing w:after="0" w:line="276" w:lineRule="auto"/>
              <w:jc w:val="both"/>
              <w:rPr>
                <w:rFonts w:ascii="Times New Roman" w:eastAsia="Calibri" w:hAnsi="Times New Roman" w:cs="Times New Roman"/>
                <w:b/>
                <w:bCs/>
                <w:sz w:val="24"/>
                <w:szCs w:val="24"/>
              </w:rPr>
            </w:pPr>
            <w:r w:rsidRPr="00DC254A">
              <w:rPr>
                <w:rFonts w:ascii="Times New Roman" w:hAnsi="Times New Roman" w:cs="Times New Roman"/>
                <w:b/>
                <w:bCs/>
                <w:sz w:val="24"/>
                <w:szCs w:val="24"/>
              </w:rPr>
              <w:t>EAR</w:t>
            </w:r>
          </w:p>
        </w:tc>
        <w:tc>
          <w:tcPr>
            <w:tcW w:w="7508" w:type="dxa"/>
            <w:vAlign w:val="center"/>
          </w:tcPr>
          <w:p w:rsidR="00FF1F66" w:rsidRPr="00DC254A" w:rsidRDefault="00BE4EEF" w:rsidP="00724599">
            <w:p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Environmental assessment report</w:t>
            </w:r>
          </w:p>
        </w:tc>
      </w:tr>
      <w:tr w:rsidR="00A8642A" w:rsidRPr="00DC254A" w:rsidTr="00881ED8">
        <w:trPr>
          <w:jc w:val="center"/>
        </w:trPr>
        <w:tc>
          <w:tcPr>
            <w:tcW w:w="1701" w:type="dxa"/>
            <w:vAlign w:val="center"/>
          </w:tcPr>
          <w:p w:rsidR="007D75BF" w:rsidRPr="00DC254A" w:rsidRDefault="00BE4EEF" w:rsidP="00724599">
            <w:pPr>
              <w:spacing w:after="0" w:line="276" w:lineRule="auto"/>
              <w:jc w:val="both"/>
              <w:rPr>
                <w:rFonts w:ascii="Times New Roman" w:eastAsia="Calibri" w:hAnsi="Times New Roman" w:cs="Times New Roman"/>
                <w:b/>
                <w:sz w:val="24"/>
                <w:szCs w:val="24"/>
              </w:rPr>
            </w:pPr>
            <w:r w:rsidRPr="00DC254A">
              <w:rPr>
                <w:rFonts w:ascii="Times New Roman" w:hAnsi="Times New Roman" w:cs="Times New Roman"/>
                <w:b/>
                <w:sz w:val="24"/>
                <w:szCs w:val="24"/>
              </w:rPr>
              <w:t>EA</w:t>
            </w:r>
          </w:p>
        </w:tc>
        <w:tc>
          <w:tcPr>
            <w:tcW w:w="7508" w:type="dxa"/>
            <w:vAlign w:val="center"/>
          </w:tcPr>
          <w:p w:rsidR="007D75BF" w:rsidRPr="00DC254A" w:rsidRDefault="00BE4EEF" w:rsidP="00724599">
            <w:p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Environmental assessment (Strategic Environmental Assessment within the meaning of Directive 2001/42)</w:t>
            </w:r>
          </w:p>
        </w:tc>
      </w:tr>
      <w:tr w:rsidR="00A8642A" w:rsidRPr="00DC254A" w:rsidTr="00881ED8">
        <w:trPr>
          <w:jc w:val="center"/>
        </w:trPr>
        <w:tc>
          <w:tcPr>
            <w:tcW w:w="1701" w:type="dxa"/>
            <w:vAlign w:val="center"/>
          </w:tcPr>
          <w:p w:rsidR="007D75BF" w:rsidRPr="00DC254A" w:rsidRDefault="00BE4EEF" w:rsidP="00724599">
            <w:pPr>
              <w:spacing w:after="0" w:line="276" w:lineRule="auto"/>
              <w:jc w:val="both"/>
              <w:rPr>
                <w:rFonts w:ascii="Times New Roman" w:eastAsia="Calibri" w:hAnsi="Times New Roman" w:cs="Times New Roman"/>
                <w:b/>
                <w:sz w:val="24"/>
                <w:szCs w:val="24"/>
              </w:rPr>
            </w:pPr>
            <w:r w:rsidRPr="00DC254A">
              <w:rPr>
                <w:rFonts w:ascii="Times New Roman" w:hAnsi="Times New Roman" w:cs="Times New Roman"/>
                <w:b/>
                <w:sz w:val="24"/>
                <w:szCs w:val="24"/>
              </w:rPr>
              <w:t>ICT</w:t>
            </w:r>
          </w:p>
        </w:tc>
        <w:tc>
          <w:tcPr>
            <w:tcW w:w="7508" w:type="dxa"/>
            <w:vAlign w:val="center"/>
          </w:tcPr>
          <w:p w:rsidR="007D75BF" w:rsidRPr="00DC254A" w:rsidRDefault="00BE4EEF" w:rsidP="00724599">
            <w:pPr>
              <w:spacing w:after="0" w:line="276" w:lineRule="auto"/>
              <w:jc w:val="both"/>
              <w:rPr>
                <w:rFonts w:ascii="Times New Roman" w:eastAsia="Calibri" w:hAnsi="Times New Roman" w:cs="Times New Roman"/>
                <w:bCs/>
                <w:sz w:val="24"/>
                <w:szCs w:val="24"/>
              </w:rPr>
            </w:pPr>
            <w:r w:rsidRPr="00DC254A">
              <w:rPr>
                <w:rFonts w:ascii="Times New Roman" w:hAnsi="Times New Roman" w:cs="Times New Roman"/>
                <w:bCs/>
                <w:sz w:val="24"/>
                <w:szCs w:val="24"/>
              </w:rPr>
              <w:t>Information and communication technologies</w:t>
            </w:r>
          </w:p>
        </w:tc>
      </w:tr>
      <w:tr w:rsidR="00A8642A" w:rsidRPr="00DC254A" w:rsidTr="00881ED8">
        <w:trPr>
          <w:jc w:val="center"/>
        </w:trPr>
        <w:tc>
          <w:tcPr>
            <w:tcW w:w="1701" w:type="dxa"/>
            <w:vAlign w:val="center"/>
          </w:tcPr>
          <w:p w:rsidR="007D75BF" w:rsidRPr="00DC254A" w:rsidRDefault="00BE4EEF" w:rsidP="00724599">
            <w:pPr>
              <w:spacing w:after="0" w:line="276" w:lineRule="auto"/>
              <w:jc w:val="both"/>
              <w:rPr>
                <w:rFonts w:ascii="Times New Roman" w:eastAsia="Calibri" w:hAnsi="Times New Roman" w:cs="Times New Roman"/>
                <w:b/>
                <w:sz w:val="24"/>
                <w:szCs w:val="24"/>
              </w:rPr>
            </w:pPr>
            <w:r w:rsidRPr="00DC254A">
              <w:rPr>
                <w:rFonts w:ascii="Times New Roman" w:hAnsi="Times New Roman" w:cs="Times New Roman"/>
                <w:b/>
                <w:sz w:val="24"/>
                <w:szCs w:val="24"/>
              </w:rPr>
              <w:t>AAQ</w:t>
            </w:r>
          </w:p>
        </w:tc>
        <w:tc>
          <w:tcPr>
            <w:tcW w:w="7508" w:type="dxa"/>
            <w:vAlign w:val="center"/>
          </w:tcPr>
          <w:p w:rsidR="007D75BF" w:rsidRPr="00DC254A" w:rsidRDefault="00BE4EEF" w:rsidP="00724599">
            <w:pPr>
              <w:spacing w:after="0" w:line="276" w:lineRule="auto"/>
              <w:jc w:val="both"/>
              <w:rPr>
                <w:rFonts w:ascii="Times New Roman" w:eastAsia="Calibri" w:hAnsi="Times New Roman" w:cs="Times New Roman"/>
                <w:bCs/>
                <w:sz w:val="24"/>
                <w:szCs w:val="24"/>
              </w:rPr>
            </w:pPr>
            <w:r w:rsidRPr="00DC254A">
              <w:rPr>
                <w:rFonts w:ascii="Times New Roman" w:hAnsi="Times New Roman" w:cs="Times New Roman"/>
                <w:bCs/>
                <w:sz w:val="24"/>
                <w:szCs w:val="24"/>
              </w:rPr>
              <w:t>Ambient air quality</w:t>
            </w:r>
          </w:p>
        </w:tc>
      </w:tr>
      <w:tr w:rsidR="00A8642A" w:rsidRPr="00DC254A" w:rsidTr="00881ED8">
        <w:trPr>
          <w:jc w:val="center"/>
        </w:trPr>
        <w:tc>
          <w:tcPr>
            <w:tcW w:w="1701" w:type="dxa"/>
            <w:vAlign w:val="center"/>
          </w:tcPr>
          <w:p w:rsidR="007D75BF" w:rsidRPr="00DC254A" w:rsidRDefault="00BE4EEF" w:rsidP="00724599">
            <w:pPr>
              <w:spacing w:after="0" w:line="276" w:lineRule="auto"/>
              <w:jc w:val="both"/>
              <w:rPr>
                <w:rFonts w:ascii="Times New Roman" w:eastAsia="Calibri" w:hAnsi="Times New Roman" w:cs="Times New Roman"/>
                <w:b/>
                <w:sz w:val="24"/>
                <w:szCs w:val="24"/>
              </w:rPr>
            </w:pPr>
            <w:proofErr w:type="spellStart"/>
            <w:r w:rsidRPr="00DC254A">
              <w:rPr>
                <w:rFonts w:ascii="Times New Roman" w:hAnsi="Times New Roman" w:cs="Times New Roman"/>
                <w:b/>
                <w:sz w:val="24"/>
                <w:szCs w:val="24"/>
              </w:rPr>
              <w:t>MoEW</w:t>
            </w:r>
            <w:proofErr w:type="spellEnd"/>
          </w:p>
        </w:tc>
        <w:tc>
          <w:tcPr>
            <w:tcW w:w="7508" w:type="dxa"/>
            <w:vAlign w:val="center"/>
          </w:tcPr>
          <w:p w:rsidR="007D75BF" w:rsidRPr="00DC254A" w:rsidRDefault="00BE4EEF" w:rsidP="00724599">
            <w:pPr>
              <w:spacing w:after="0" w:line="276" w:lineRule="auto"/>
              <w:jc w:val="both"/>
              <w:rPr>
                <w:rFonts w:ascii="Times New Roman" w:eastAsia="Calibri" w:hAnsi="Times New Roman" w:cs="Times New Roman"/>
                <w:bCs/>
                <w:sz w:val="24"/>
                <w:szCs w:val="24"/>
              </w:rPr>
            </w:pPr>
            <w:r w:rsidRPr="00DC254A">
              <w:rPr>
                <w:rFonts w:ascii="Times New Roman" w:hAnsi="Times New Roman" w:cs="Times New Roman"/>
                <w:bCs/>
                <w:sz w:val="24"/>
                <w:szCs w:val="24"/>
              </w:rPr>
              <w:t>Ministry of Environment and Water</w:t>
            </w:r>
          </w:p>
        </w:tc>
      </w:tr>
      <w:tr w:rsidR="00A8642A" w:rsidRPr="00DC254A" w:rsidTr="00881ED8">
        <w:trPr>
          <w:jc w:val="center"/>
        </w:trPr>
        <w:tc>
          <w:tcPr>
            <w:tcW w:w="1701" w:type="dxa"/>
            <w:vAlign w:val="center"/>
          </w:tcPr>
          <w:p w:rsidR="007D75BF" w:rsidRPr="00DC254A" w:rsidRDefault="00BE4EEF" w:rsidP="00724599">
            <w:pPr>
              <w:spacing w:after="0" w:line="276" w:lineRule="auto"/>
              <w:jc w:val="both"/>
              <w:rPr>
                <w:rFonts w:ascii="Times New Roman" w:eastAsia="Calibri" w:hAnsi="Times New Roman" w:cs="Times New Roman"/>
                <w:b/>
                <w:sz w:val="24"/>
                <w:szCs w:val="24"/>
              </w:rPr>
            </w:pPr>
            <w:r w:rsidRPr="00DC254A">
              <w:rPr>
                <w:rFonts w:ascii="Times New Roman" w:hAnsi="Times New Roman" w:cs="Times New Roman"/>
                <w:b/>
                <w:sz w:val="24"/>
                <w:szCs w:val="24"/>
              </w:rPr>
              <w:t>MRDPW</w:t>
            </w:r>
          </w:p>
        </w:tc>
        <w:tc>
          <w:tcPr>
            <w:tcW w:w="7508" w:type="dxa"/>
            <w:vAlign w:val="center"/>
          </w:tcPr>
          <w:p w:rsidR="007D75BF" w:rsidRPr="00DC254A" w:rsidRDefault="00BE4EEF" w:rsidP="00724599">
            <w:pPr>
              <w:spacing w:after="0" w:line="276" w:lineRule="auto"/>
              <w:jc w:val="both"/>
              <w:rPr>
                <w:rFonts w:ascii="Times New Roman" w:eastAsia="Calibri" w:hAnsi="Times New Roman" w:cs="Times New Roman"/>
                <w:bCs/>
                <w:sz w:val="24"/>
                <w:szCs w:val="24"/>
              </w:rPr>
            </w:pPr>
            <w:r w:rsidRPr="00DC254A">
              <w:rPr>
                <w:rFonts w:ascii="Times New Roman" w:hAnsi="Times New Roman" w:cs="Times New Roman"/>
                <w:bCs/>
                <w:sz w:val="24"/>
                <w:szCs w:val="24"/>
              </w:rPr>
              <w:t>Ministry of Regional Development and Public Works</w:t>
            </w:r>
          </w:p>
        </w:tc>
      </w:tr>
      <w:tr w:rsidR="00A8642A" w:rsidRPr="00DC254A" w:rsidTr="00881ED8">
        <w:trPr>
          <w:jc w:val="center"/>
        </w:trPr>
        <w:tc>
          <w:tcPr>
            <w:tcW w:w="1701" w:type="dxa"/>
            <w:vAlign w:val="center"/>
          </w:tcPr>
          <w:p w:rsidR="00A8642A" w:rsidRPr="00DC254A" w:rsidRDefault="00A8642A" w:rsidP="00724599">
            <w:pPr>
              <w:spacing w:after="0" w:line="276" w:lineRule="auto"/>
              <w:jc w:val="both"/>
              <w:rPr>
                <w:rFonts w:ascii="Times New Roman" w:eastAsia="Calibri" w:hAnsi="Times New Roman" w:cs="Times New Roman"/>
                <w:b/>
                <w:sz w:val="24"/>
                <w:szCs w:val="24"/>
              </w:rPr>
            </w:pPr>
            <w:r w:rsidRPr="00DC254A">
              <w:rPr>
                <w:rFonts w:ascii="Times New Roman" w:hAnsi="Times New Roman" w:cs="Times New Roman"/>
                <w:b/>
                <w:sz w:val="24"/>
                <w:szCs w:val="24"/>
              </w:rPr>
              <w:t>SME</w:t>
            </w:r>
          </w:p>
        </w:tc>
        <w:tc>
          <w:tcPr>
            <w:tcW w:w="7508" w:type="dxa"/>
            <w:vAlign w:val="center"/>
          </w:tcPr>
          <w:p w:rsidR="00A8642A" w:rsidRPr="00DC254A" w:rsidRDefault="00A8642A" w:rsidP="00724599">
            <w:pPr>
              <w:spacing w:after="0" w:line="276" w:lineRule="auto"/>
              <w:jc w:val="both"/>
              <w:rPr>
                <w:rFonts w:ascii="Times New Roman" w:eastAsia="Calibri" w:hAnsi="Times New Roman" w:cs="Times New Roman"/>
                <w:bCs/>
                <w:sz w:val="24"/>
                <w:szCs w:val="24"/>
              </w:rPr>
            </w:pPr>
            <w:r w:rsidRPr="00DC254A">
              <w:rPr>
                <w:rFonts w:ascii="Times New Roman" w:hAnsi="Times New Roman" w:cs="Times New Roman"/>
                <w:bCs/>
                <w:sz w:val="24"/>
                <w:szCs w:val="24"/>
              </w:rPr>
              <w:t>Small and medium enterprises</w:t>
            </w:r>
          </w:p>
        </w:tc>
      </w:tr>
      <w:tr w:rsidR="00A8642A" w:rsidRPr="00DC254A" w:rsidTr="00881ED8">
        <w:trPr>
          <w:jc w:val="center"/>
        </w:trPr>
        <w:tc>
          <w:tcPr>
            <w:tcW w:w="1701" w:type="dxa"/>
            <w:vAlign w:val="center"/>
          </w:tcPr>
          <w:p w:rsidR="007D75BF" w:rsidRPr="00DC254A" w:rsidRDefault="00BE4EEF" w:rsidP="00724599">
            <w:pPr>
              <w:spacing w:after="0" w:line="276" w:lineRule="auto"/>
              <w:jc w:val="both"/>
              <w:rPr>
                <w:rFonts w:ascii="Times New Roman" w:eastAsia="Calibri" w:hAnsi="Times New Roman" w:cs="Times New Roman"/>
                <w:b/>
                <w:sz w:val="24"/>
                <w:szCs w:val="24"/>
              </w:rPr>
            </w:pPr>
            <w:r w:rsidRPr="00DC254A">
              <w:rPr>
                <w:rFonts w:ascii="Times New Roman" w:hAnsi="Times New Roman" w:cs="Times New Roman"/>
                <w:b/>
                <w:sz w:val="24"/>
                <w:szCs w:val="24"/>
              </w:rPr>
              <w:t>EA ordinance</w:t>
            </w:r>
          </w:p>
        </w:tc>
        <w:tc>
          <w:tcPr>
            <w:tcW w:w="7508" w:type="dxa"/>
            <w:vAlign w:val="center"/>
          </w:tcPr>
          <w:p w:rsidR="007D75BF" w:rsidRPr="00DC254A" w:rsidRDefault="00BE4EEF" w:rsidP="00724599">
            <w:pPr>
              <w:spacing w:after="0" w:line="276" w:lineRule="auto"/>
              <w:jc w:val="both"/>
              <w:rPr>
                <w:rFonts w:ascii="Times New Roman" w:eastAsia="Calibri" w:hAnsi="Times New Roman" w:cs="Times New Roman"/>
                <w:bCs/>
                <w:sz w:val="24"/>
                <w:szCs w:val="24"/>
              </w:rPr>
            </w:pPr>
            <w:r w:rsidRPr="00DC254A">
              <w:rPr>
                <w:rFonts w:ascii="Times New Roman" w:hAnsi="Times New Roman" w:cs="Times New Roman"/>
                <w:bCs/>
                <w:sz w:val="24"/>
                <w:szCs w:val="24"/>
              </w:rPr>
              <w:t>Ordinance on the terms and conditions for carrying out an environmental assessment of plans and programs</w:t>
            </w:r>
          </w:p>
        </w:tc>
      </w:tr>
      <w:tr w:rsidR="00A8642A" w:rsidRPr="00DC254A" w:rsidTr="00881ED8">
        <w:trPr>
          <w:jc w:val="center"/>
        </w:trPr>
        <w:tc>
          <w:tcPr>
            <w:tcW w:w="1701" w:type="dxa"/>
            <w:vAlign w:val="center"/>
          </w:tcPr>
          <w:p w:rsidR="00BE4EEF" w:rsidRPr="00DC254A" w:rsidRDefault="00BE4EEF" w:rsidP="00BE4EEF">
            <w:pPr>
              <w:spacing w:after="0" w:line="276" w:lineRule="auto"/>
              <w:jc w:val="both"/>
              <w:rPr>
                <w:rFonts w:ascii="Times New Roman" w:eastAsia="Calibri" w:hAnsi="Times New Roman" w:cs="Times New Roman"/>
                <w:b/>
                <w:sz w:val="24"/>
                <w:szCs w:val="24"/>
              </w:rPr>
            </w:pPr>
            <w:r w:rsidRPr="00DC254A">
              <w:rPr>
                <w:rFonts w:ascii="Times New Roman" w:hAnsi="Times New Roman" w:cs="Times New Roman"/>
                <w:b/>
                <w:sz w:val="24"/>
                <w:szCs w:val="24"/>
              </w:rPr>
              <w:t>NA</w:t>
            </w:r>
          </w:p>
        </w:tc>
        <w:tc>
          <w:tcPr>
            <w:tcW w:w="7508" w:type="dxa"/>
            <w:vAlign w:val="center"/>
          </w:tcPr>
          <w:p w:rsidR="00BE4EEF" w:rsidRPr="00DC254A" w:rsidRDefault="00BE4EEF" w:rsidP="00BE4EEF">
            <w:p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bCs/>
                <w:sz w:val="24"/>
                <w:szCs w:val="24"/>
              </w:rPr>
              <w:t>National Authority</w:t>
            </w:r>
          </w:p>
        </w:tc>
      </w:tr>
      <w:tr w:rsidR="00A8642A" w:rsidRPr="00DC254A" w:rsidTr="00881ED8">
        <w:trPr>
          <w:jc w:val="center"/>
        </w:trPr>
        <w:tc>
          <w:tcPr>
            <w:tcW w:w="1701" w:type="dxa"/>
            <w:vAlign w:val="center"/>
          </w:tcPr>
          <w:p w:rsidR="00BE4EEF" w:rsidRPr="00DC254A" w:rsidRDefault="00A8642A" w:rsidP="00BE4EEF">
            <w:pPr>
              <w:spacing w:after="0" w:line="276" w:lineRule="auto"/>
              <w:jc w:val="both"/>
              <w:rPr>
                <w:rFonts w:ascii="Times New Roman" w:eastAsia="Calibri" w:hAnsi="Times New Roman" w:cs="Times New Roman"/>
                <w:b/>
                <w:sz w:val="24"/>
                <w:szCs w:val="24"/>
              </w:rPr>
            </w:pPr>
            <w:r w:rsidRPr="00DC254A">
              <w:rPr>
                <w:rFonts w:ascii="Times New Roman" w:hAnsi="Times New Roman" w:cs="Times New Roman"/>
                <w:b/>
                <w:sz w:val="24"/>
                <w:szCs w:val="24"/>
              </w:rPr>
              <w:t>NGO</w:t>
            </w:r>
          </w:p>
        </w:tc>
        <w:tc>
          <w:tcPr>
            <w:tcW w:w="7508" w:type="dxa"/>
            <w:vAlign w:val="center"/>
          </w:tcPr>
          <w:p w:rsidR="00BE4EEF" w:rsidRPr="00DC254A" w:rsidRDefault="00A8642A" w:rsidP="00BE4EEF">
            <w:p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Non-Governmental Organization</w:t>
            </w:r>
          </w:p>
        </w:tc>
      </w:tr>
      <w:tr w:rsidR="00A8642A" w:rsidRPr="00DC254A" w:rsidTr="00881ED8">
        <w:trPr>
          <w:jc w:val="center"/>
        </w:trPr>
        <w:tc>
          <w:tcPr>
            <w:tcW w:w="1701" w:type="dxa"/>
            <w:vAlign w:val="center"/>
          </w:tcPr>
          <w:p w:rsidR="00A8642A" w:rsidRPr="00DC254A" w:rsidRDefault="00A8642A" w:rsidP="00BE4EEF">
            <w:pPr>
              <w:spacing w:after="0" w:line="276" w:lineRule="auto"/>
              <w:jc w:val="both"/>
              <w:rPr>
                <w:rFonts w:ascii="Times New Roman" w:eastAsia="Calibri" w:hAnsi="Times New Roman" w:cs="Times New Roman"/>
                <w:b/>
                <w:sz w:val="24"/>
                <w:szCs w:val="24"/>
              </w:rPr>
            </w:pPr>
            <w:r w:rsidRPr="00DC254A">
              <w:rPr>
                <w:rFonts w:ascii="Times New Roman" w:hAnsi="Times New Roman" w:cs="Times New Roman"/>
                <w:b/>
                <w:sz w:val="24"/>
                <w:szCs w:val="24"/>
              </w:rPr>
              <w:t>EIA</w:t>
            </w:r>
          </w:p>
        </w:tc>
        <w:tc>
          <w:tcPr>
            <w:tcW w:w="7508" w:type="dxa"/>
            <w:vAlign w:val="center"/>
          </w:tcPr>
          <w:p w:rsidR="00A8642A" w:rsidRPr="00DC254A" w:rsidRDefault="00A8642A" w:rsidP="00BE4EEF">
            <w:p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Environmental Impact Assessment</w:t>
            </w:r>
          </w:p>
        </w:tc>
      </w:tr>
      <w:tr w:rsidR="00A8642A" w:rsidRPr="00DC254A" w:rsidTr="00881ED8">
        <w:trPr>
          <w:jc w:val="center"/>
        </w:trPr>
        <w:tc>
          <w:tcPr>
            <w:tcW w:w="1701" w:type="dxa"/>
            <w:vAlign w:val="center"/>
          </w:tcPr>
          <w:p w:rsidR="00BE4EEF" w:rsidRPr="00DC254A" w:rsidRDefault="00A8642A" w:rsidP="00BE4EEF">
            <w:pPr>
              <w:spacing w:after="0" w:line="276" w:lineRule="auto"/>
              <w:jc w:val="both"/>
              <w:rPr>
                <w:rFonts w:ascii="Times New Roman" w:eastAsia="Calibri" w:hAnsi="Times New Roman" w:cs="Times New Roman"/>
                <w:b/>
                <w:sz w:val="24"/>
                <w:szCs w:val="24"/>
              </w:rPr>
            </w:pPr>
            <w:r w:rsidRPr="00DC254A">
              <w:rPr>
                <w:rFonts w:ascii="Times New Roman" w:hAnsi="Times New Roman" w:cs="Times New Roman"/>
                <w:b/>
                <w:sz w:val="24"/>
                <w:szCs w:val="24"/>
              </w:rPr>
              <w:t>PAH</w:t>
            </w:r>
          </w:p>
        </w:tc>
        <w:tc>
          <w:tcPr>
            <w:tcW w:w="7508" w:type="dxa"/>
            <w:vAlign w:val="center"/>
          </w:tcPr>
          <w:p w:rsidR="00BE4EEF" w:rsidRPr="00DC254A" w:rsidRDefault="00A8642A" w:rsidP="00BE4EEF">
            <w:p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Polycyclic Aromatic Hydrocarbons</w:t>
            </w:r>
          </w:p>
        </w:tc>
      </w:tr>
      <w:tr w:rsidR="00A8642A" w:rsidRPr="00DC254A" w:rsidTr="00881ED8">
        <w:trPr>
          <w:jc w:val="center"/>
        </w:trPr>
        <w:tc>
          <w:tcPr>
            <w:tcW w:w="1701" w:type="dxa"/>
            <w:vAlign w:val="center"/>
          </w:tcPr>
          <w:p w:rsidR="00A8642A" w:rsidRPr="00DC254A" w:rsidRDefault="00A8642A" w:rsidP="00A8642A">
            <w:pPr>
              <w:spacing w:after="0" w:line="276" w:lineRule="auto"/>
              <w:jc w:val="both"/>
              <w:rPr>
                <w:rFonts w:ascii="Times New Roman" w:eastAsia="Calibri" w:hAnsi="Times New Roman" w:cs="Times New Roman"/>
                <w:b/>
                <w:sz w:val="24"/>
                <w:szCs w:val="24"/>
              </w:rPr>
            </w:pPr>
            <w:proofErr w:type="spellStart"/>
            <w:r w:rsidRPr="00DC254A">
              <w:rPr>
                <w:rFonts w:ascii="Times New Roman" w:hAnsi="Times New Roman" w:cs="Times New Roman"/>
                <w:b/>
                <w:sz w:val="24"/>
                <w:szCs w:val="24"/>
              </w:rPr>
              <w:t>PoM</w:t>
            </w:r>
            <w:proofErr w:type="spellEnd"/>
          </w:p>
        </w:tc>
        <w:tc>
          <w:tcPr>
            <w:tcW w:w="7508" w:type="dxa"/>
            <w:vAlign w:val="center"/>
          </w:tcPr>
          <w:p w:rsidR="00A8642A" w:rsidRPr="00DC254A" w:rsidRDefault="00A8642A" w:rsidP="00A8642A">
            <w:pPr>
              <w:spacing w:after="0" w:line="276" w:lineRule="auto"/>
              <w:jc w:val="both"/>
              <w:rPr>
                <w:rFonts w:ascii="Times New Roman" w:eastAsia="Calibri" w:hAnsi="Times New Roman" w:cs="Times New Roman"/>
                <w:sz w:val="24"/>
                <w:szCs w:val="24"/>
              </w:rPr>
            </w:pPr>
            <w:proofErr w:type="spellStart"/>
            <w:r w:rsidRPr="00DC254A">
              <w:rPr>
                <w:rFonts w:ascii="Times New Roman" w:hAnsi="Times New Roman" w:cs="Times New Roman"/>
                <w:sz w:val="24"/>
                <w:szCs w:val="24"/>
              </w:rPr>
              <w:t>Programme</w:t>
            </w:r>
            <w:proofErr w:type="spellEnd"/>
            <w:r w:rsidRPr="00DC254A">
              <w:rPr>
                <w:rFonts w:ascii="Times New Roman" w:hAnsi="Times New Roman" w:cs="Times New Roman"/>
                <w:sz w:val="24"/>
                <w:szCs w:val="24"/>
              </w:rPr>
              <w:t xml:space="preserve"> of Measures</w:t>
            </w:r>
          </w:p>
        </w:tc>
      </w:tr>
      <w:tr w:rsidR="00A8642A" w:rsidRPr="00DC254A" w:rsidTr="00881ED8">
        <w:trPr>
          <w:jc w:val="center"/>
        </w:trPr>
        <w:tc>
          <w:tcPr>
            <w:tcW w:w="1701" w:type="dxa"/>
            <w:vAlign w:val="center"/>
          </w:tcPr>
          <w:p w:rsidR="00A8642A" w:rsidRPr="00DC254A" w:rsidRDefault="00A8642A" w:rsidP="00A8642A">
            <w:pPr>
              <w:spacing w:after="0" w:line="276" w:lineRule="auto"/>
              <w:jc w:val="both"/>
              <w:rPr>
                <w:rFonts w:ascii="Times New Roman" w:eastAsia="Calibri" w:hAnsi="Times New Roman" w:cs="Times New Roman"/>
                <w:b/>
                <w:sz w:val="24"/>
                <w:szCs w:val="24"/>
              </w:rPr>
            </w:pPr>
            <w:r w:rsidRPr="00DC254A">
              <w:rPr>
                <w:rFonts w:ascii="Times New Roman" w:hAnsi="Times New Roman" w:cs="Times New Roman"/>
                <w:b/>
                <w:sz w:val="24"/>
                <w:szCs w:val="24"/>
              </w:rPr>
              <w:t>CBCP</w:t>
            </w:r>
          </w:p>
        </w:tc>
        <w:tc>
          <w:tcPr>
            <w:tcW w:w="7508" w:type="dxa"/>
            <w:vAlign w:val="center"/>
          </w:tcPr>
          <w:p w:rsidR="00A8642A" w:rsidRPr="00DC254A" w:rsidRDefault="00A8642A" w:rsidP="00A8642A">
            <w:p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Cross-border Co-operation </w:t>
            </w:r>
            <w:proofErr w:type="spellStart"/>
            <w:r w:rsidRPr="00DC254A">
              <w:rPr>
                <w:rFonts w:ascii="Times New Roman" w:hAnsi="Times New Roman" w:cs="Times New Roman"/>
                <w:sz w:val="24"/>
                <w:szCs w:val="24"/>
              </w:rPr>
              <w:t>Programme</w:t>
            </w:r>
            <w:proofErr w:type="spellEnd"/>
          </w:p>
        </w:tc>
      </w:tr>
      <w:tr w:rsidR="00A8642A" w:rsidRPr="00DC254A" w:rsidTr="00881ED8">
        <w:trPr>
          <w:jc w:val="center"/>
        </w:trPr>
        <w:tc>
          <w:tcPr>
            <w:tcW w:w="1701" w:type="dxa"/>
            <w:vAlign w:val="center"/>
          </w:tcPr>
          <w:p w:rsidR="00A8642A" w:rsidRPr="00DC254A" w:rsidRDefault="00A8642A" w:rsidP="00A8642A">
            <w:pPr>
              <w:spacing w:after="0" w:line="276" w:lineRule="auto"/>
              <w:jc w:val="both"/>
              <w:rPr>
                <w:rFonts w:ascii="Times New Roman" w:eastAsia="Calibri" w:hAnsi="Times New Roman" w:cs="Times New Roman"/>
                <w:b/>
                <w:sz w:val="24"/>
                <w:szCs w:val="24"/>
              </w:rPr>
            </w:pPr>
            <w:r w:rsidRPr="00DC254A">
              <w:rPr>
                <w:rFonts w:ascii="Times New Roman" w:hAnsi="Times New Roman" w:cs="Times New Roman"/>
                <w:b/>
                <w:sz w:val="24"/>
                <w:szCs w:val="24"/>
              </w:rPr>
              <w:t>RBMP</w:t>
            </w:r>
          </w:p>
        </w:tc>
        <w:tc>
          <w:tcPr>
            <w:tcW w:w="7508" w:type="dxa"/>
            <w:vAlign w:val="center"/>
          </w:tcPr>
          <w:p w:rsidR="00A8642A" w:rsidRPr="00DC254A" w:rsidRDefault="00A8642A" w:rsidP="00A8642A">
            <w:p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River Basin Management Plan</w:t>
            </w:r>
          </w:p>
        </w:tc>
      </w:tr>
      <w:tr w:rsidR="00A8642A" w:rsidRPr="00DC254A" w:rsidTr="00881ED8">
        <w:trPr>
          <w:jc w:val="center"/>
        </w:trPr>
        <w:tc>
          <w:tcPr>
            <w:tcW w:w="1701" w:type="dxa"/>
            <w:vAlign w:val="center"/>
          </w:tcPr>
          <w:p w:rsidR="00A8642A" w:rsidRPr="00DC254A" w:rsidRDefault="00A8642A" w:rsidP="00A8642A">
            <w:pPr>
              <w:spacing w:after="0" w:line="276" w:lineRule="auto"/>
              <w:jc w:val="both"/>
              <w:rPr>
                <w:rFonts w:ascii="Times New Roman" w:eastAsia="Calibri" w:hAnsi="Times New Roman" w:cs="Times New Roman"/>
                <w:b/>
                <w:sz w:val="24"/>
                <w:szCs w:val="24"/>
              </w:rPr>
            </w:pPr>
            <w:r w:rsidRPr="00DC254A">
              <w:rPr>
                <w:rFonts w:ascii="Times New Roman" w:hAnsi="Times New Roman" w:cs="Times New Roman"/>
                <w:b/>
                <w:sz w:val="24"/>
                <w:szCs w:val="24"/>
              </w:rPr>
              <w:t>FRMP</w:t>
            </w:r>
          </w:p>
        </w:tc>
        <w:tc>
          <w:tcPr>
            <w:tcW w:w="7508" w:type="dxa"/>
            <w:vAlign w:val="center"/>
          </w:tcPr>
          <w:p w:rsidR="00A8642A" w:rsidRPr="00DC254A" w:rsidRDefault="00A8642A" w:rsidP="00A8642A">
            <w:p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Flood Risk Management Plan</w:t>
            </w:r>
          </w:p>
        </w:tc>
      </w:tr>
      <w:tr w:rsidR="00A8642A" w:rsidRPr="00DC254A" w:rsidTr="00881ED8">
        <w:trPr>
          <w:jc w:val="center"/>
        </w:trPr>
        <w:tc>
          <w:tcPr>
            <w:tcW w:w="1701" w:type="dxa"/>
            <w:vAlign w:val="center"/>
          </w:tcPr>
          <w:p w:rsidR="00A8642A" w:rsidRPr="00DC254A" w:rsidRDefault="00A8642A" w:rsidP="00A8642A">
            <w:pPr>
              <w:spacing w:after="0" w:line="276" w:lineRule="auto"/>
              <w:jc w:val="both"/>
              <w:rPr>
                <w:rFonts w:ascii="Times New Roman" w:eastAsia="Calibri" w:hAnsi="Times New Roman" w:cs="Times New Roman"/>
                <w:b/>
                <w:sz w:val="24"/>
                <w:szCs w:val="24"/>
              </w:rPr>
            </w:pPr>
            <w:r w:rsidRPr="00DC254A">
              <w:rPr>
                <w:rFonts w:ascii="Times New Roman" w:hAnsi="Times New Roman" w:cs="Times New Roman"/>
                <w:b/>
                <w:sz w:val="24"/>
                <w:szCs w:val="24"/>
              </w:rPr>
              <w:t>MA</w:t>
            </w:r>
          </w:p>
        </w:tc>
        <w:tc>
          <w:tcPr>
            <w:tcW w:w="7508" w:type="dxa"/>
            <w:vAlign w:val="center"/>
          </w:tcPr>
          <w:p w:rsidR="00A8642A" w:rsidRPr="00DC254A" w:rsidRDefault="00A8642A" w:rsidP="00A8642A">
            <w:p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Managing Authority</w:t>
            </w:r>
          </w:p>
        </w:tc>
      </w:tr>
      <w:tr w:rsidR="00A8642A" w:rsidRPr="00DC254A" w:rsidTr="00881ED8">
        <w:trPr>
          <w:jc w:val="center"/>
        </w:trPr>
        <w:tc>
          <w:tcPr>
            <w:tcW w:w="1701" w:type="dxa"/>
            <w:vAlign w:val="center"/>
          </w:tcPr>
          <w:p w:rsidR="00A8642A" w:rsidRPr="00DC254A" w:rsidRDefault="00A8642A" w:rsidP="00A8642A">
            <w:pPr>
              <w:spacing w:after="0" w:line="276" w:lineRule="auto"/>
              <w:jc w:val="both"/>
              <w:rPr>
                <w:rFonts w:ascii="Times New Roman" w:eastAsia="Calibri" w:hAnsi="Times New Roman" w:cs="Times New Roman"/>
                <w:b/>
                <w:sz w:val="24"/>
                <w:szCs w:val="24"/>
              </w:rPr>
            </w:pPr>
            <w:r w:rsidRPr="00DC254A">
              <w:rPr>
                <w:rFonts w:ascii="Times New Roman" w:hAnsi="Times New Roman" w:cs="Times New Roman"/>
                <w:b/>
                <w:sz w:val="24"/>
                <w:szCs w:val="24"/>
              </w:rPr>
              <w:t>FDP</w:t>
            </w:r>
          </w:p>
        </w:tc>
        <w:tc>
          <w:tcPr>
            <w:tcW w:w="7508" w:type="dxa"/>
            <w:vAlign w:val="center"/>
          </w:tcPr>
          <w:p w:rsidR="00A8642A" w:rsidRPr="00DC254A" w:rsidRDefault="00A8642A" w:rsidP="00A8642A">
            <w:p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Fine Dust Particles</w:t>
            </w:r>
          </w:p>
        </w:tc>
      </w:tr>
    </w:tbl>
    <w:p w:rsidR="00FF1F66" w:rsidRPr="00DC254A" w:rsidRDefault="00FF1F66" w:rsidP="00724599">
      <w:pPr>
        <w:spacing w:after="0" w:line="276" w:lineRule="auto"/>
        <w:jc w:val="both"/>
        <w:rPr>
          <w:rFonts w:ascii="Times New Roman" w:eastAsia="Calibri" w:hAnsi="Times New Roman" w:cs="Times New Roman"/>
          <w:b/>
          <w:sz w:val="24"/>
          <w:szCs w:val="24"/>
          <w:lang w:val="bg-BG"/>
        </w:rPr>
      </w:pPr>
    </w:p>
    <w:p w:rsidR="00FF1F66" w:rsidRPr="00DC254A" w:rsidRDefault="00FF1F66" w:rsidP="00FF1F66">
      <w:pPr>
        <w:rPr>
          <w:rFonts w:ascii="Times New Roman" w:eastAsia="Calibri" w:hAnsi="Times New Roman" w:cs="Times New Roman"/>
          <w:b/>
          <w:sz w:val="24"/>
          <w:szCs w:val="24"/>
        </w:rPr>
      </w:pPr>
      <w:r w:rsidRPr="00DC254A">
        <w:rPr>
          <w:rFonts w:ascii="Times New Roman" w:hAnsi="Times New Roman" w:cs="Times New Roman"/>
        </w:rPr>
        <w:br w:type="page"/>
      </w:r>
    </w:p>
    <w:p w:rsidR="00FF1F66" w:rsidRPr="00DC254A" w:rsidRDefault="00FF1F66" w:rsidP="001D30FC">
      <w:pPr>
        <w:keepNext/>
        <w:keepLines/>
        <w:numPr>
          <w:ilvl w:val="0"/>
          <w:numId w:val="1"/>
        </w:numPr>
        <w:shd w:val="clear" w:color="auto" w:fill="FFFFFF" w:themeFill="background1"/>
        <w:spacing w:after="0" w:line="360" w:lineRule="auto"/>
        <w:ind w:left="0" w:firstLine="720"/>
        <w:jc w:val="both"/>
        <w:outlineLvl w:val="0"/>
        <w:rPr>
          <w:rFonts w:ascii="Times New Roman" w:eastAsia="Times New Roman" w:hAnsi="Times New Roman" w:cs="Times New Roman"/>
          <w:b/>
          <w:sz w:val="28"/>
          <w:szCs w:val="32"/>
        </w:rPr>
      </w:pPr>
      <w:bookmarkStart w:id="8" w:name="_Toc76487516"/>
      <w:r w:rsidRPr="00DC254A">
        <w:rPr>
          <w:rFonts w:ascii="Times New Roman" w:hAnsi="Times New Roman" w:cs="Times New Roman"/>
          <w:b/>
          <w:sz w:val="28"/>
          <w:szCs w:val="32"/>
        </w:rPr>
        <w:t>INTRODUCTION</w:t>
      </w:r>
      <w:bookmarkEnd w:id="8"/>
    </w:p>
    <w:p w:rsidR="00A368E5" w:rsidRPr="00DC254A" w:rsidRDefault="00A368E5" w:rsidP="00890C65">
      <w:pPr>
        <w:spacing w:after="0" w:line="276" w:lineRule="auto"/>
        <w:ind w:firstLine="720"/>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assignment for determination of the scope and content of the Environmental Assessment Report (EAR) of the Cross-Border Cooperation </w:t>
      </w:r>
      <w:proofErr w:type="spellStart"/>
      <w:r w:rsidRPr="00DC254A">
        <w:rPr>
          <w:rFonts w:ascii="Times New Roman" w:hAnsi="Times New Roman" w:cs="Times New Roman"/>
          <w:sz w:val="24"/>
          <w:szCs w:val="24"/>
        </w:rPr>
        <w:t>Programme</w:t>
      </w:r>
      <w:proofErr w:type="spellEnd"/>
      <w:r w:rsidRPr="00DC254A">
        <w:rPr>
          <w:rFonts w:ascii="Times New Roman" w:hAnsi="Times New Roman" w:cs="Times New Roman"/>
          <w:sz w:val="24"/>
          <w:szCs w:val="24"/>
        </w:rPr>
        <w:t xml:space="preserve"> 2021-2027 (CBCP) projects, co-financed under the Instrument for Pre-Accession Assistance, between the Republic of Bulgaria and the Republic of </w:t>
      </w:r>
      <w:r w:rsidR="00DC254A" w:rsidRPr="00DC254A">
        <w:rPr>
          <w:rFonts w:ascii="Times New Roman" w:hAnsi="Times New Roman" w:cs="Times New Roman"/>
          <w:sz w:val="24"/>
          <w:szCs w:val="24"/>
        </w:rPr>
        <w:t>North</w:t>
      </w:r>
      <w:r w:rsidRPr="00DC254A">
        <w:rPr>
          <w:rFonts w:ascii="Times New Roman" w:hAnsi="Times New Roman" w:cs="Times New Roman"/>
          <w:sz w:val="24"/>
          <w:szCs w:val="24"/>
        </w:rPr>
        <w:t xml:space="preserve"> Macedonia and the Territorial Strategy for Integrated Measures (TSIM) has been prepared within the Environmental Assessment Procedure (EAP), in compliance with the requirements of Art. </w:t>
      </w:r>
      <w:proofErr w:type="gramStart"/>
      <w:r w:rsidRPr="00DC254A">
        <w:rPr>
          <w:rFonts w:ascii="Times New Roman" w:hAnsi="Times New Roman" w:cs="Times New Roman"/>
          <w:sz w:val="24"/>
          <w:szCs w:val="24"/>
        </w:rPr>
        <w:t xml:space="preserve">19a of the </w:t>
      </w:r>
      <w:r w:rsidR="00DC254A" w:rsidRPr="00DC254A">
        <w:rPr>
          <w:rFonts w:ascii="Times New Roman" w:hAnsi="Times New Roman" w:cs="Times New Roman"/>
          <w:sz w:val="24"/>
          <w:szCs w:val="24"/>
        </w:rPr>
        <w:t>Ordinance</w:t>
      </w:r>
      <w:r w:rsidRPr="00DC254A">
        <w:rPr>
          <w:rFonts w:ascii="Times New Roman" w:hAnsi="Times New Roman" w:cs="Times New Roman"/>
          <w:sz w:val="24"/>
          <w:szCs w:val="24"/>
        </w:rPr>
        <w:t xml:space="preserve"> on the conditions and arrangements for environmental assessment of plans and programs (EA Ordinance).</w:t>
      </w:r>
      <w:proofErr w:type="gramEnd"/>
      <w:r w:rsidRPr="00DC254A">
        <w:rPr>
          <w:rFonts w:ascii="Times New Roman" w:hAnsi="Times New Roman" w:cs="Times New Roman"/>
          <w:sz w:val="24"/>
          <w:szCs w:val="24"/>
        </w:rPr>
        <w:t xml:space="preserve"> The assignment is in accordance </w:t>
      </w:r>
      <w:r w:rsidRPr="00004F1F">
        <w:rPr>
          <w:rFonts w:ascii="Times New Roman" w:hAnsi="Times New Roman" w:cs="Times New Roman"/>
          <w:sz w:val="24"/>
          <w:szCs w:val="24"/>
        </w:rPr>
        <w:t>with the instructions in the Ministry of Environment and Water (</w:t>
      </w:r>
      <w:proofErr w:type="spellStart"/>
      <w:r w:rsidRPr="00004F1F">
        <w:rPr>
          <w:rFonts w:ascii="Times New Roman" w:hAnsi="Times New Roman" w:cs="Times New Roman"/>
          <w:sz w:val="24"/>
          <w:szCs w:val="24"/>
        </w:rPr>
        <w:t>MoEW</w:t>
      </w:r>
      <w:proofErr w:type="spellEnd"/>
      <w:r w:rsidRPr="00004F1F">
        <w:rPr>
          <w:rFonts w:ascii="Times New Roman" w:hAnsi="Times New Roman" w:cs="Times New Roman"/>
          <w:sz w:val="24"/>
          <w:szCs w:val="24"/>
        </w:rPr>
        <w:t xml:space="preserve">) letter, Ref. No. </w:t>
      </w:r>
      <w:proofErr w:type="gramStart"/>
      <w:r w:rsidRPr="00004F1F">
        <w:rPr>
          <w:rFonts w:ascii="Times New Roman" w:hAnsi="Times New Roman" w:cs="Times New Roman"/>
          <w:sz w:val="24"/>
          <w:szCs w:val="24"/>
        </w:rPr>
        <w:t>EC-17/</w:t>
      </w:r>
      <w:r w:rsidR="00DC254A" w:rsidRPr="00004F1F">
        <w:rPr>
          <w:rFonts w:ascii="Times New Roman" w:hAnsi="Times New Roman" w:cs="Times New Roman"/>
          <w:sz w:val="24"/>
          <w:szCs w:val="24"/>
        </w:rPr>
        <w:t>29.06</w:t>
      </w:r>
      <w:r w:rsidRPr="00004F1F">
        <w:rPr>
          <w:rFonts w:ascii="Times New Roman" w:hAnsi="Times New Roman" w:cs="Times New Roman"/>
          <w:sz w:val="24"/>
          <w:szCs w:val="24"/>
        </w:rPr>
        <w:t>.2021, by which the Minister</w:t>
      </w:r>
      <w:r w:rsidRPr="00DC254A">
        <w:rPr>
          <w:rFonts w:ascii="Times New Roman" w:hAnsi="Times New Roman" w:cs="Times New Roman"/>
          <w:sz w:val="24"/>
          <w:szCs w:val="24"/>
        </w:rPr>
        <w:t xml:space="preserve"> of Environment and Water has determined to carry out a mandatory environmental assessment of the CBCP and TSIM projects.</w:t>
      </w:r>
      <w:proofErr w:type="gramEnd"/>
      <w:r w:rsidRPr="00DC254A">
        <w:rPr>
          <w:rFonts w:ascii="Times New Roman" w:hAnsi="Times New Roman" w:cs="Times New Roman"/>
          <w:sz w:val="24"/>
          <w:szCs w:val="24"/>
        </w:rPr>
        <w:t xml:space="preserve"> </w:t>
      </w:r>
    </w:p>
    <w:p w:rsidR="004140B8" w:rsidRPr="00DC254A" w:rsidRDefault="00CC256D" w:rsidP="000F3FD0">
      <w:pPr>
        <w:pBdr>
          <w:top w:val="single" w:sz="4" w:space="1" w:color="auto"/>
          <w:left w:val="single" w:sz="4" w:space="4" w:color="auto"/>
          <w:bottom w:val="single" w:sz="4" w:space="1" w:color="auto"/>
          <w:right w:val="single" w:sz="4" w:space="4" w:color="auto"/>
        </w:pBdr>
        <w:shd w:val="clear" w:color="auto" w:fill="FFF2CC" w:themeFill="accent4" w:themeFillTint="33"/>
        <w:spacing w:before="120" w:after="0" w:line="276" w:lineRule="auto"/>
        <w:jc w:val="both"/>
        <w:rPr>
          <w:rFonts w:ascii="Times New Roman" w:eastAsia="Calibri" w:hAnsi="Times New Roman" w:cs="Times New Roman"/>
          <w:sz w:val="24"/>
          <w:szCs w:val="24"/>
        </w:rPr>
      </w:pPr>
      <w:r w:rsidRPr="00DC254A">
        <w:rPr>
          <w:rFonts w:ascii="Times New Roman" w:hAnsi="Times New Roman" w:cs="Times New Roman"/>
          <w:b/>
          <w:bCs/>
          <w:sz w:val="24"/>
          <w:szCs w:val="24"/>
        </w:rPr>
        <w:t>The purpose</w:t>
      </w:r>
      <w:r w:rsidRPr="00DC254A">
        <w:rPr>
          <w:rFonts w:ascii="Times New Roman" w:hAnsi="Times New Roman" w:cs="Times New Roman"/>
          <w:sz w:val="24"/>
          <w:szCs w:val="24"/>
        </w:rPr>
        <w:t xml:space="preserve"> of this Assignment for the EAR scope and content is to propose the scope and content of EAR on which stakeholders can make suggestions, comments, and recommendations. The received opinions will be </w:t>
      </w:r>
      <w:proofErr w:type="gramStart"/>
      <w:r w:rsidRPr="00DC254A">
        <w:rPr>
          <w:rFonts w:ascii="Times New Roman" w:hAnsi="Times New Roman" w:cs="Times New Roman"/>
          <w:sz w:val="24"/>
          <w:szCs w:val="24"/>
        </w:rPr>
        <w:t>reflected/implemented</w:t>
      </w:r>
      <w:proofErr w:type="gramEnd"/>
      <w:r w:rsidRPr="00DC254A">
        <w:rPr>
          <w:rFonts w:ascii="Times New Roman" w:hAnsi="Times New Roman" w:cs="Times New Roman"/>
          <w:sz w:val="24"/>
          <w:szCs w:val="24"/>
        </w:rPr>
        <w:t xml:space="preserve"> at the EAR preparation, which will ensure the achievement of the EA procedure objectives for integration of environmental considerations in the draft </w:t>
      </w:r>
      <w:proofErr w:type="spellStart"/>
      <w:r w:rsidRPr="00DC254A">
        <w:rPr>
          <w:rFonts w:ascii="Times New Roman" w:hAnsi="Times New Roman" w:cs="Times New Roman"/>
          <w:sz w:val="24"/>
          <w:szCs w:val="24"/>
        </w:rPr>
        <w:t>programme</w:t>
      </w:r>
      <w:proofErr w:type="spellEnd"/>
      <w:r w:rsidRPr="00DC254A">
        <w:rPr>
          <w:rFonts w:ascii="Times New Roman" w:hAnsi="Times New Roman" w:cs="Times New Roman"/>
          <w:sz w:val="24"/>
          <w:szCs w:val="24"/>
        </w:rPr>
        <w:t xml:space="preserve"> and strategy and the environment and human health protection at their implementation.</w:t>
      </w:r>
    </w:p>
    <w:p w:rsidR="00FF1F66" w:rsidRPr="00DC254A" w:rsidRDefault="00FF1F66" w:rsidP="00141E84">
      <w:pPr>
        <w:spacing w:before="120" w:after="0" w:line="276" w:lineRule="auto"/>
        <w:ind w:firstLine="720"/>
        <w:jc w:val="both"/>
        <w:rPr>
          <w:rFonts w:ascii="Times New Roman" w:eastAsia="Calibri" w:hAnsi="Times New Roman" w:cs="Times New Roman"/>
          <w:sz w:val="24"/>
          <w:szCs w:val="24"/>
        </w:rPr>
      </w:pPr>
      <w:proofErr w:type="gramStart"/>
      <w:r w:rsidRPr="00DC254A">
        <w:rPr>
          <w:rFonts w:ascii="Times New Roman" w:hAnsi="Times New Roman" w:cs="Times New Roman"/>
          <w:sz w:val="24"/>
          <w:szCs w:val="24"/>
        </w:rPr>
        <w:t>According to Art.</w:t>
      </w:r>
      <w:proofErr w:type="gramEnd"/>
      <w:r w:rsidRPr="00DC254A">
        <w:rPr>
          <w:rFonts w:ascii="Times New Roman" w:hAnsi="Times New Roman" w:cs="Times New Roman"/>
          <w:sz w:val="24"/>
          <w:szCs w:val="24"/>
        </w:rPr>
        <w:t xml:space="preserve"> </w:t>
      </w:r>
      <w:proofErr w:type="gramStart"/>
      <w:r w:rsidRPr="00DC254A">
        <w:rPr>
          <w:rFonts w:ascii="Times New Roman" w:hAnsi="Times New Roman" w:cs="Times New Roman"/>
          <w:sz w:val="24"/>
          <w:szCs w:val="24"/>
        </w:rPr>
        <w:t xml:space="preserve">19, </w:t>
      </w:r>
      <w:proofErr w:type="spellStart"/>
      <w:r w:rsidRPr="00DC254A">
        <w:rPr>
          <w:rFonts w:ascii="Times New Roman" w:hAnsi="Times New Roman" w:cs="Times New Roman"/>
          <w:sz w:val="24"/>
          <w:szCs w:val="24"/>
        </w:rPr>
        <w:t>para</w:t>
      </w:r>
      <w:proofErr w:type="spellEnd"/>
      <w:r w:rsidRPr="00DC254A">
        <w:rPr>
          <w:rFonts w:ascii="Times New Roman" w:hAnsi="Times New Roman" w:cs="Times New Roman"/>
          <w:sz w:val="24"/>
          <w:szCs w:val="24"/>
        </w:rPr>
        <w:t>.</w:t>
      </w:r>
      <w:proofErr w:type="gramEnd"/>
      <w:r w:rsidRPr="00DC254A">
        <w:rPr>
          <w:rFonts w:ascii="Times New Roman" w:hAnsi="Times New Roman" w:cs="Times New Roman"/>
          <w:sz w:val="24"/>
          <w:szCs w:val="24"/>
        </w:rPr>
        <w:t xml:space="preserve"> </w:t>
      </w:r>
      <w:proofErr w:type="gramStart"/>
      <w:r w:rsidRPr="00DC254A">
        <w:rPr>
          <w:rFonts w:ascii="Times New Roman" w:hAnsi="Times New Roman" w:cs="Times New Roman"/>
          <w:sz w:val="24"/>
          <w:szCs w:val="24"/>
        </w:rPr>
        <w:t xml:space="preserve">1, </w:t>
      </w:r>
      <w:proofErr w:type="spellStart"/>
      <w:r w:rsidRPr="00DC254A">
        <w:rPr>
          <w:rFonts w:ascii="Times New Roman" w:hAnsi="Times New Roman" w:cs="Times New Roman"/>
          <w:sz w:val="24"/>
          <w:szCs w:val="24"/>
        </w:rPr>
        <w:t>para</w:t>
      </w:r>
      <w:proofErr w:type="spellEnd"/>
      <w:r w:rsidRPr="00DC254A">
        <w:rPr>
          <w:rFonts w:ascii="Times New Roman" w:hAnsi="Times New Roman" w:cs="Times New Roman"/>
          <w:sz w:val="24"/>
          <w:szCs w:val="24"/>
        </w:rPr>
        <w:t>.</w:t>
      </w:r>
      <w:proofErr w:type="gramEnd"/>
      <w:r w:rsidRPr="00DC254A">
        <w:rPr>
          <w:rFonts w:ascii="Times New Roman" w:hAnsi="Times New Roman" w:cs="Times New Roman"/>
          <w:sz w:val="24"/>
          <w:szCs w:val="24"/>
        </w:rPr>
        <w:t xml:space="preserve"> </w:t>
      </w:r>
      <w:proofErr w:type="gramStart"/>
      <w:r w:rsidRPr="00DC254A">
        <w:rPr>
          <w:rFonts w:ascii="Times New Roman" w:hAnsi="Times New Roman" w:cs="Times New Roman"/>
          <w:sz w:val="24"/>
          <w:szCs w:val="24"/>
        </w:rPr>
        <w:t xml:space="preserve">3 and </w:t>
      </w:r>
      <w:proofErr w:type="spellStart"/>
      <w:r w:rsidRPr="00DC254A">
        <w:rPr>
          <w:rFonts w:ascii="Times New Roman" w:hAnsi="Times New Roman" w:cs="Times New Roman"/>
          <w:sz w:val="24"/>
          <w:szCs w:val="24"/>
        </w:rPr>
        <w:t>para</w:t>
      </w:r>
      <w:proofErr w:type="spellEnd"/>
      <w:r w:rsidRPr="00DC254A">
        <w:rPr>
          <w:rFonts w:ascii="Times New Roman" w:hAnsi="Times New Roman" w:cs="Times New Roman"/>
          <w:sz w:val="24"/>
          <w:szCs w:val="24"/>
        </w:rPr>
        <w:t>.</w:t>
      </w:r>
      <w:proofErr w:type="gramEnd"/>
      <w:r w:rsidRPr="00DC254A">
        <w:rPr>
          <w:rFonts w:ascii="Times New Roman" w:hAnsi="Times New Roman" w:cs="Times New Roman"/>
          <w:sz w:val="24"/>
          <w:szCs w:val="24"/>
        </w:rPr>
        <w:t xml:space="preserve"> 4 of the EA Ordinance, during the various phases of preparation of CBCP and TSIM and EA, the Assignor should consult with the public, stakeholders and third parties who may be affected by the </w:t>
      </w:r>
      <w:proofErr w:type="spellStart"/>
      <w:r w:rsidRPr="00DC254A">
        <w:rPr>
          <w:rFonts w:ascii="Times New Roman" w:hAnsi="Times New Roman" w:cs="Times New Roman"/>
          <w:sz w:val="24"/>
          <w:szCs w:val="24"/>
        </w:rPr>
        <w:t>programme</w:t>
      </w:r>
      <w:proofErr w:type="spellEnd"/>
      <w:r w:rsidRPr="00DC254A">
        <w:rPr>
          <w:rFonts w:ascii="Times New Roman" w:hAnsi="Times New Roman" w:cs="Times New Roman"/>
          <w:sz w:val="24"/>
          <w:szCs w:val="24"/>
        </w:rPr>
        <w:t xml:space="preserve"> and strategy implementation, in order to obtain and comply with their opinions and comments, according to a </w:t>
      </w:r>
      <w:r w:rsidRPr="00DC254A">
        <w:rPr>
          <w:rFonts w:ascii="Times New Roman" w:hAnsi="Times New Roman" w:cs="Times New Roman"/>
          <w:i/>
          <w:iCs/>
          <w:sz w:val="24"/>
          <w:szCs w:val="24"/>
        </w:rPr>
        <w:t>Consultation Scheme</w:t>
      </w:r>
      <w:r w:rsidRPr="00DC254A">
        <w:rPr>
          <w:rFonts w:ascii="Times New Roman" w:hAnsi="Times New Roman" w:cs="Times New Roman"/>
          <w:sz w:val="24"/>
          <w:szCs w:val="24"/>
        </w:rPr>
        <w:t>, prepared as a separate document.</w:t>
      </w:r>
    </w:p>
    <w:p w:rsidR="00146B2C" w:rsidRDefault="00393B76" w:rsidP="000F3FD0">
      <w:pPr>
        <w:spacing w:after="0" w:line="276" w:lineRule="auto"/>
        <w:ind w:firstLine="720"/>
        <w:jc w:val="both"/>
        <w:rPr>
          <w:ins w:id="9" w:author="Tatjana.Janevska" w:date="2021-09-02T11:55:00Z"/>
          <w:rFonts w:ascii="Times New Roman" w:hAnsi="Times New Roman" w:cs="Times New Roman"/>
          <w:sz w:val="24"/>
          <w:szCs w:val="24"/>
        </w:rPr>
      </w:pPr>
      <w:r w:rsidRPr="00DC254A">
        <w:rPr>
          <w:rFonts w:ascii="Times New Roman" w:hAnsi="Times New Roman" w:cs="Times New Roman"/>
          <w:i/>
          <w:iCs/>
          <w:sz w:val="24"/>
          <w:szCs w:val="24"/>
        </w:rPr>
        <w:t>On the Republic of Bulgaria territory</w:t>
      </w:r>
      <w:r w:rsidRPr="00DC254A">
        <w:rPr>
          <w:rFonts w:ascii="Times New Roman" w:hAnsi="Times New Roman" w:cs="Times New Roman"/>
          <w:sz w:val="24"/>
          <w:szCs w:val="24"/>
        </w:rPr>
        <w:t xml:space="preserve"> the Assignment for the scope and content of EAR is submitted for consultations by the Ministry of Regional Development and Public Works (MRDPW) to the </w:t>
      </w:r>
      <w:r w:rsidRPr="00DC254A">
        <w:rPr>
          <w:rFonts w:ascii="Times New Roman" w:hAnsi="Times New Roman" w:cs="Times New Roman"/>
          <w:i/>
          <w:iCs/>
          <w:sz w:val="24"/>
          <w:szCs w:val="24"/>
        </w:rPr>
        <w:t>Ministry of Environment and Water (</w:t>
      </w:r>
      <w:proofErr w:type="spellStart"/>
      <w:r w:rsidRPr="00DC254A">
        <w:rPr>
          <w:rFonts w:ascii="Times New Roman" w:hAnsi="Times New Roman" w:cs="Times New Roman"/>
          <w:i/>
          <w:iCs/>
          <w:sz w:val="24"/>
          <w:szCs w:val="24"/>
        </w:rPr>
        <w:t>MoEW</w:t>
      </w:r>
      <w:proofErr w:type="spellEnd"/>
      <w:r w:rsidRPr="00DC254A">
        <w:rPr>
          <w:rFonts w:ascii="Times New Roman" w:hAnsi="Times New Roman" w:cs="Times New Roman"/>
          <w:i/>
          <w:iCs/>
          <w:sz w:val="24"/>
          <w:szCs w:val="24"/>
        </w:rPr>
        <w:t>)</w:t>
      </w:r>
      <w:r w:rsidRPr="00DC254A">
        <w:rPr>
          <w:rFonts w:ascii="Times New Roman" w:hAnsi="Times New Roman" w:cs="Times New Roman"/>
          <w:sz w:val="24"/>
          <w:szCs w:val="24"/>
        </w:rPr>
        <w:t xml:space="preserve"> - acc. to Article 19a, item 1 of the EA Ordinance, </w:t>
      </w:r>
      <w:r w:rsidRPr="00DC254A">
        <w:rPr>
          <w:rFonts w:ascii="Times New Roman" w:hAnsi="Times New Roman" w:cs="Times New Roman"/>
          <w:i/>
          <w:iCs/>
          <w:sz w:val="24"/>
          <w:szCs w:val="24"/>
        </w:rPr>
        <w:t>Ministry of Health</w:t>
      </w:r>
      <w:r w:rsidRPr="00DC254A">
        <w:rPr>
          <w:rFonts w:ascii="Times New Roman" w:hAnsi="Times New Roman" w:cs="Times New Roman"/>
          <w:sz w:val="24"/>
          <w:szCs w:val="24"/>
        </w:rPr>
        <w:t xml:space="preserve"> acc. to Article 19a, item 2 of the EA Ordinance and to the </w:t>
      </w:r>
      <w:r w:rsidRPr="00DC254A">
        <w:rPr>
          <w:rFonts w:ascii="Times New Roman" w:hAnsi="Times New Roman" w:cs="Times New Roman"/>
          <w:i/>
          <w:iCs/>
          <w:sz w:val="24"/>
          <w:szCs w:val="24"/>
        </w:rPr>
        <w:t>public, other interested authorities and third parties, specified in the Consultation Scheme</w:t>
      </w:r>
      <w:r w:rsidRPr="00DC254A">
        <w:rPr>
          <w:rFonts w:ascii="Times New Roman" w:hAnsi="Times New Roman" w:cs="Times New Roman"/>
          <w:sz w:val="24"/>
          <w:szCs w:val="24"/>
        </w:rPr>
        <w:t xml:space="preserve"> - acc. to Article 19a, item 3 of the EA Ordinance.</w:t>
      </w:r>
    </w:p>
    <w:p w:rsidR="009D3CFC" w:rsidRPr="00DC254A" w:rsidRDefault="009D3CFC" w:rsidP="000F3FD0">
      <w:pPr>
        <w:spacing w:after="0" w:line="276" w:lineRule="auto"/>
        <w:ind w:firstLine="720"/>
        <w:jc w:val="both"/>
        <w:rPr>
          <w:rFonts w:ascii="Times New Roman" w:eastAsia="Calibri" w:hAnsi="Times New Roman" w:cs="Times New Roman"/>
          <w:sz w:val="24"/>
          <w:szCs w:val="24"/>
        </w:rPr>
      </w:pPr>
      <w:ins w:id="10" w:author="Tatjana.Janevska" w:date="2021-09-02T11:55:00Z">
        <w:r>
          <w:rPr>
            <w:rFonts w:ascii="Times New Roman" w:hAnsi="Times New Roman" w:cs="Times New Roman"/>
            <w:sz w:val="24"/>
            <w:szCs w:val="24"/>
          </w:rPr>
          <w:t xml:space="preserve">To be added - On the Republic of North Macedonia territory </w:t>
        </w:r>
      </w:ins>
      <w:ins w:id="11" w:author="Tatjana.Janevska" w:date="2021-09-02T11:56:00Z">
        <w:r>
          <w:rPr>
            <w:rFonts w:ascii="Times New Roman" w:hAnsi="Times New Roman" w:cs="Times New Roman"/>
            <w:sz w:val="24"/>
            <w:szCs w:val="24"/>
          </w:rPr>
          <w:t>……</w:t>
        </w:r>
      </w:ins>
    </w:p>
    <w:p w:rsidR="00AC558F" w:rsidRPr="00DC254A" w:rsidRDefault="00AC558F" w:rsidP="000F3FD0">
      <w:pPr>
        <w:spacing w:after="0" w:line="276" w:lineRule="auto"/>
        <w:ind w:firstLine="720"/>
        <w:jc w:val="both"/>
        <w:rPr>
          <w:rFonts w:ascii="Times New Roman" w:eastAsia="Calibri" w:hAnsi="Times New Roman" w:cs="Times New Roman"/>
          <w:sz w:val="24"/>
          <w:szCs w:val="24"/>
        </w:rPr>
      </w:pPr>
    </w:p>
    <w:p w:rsidR="00004F1F" w:rsidRDefault="00890C65" w:rsidP="00004F1F">
      <w:pPr>
        <w:pBdr>
          <w:top w:val="single" w:sz="4" w:space="1" w:color="auto"/>
          <w:left w:val="single" w:sz="4" w:space="4" w:color="auto"/>
          <w:bottom w:val="single" w:sz="4" w:space="1" w:color="auto"/>
          <w:right w:val="single" w:sz="4" w:space="4" w:color="auto"/>
        </w:pBdr>
        <w:shd w:val="clear" w:color="auto" w:fill="F2F2F2" w:themeFill="background1" w:themeFillShade="F2"/>
        <w:spacing w:after="0" w:line="276" w:lineRule="auto"/>
        <w:jc w:val="both"/>
        <w:rPr>
          <w:rFonts w:ascii="Times New Roman" w:hAnsi="Times New Roman" w:cs="Times New Roman"/>
          <w:i/>
          <w:iCs/>
          <w:sz w:val="24"/>
          <w:szCs w:val="24"/>
        </w:rPr>
      </w:pPr>
      <w:r w:rsidRPr="00DC254A">
        <w:rPr>
          <w:rFonts w:ascii="Times New Roman" w:hAnsi="Times New Roman" w:cs="Times New Roman"/>
          <w:i/>
          <w:iCs/>
          <w:sz w:val="24"/>
          <w:szCs w:val="24"/>
        </w:rPr>
        <w:t xml:space="preserve">The Assignment for the scope and content of EAR is provided by the Bulgarian Ministry of Regional Development and Public Works, in its capacity as </w:t>
      </w:r>
      <w:proofErr w:type="spellStart"/>
      <w:r w:rsidRPr="00DC254A">
        <w:rPr>
          <w:rFonts w:ascii="Times New Roman" w:hAnsi="Times New Roman" w:cs="Times New Roman"/>
          <w:i/>
          <w:iCs/>
          <w:sz w:val="24"/>
          <w:szCs w:val="24"/>
        </w:rPr>
        <w:t>Programme’s</w:t>
      </w:r>
      <w:proofErr w:type="spellEnd"/>
      <w:r w:rsidRPr="00DC254A">
        <w:rPr>
          <w:rFonts w:ascii="Times New Roman" w:hAnsi="Times New Roman" w:cs="Times New Roman"/>
          <w:i/>
          <w:iCs/>
          <w:sz w:val="24"/>
          <w:szCs w:val="24"/>
        </w:rPr>
        <w:t xml:space="preserve"> Managing Authority (MA) and Ministry of Local Government and Regional Development of the Republic of </w:t>
      </w:r>
      <w:r w:rsidR="00DC254A" w:rsidRPr="00DC254A">
        <w:rPr>
          <w:rFonts w:ascii="Times New Roman" w:hAnsi="Times New Roman" w:cs="Times New Roman"/>
          <w:i/>
          <w:iCs/>
          <w:sz w:val="24"/>
          <w:szCs w:val="24"/>
        </w:rPr>
        <w:t>North</w:t>
      </w:r>
      <w:r w:rsidRPr="00DC254A">
        <w:rPr>
          <w:rFonts w:ascii="Times New Roman" w:hAnsi="Times New Roman" w:cs="Times New Roman"/>
          <w:i/>
          <w:iCs/>
          <w:sz w:val="24"/>
          <w:szCs w:val="24"/>
        </w:rPr>
        <w:t xml:space="preserve"> Macedonia - the National Authority (NA) for CBCP and TSIM, for conduction of consultations in the partner countr</w:t>
      </w:r>
      <w:r w:rsidR="00004F1F">
        <w:rPr>
          <w:rFonts w:ascii="Times New Roman" w:hAnsi="Times New Roman" w:cs="Times New Roman"/>
          <w:i/>
          <w:iCs/>
          <w:sz w:val="24"/>
          <w:szCs w:val="24"/>
        </w:rPr>
        <w:t xml:space="preserve">y on the </w:t>
      </w:r>
      <w:proofErr w:type="spellStart"/>
      <w:r w:rsidR="00004F1F">
        <w:rPr>
          <w:rFonts w:ascii="Times New Roman" w:hAnsi="Times New Roman" w:cs="Times New Roman"/>
          <w:i/>
          <w:iCs/>
          <w:sz w:val="24"/>
          <w:szCs w:val="24"/>
        </w:rPr>
        <w:t>programme</w:t>
      </w:r>
      <w:proofErr w:type="spellEnd"/>
      <w:r w:rsidR="00004F1F">
        <w:rPr>
          <w:rFonts w:ascii="Times New Roman" w:hAnsi="Times New Roman" w:cs="Times New Roman"/>
          <w:i/>
          <w:iCs/>
          <w:sz w:val="24"/>
          <w:szCs w:val="24"/>
        </w:rPr>
        <w:t xml:space="preserve"> and strategy</w:t>
      </w:r>
    </w:p>
    <w:p w:rsidR="00004F1F" w:rsidRPr="00004F1F" w:rsidRDefault="00004F1F" w:rsidP="00004F1F">
      <w:pPr>
        <w:pBdr>
          <w:top w:val="single" w:sz="4" w:space="1" w:color="auto"/>
          <w:left w:val="single" w:sz="4" w:space="4" w:color="auto"/>
          <w:bottom w:val="single" w:sz="4" w:space="1" w:color="auto"/>
          <w:right w:val="single" w:sz="4" w:space="4" w:color="auto"/>
        </w:pBdr>
        <w:shd w:val="clear" w:color="auto" w:fill="F2F2F2" w:themeFill="background1" w:themeFillShade="F2"/>
        <w:spacing w:after="0" w:line="276" w:lineRule="auto"/>
        <w:jc w:val="both"/>
        <w:rPr>
          <w:rFonts w:ascii="Times New Roman" w:eastAsia="Calibri" w:hAnsi="Times New Roman" w:cs="Times New Roman"/>
          <w:i/>
          <w:iCs/>
          <w:sz w:val="24"/>
          <w:szCs w:val="24"/>
        </w:rPr>
      </w:pPr>
    </w:p>
    <w:p w:rsidR="00FF1F66" w:rsidRPr="00DC254A" w:rsidRDefault="00FF1F66" w:rsidP="001D30FC">
      <w:pPr>
        <w:keepNext/>
        <w:keepLines/>
        <w:numPr>
          <w:ilvl w:val="0"/>
          <w:numId w:val="1"/>
        </w:numPr>
        <w:shd w:val="clear" w:color="auto" w:fill="FFFFFF" w:themeFill="background1"/>
        <w:spacing w:before="240" w:after="0" w:line="276" w:lineRule="auto"/>
        <w:ind w:left="0" w:firstLine="720"/>
        <w:jc w:val="both"/>
        <w:outlineLvl w:val="0"/>
        <w:rPr>
          <w:rFonts w:ascii="Times New Roman" w:eastAsia="Times New Roman" w:hAnsi="Times New Roman" w:cs="Times New Roman"/>
          <w:b/>
          <w:sz w:val="28"/>
          <w:szCs w:val="32"/>
        </w:rPr>
      </w:pPr>
      <w:bookmarkStart w:id="12" w:name="_Toc76487517"/>
      <w:r w:rsidRPr="00DC254A">
        <w:rPr>
          <w:rFonts w:ascii="Times New Roman" w:hAnsi="Times New Roman" w:cs="Times New Roman"/>
          <w:b/>
          <w:sz w:val="28"/>
          <w:szCs w:val="32"/>
        </w:rPr>
        <w:t>ASSIGNOR’S CONTACT INFORMATION</w:t>
      </w:r>
      <w:bookmarkEnd w:id="12"/>
    </w:p>
    <w:p w:rsidR="00FF1F66" w:rsidRPr="00DC254A" w:rsidRDefault="00FF1F66" w:rsidP="00631122">
      <w:pPr>
        <w:spacing w:after="0" w:line="276" w:lineRule="auto"/>
        <w:ind w:firstLine="720"/>
        <w:jc w:val="both"/>
        <w:rPr>
          <w:rFonts w:ascii="Times New Roman" w:eastAsia="Calibri" w:hAnsi="Times New Roman" w:cs="Times New Roman"/>
          <w:sz w:val="12"/>
          <w:szCs w:val="12"/>
          <w:lang w:val="bg-BG"/>
        </w:rPr>
      </w:pPr>
    </w:p>
    <w:p w:rsidR="00FF1F66" w:rsidRPr="00DC254A" w:rsidRDefault="00FF1F66" w:rsidP="001D30FC">
      <w:pPr>
        <w:keepNext/>
        <w:keepLines/>
        <w:numPr>
          <w:ilvl w:val="0"/>
          <w:numId w:val="4"/>
        </w:numPr>
        <w:shd w:val="clear" w:color="auto" w:fill="E2EFD9"/>
        <w:spacing w:after="0" w:line="276" w:lineRule="auto"/>
        <w:ind w:left="0" w:firstLine="720"/>
        <w:jc w:val="both"/>
        <w:outlineLvl w:val="1"/>
        <w:rPr>
          <w:rFonts w:ascii="Times New Roman" w:eastAsia="Times New Roman" w:hAnsi="Times New Roman" w:cs="Times New Roman"/>
          <w:b/>
          <w:i/>
          <w:sz w:val="26"/>
          <w:szCs w:val="26"/>
        </w:rPr>
      </w:pPr>
      <w:bookmarkStart w:id="13" w:name="_Toc76487518"/>
      <w:r w:rsidRPr="00DC254A">
        <w:rPr>
          <w:rFonts w:ascii="Times New Roman" w:hAnsi="Times New Roman" w:cs="Times New Roman"/>
          <w:b/>
          <w:i/>
          <w:sz w:val="26"/>
          <w:szCs w:val="26"/>
        </w:rPr>
        <w:t>Name, registered office and unique identification number of the legal entity</w:t>
      </w:r>
      <w:bookmarkEnd w:id="13"/>
    </w:p>
    <w:p w:rsidR="0031287C" w:rsidRPr="00DC254A" w:rsidRDefault="00631122" w:rsidP="00631122">
      <w:pPr>
        <w:spacing w:before="120" w:after="120" w:line="276" w:lineRule="auto"/>
        <w:ind w:firstLine="720"/>
        <w:jc w:val="both"/>
        <w:rPr>
          <w:rFonts w:ascii="Times New Roman" w:eastAsia="Calibri" w:hAnsi="Times New Roman" w:cs="Times New Roman"/>
          <w:sz w:val="24"/>
          <w:szCs w:val="24"/>
        </w:rPr>
      </w:pPr>
      <w:r w:rsidRPr="00DC254A">
        <w:rPr>
          <w:rFonts w:ascii="Times New Roman" w:hAnsi="Times New Roman" w:cs="Times New Roman"/>
          <w:sz w:val="24"/>
          <w:szCs w:val="24"/>
        </w:rPr>
        <w:t>Ministry of Regional Development and Public Works</w:t>
      </w:r>
    </w:p>
    <w:p w:rsidR="00FF1F66" w:rsidRPr="00DC254A" w:rsidRDefault="00FF1F66" w:rsidP="001D30FC">
      <w:pPr>
        <w:keepNext/>
        <w:keepLines/>
        <w:numPr>
          <w:ilvl w:val="0"/>
          <w:numId w:val="4"/>
        </w:numPr>
        <w:shd w:val="clear" w:color="auto" w:fill="E2EFD9"/>
        <w:spacing w:after="0" w:line="276" w:lineRule="auto"/>
        <w:ind w:left="0" w:firstLine="720"/>
        <w:jc w:val="both"/>
        <w:outlineLvl w:val="1"/>
        <w:rPr>
          <w:rFonts w:ascii="Times New Roman" w:eastAsia="Times New Roman" w:hAnsi="Times New Roman" w:cs="Times New Roman"/>
          <w:b/>
          <w:i/>
          <w:sz w:val="26"/>
          <w:szCs w:val="26"/>
        </w:rPr>
      </w:pPr>
      <w:bookmarkStart w:id="14" w:name="_Toc76487519"/>
      <w:r w:rsidRPr="00DC254A">
        <w:rPr>
          <w:rFonts w:ascii="Times New Roman" w:hAnsi="Times New Roman" w:cs="Times New Roman"/>
          <w:b/>
          <w:i/>
          <w:sz w:val="26"/>
          <w:szCs w:val="26"/>
        </w:rPr>
        <w:t>Full postal address</w:t>
      </w:r>
      <w:bookmarkEnd w:id="14"/>
    </w:p>
    <w:p w:rsidR="00FF1F66" w:rsidRPr="00DC254A" w:rsidRDefault="00631122" w:rsidP="00631122">
      <w:pPr>
        <w:spacing w:before="120" w:after="120" w:line="276" w:lineRule="auto"/>
        <w:ind w:firstLine="720"/>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Sofia 1000, </w:t>
      </w:r>
      <w:proofErr w:type="spellStart"/>
      <w:r w:rsidRPr="00DC254A">
        <w:rPr>
          <w:rFonts w:ascii="Times New Roman" w:hAnsi="Times New Roman" w:cs="Times New Roman"/>
          <w:sz w:val="24"/>
          <w:szCs w:val="24"/>
        </w:rPr>
        <w:t>st</w:t>
      </w:r>
      <w:proofErr w:type="spellEnd"/>
      <w:r w:rsidRPr="00DC254A">
        <w:rPr>
          <w:rFonts w:ascii="Times New Roman" w:hAnsi="Times New Roman" w:cs="Times New Roman"/>
          <w:sz w:val="24"/>
          <w:szCs w:val="24"/>
        </w:rPr>
        <w:t>. 17-19 "St. St. Cyril and Methodius”</w:t>
      </w:r>
    </w:p>
    <w:p w:rsidR="00FF1F66" w:rsidRPr="00DC254A" w:rsidRDefault="00FF1F66" w:rsidP="001D30FC">
      <w:pPr>
        <w:keepNext/>
        <w:keepLines/>
        <w:numPr>
          <w:ilvl w:val="0"/>
          <w:numId w:val="4"/>
        </w:numPr>
        <w:shd w:val="clear" w:color="auto" w:fill="E2EFD9"/>
        <w:spacing w:after="0" w:line="276" w:lineRule="auto"/>
        <w:ind w:left="0" w:firstLine="720"/>
        <w:jc w:val="both"/>
        <w:outlineLvl w:val="1"/>
        <w:rPr>
          <w:rFonts w:ascii="Times New Roman" w:eastAsia="Times New Roman" w:hAnsi="Times New Roman" w:cs="Times New Roman"/>
          <w:b/>
          <w:i/>
          <w:sz w:val="26"/>
          <w:szCs w:val="26"/>
        </w:rPr>
      </w:pPr>
      <w:bookmarkStart w:id="15" w:name="_Toc76487520"/>
      <w:r w:rsidRPr="00DC254A">
        <w:rPr>
          <w:rFonts w:ascii="Times New Roman" w:hAnsi="Times New Roman" w:cs="Times New Roman"/>
          <w:b/>
          <w:i/>
          <w:sz w:val="26"/>
          <w:szCs w:val="26"/>
        </w:rPr>
        <w:t>Phone, Fax, E-mail</w:t>
      </w:r>
      <w:bookmarkEnd w:id="15"/>
    </w:p>
    <w:p w:rsidR="00631122" w:rsidRPr="00DC254A" w:rsidRDefault="00631122" w:rsidP="00631122">
      <w:pPr>
        <w:spacing w:before="120" w:after="120" w:line="276" w:lineRule="auto"/>
        <w:ind w:firstLine="720"/>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Contact person: </w:t>
      </w:r>
      <w:proofErr w:type="spellStart"/>
      <w:r w:rsidRPr="00DC254A">
        <w:rPr>
          <w:rFonts w:ascii="Times New Roman" w:hAnsi="Times New Roman" w:cs="Times New Roman"/>
          <w:sz w:val="24"/>
          <w:szCs w:val="24"/>
        </w:rPr>
        <w:t>Desislava</w:t>
      </w:r>
      <w:proofErr w:type="spellEnd"/>
      <w:r w:rsidRPr="00DC254A">
        <w:rPr>
          <w:rFonts w:ascii="Times New Roman" w:hAnsi="Times New Roman" w:cs="Times New Roman"/>
          <w:sz w:val="24"/>
          <w:szCs w:val="24"/>
        </w:rPr>
        <w:t xml:space="preserve"> </w:t>
      </w:r>
      <w:proofErr w:type="spellStart"/>
      <w:r w:rsidRPr="00DC254A">
        <w:rPr>
          <w:rFonts w:ascii="Times New Roman" w:hAnsi="Times New Roman" w:cs="Times New Roman"/>
          <w:sz w:val="24"/>
          <w:szCs w:val="24"/>
        </w:rPr>
        <w:t>Georgieva</w:t>
      </w:r>
      <w:proofErr w:type="spellEnd"/>
      <w:r w:rsidRPr="00DC254A">
        <w:rPr>
          <w:rFonts w:ascii="Times New Roman" w:hAnsi="Times New Roman" w:cs="Times New Roman"/>
          <w:sz w:val="24"/>
          <w:szCs w:val="24"/>
        </w:rPr>
        <w:t xml:space="preserve"> - Director of the Territorial Cooperation Management Directorate</w:t>
      </w:r>
    </w:p>
    <w:p w:rsidR="00631122" w:rsidRPr="00DC254A" w:rsidRDefault="00631122" w:rsidP="00631122">
      <w:pPr>
        <w:spacing w:after="0" w:line="276" w:lineRule="auto"/>
        <w:ind w:firstLine="709"/>
        <w:jc w:val="both"/>
        <w:rPr>
          <w:rFonts w:ascii="Times New Roman" w:eastAsia="Calibri" w:hAnsi="Times New Roman" w:cs="Times New Roman"/>
          <w:sz w:val="24"/>
          <w:szCs w:val="24"/>
        </w:rPr>
      </w:pPr>
      <w:r w:rsidRPr="00DC254A">
        <w:rPr>
          <w:rFonts w:ascii="Times New Roman" w:hAnsi="Times New Roman" w:cs="Times New Roman"/>
          <w:sz w:val="24"/>
          <w:szCs w:val="24"/>
        </w:rPr>
        <w:t>Phone: 02/9405 488</w:t>
      </w:r>
    </w:p>
    <w:p w:rsidR="00FF1F66" w:rsidRPr="00DC254A" w:rsidRDefault="00631122" w:rsidP="00631122">
      <w:pPr>
        <w:spacing w:before="120" w:after="120" w:line="276" w:lineRule="auto"/>
        <w:ind w:firstLine="720"/>
        <w:jc w:val="both"/>
        <w:rPr>
          <w:rFonts w:ascii="Times New Roman" w:eastAsia="Calibri" w:hAnsi="Times New Roman" w:cs="Times New Roman"/>
          <w:color w:val="FF0000"/>
          <w:sz w:val="24"/>
          <w:szCs w:val="24"/>
        </w:rPr>
      </w:pPr>
      <w:r w:rsidRPr="00DC254A">
        <w:rPr>
          <w:rFonts w:ascii="Times New Roman" w:hAnsi="Times New Roman" w:cs="Times New Roman"/>
          <w:sz w:val="24"/>
          <w:szCs w:val="24"/>
        </w:rPr>
        <w:t xml:space="preserve">E-mail: D.G.Georgieva@mrrb.government.bg </w:t>
      </w:r>
      <w:r w:rsidRPr="00DC254A">
        <w:rPr>
          <w:rFonts w:ascii="Times New Roman" w:hAnsi="Times New Roman" w:cs="Times New Roman"/>
          <w:sz w:val="24"/>
          <w:szCs w:val="24"/>
        </w:rPr>
        <w:br w:type="page"/>
      </w:r>
    </w:p>
    <w:p w:rsidR="00FF1F66" w:rsidRPr="00DC254A" w:rsidRDefault="00FF1F66" w:rsidP="001D30FC">
      <w:pPr>
        <w:keepNext/>
        <w:keepLines/>
        <w:numPr>
          <w:ilvl w:val="0"/>
          <w:numId w:val="1"/>
        </w:numPr>
        <w:shd w:val="clear" w:color="auto" w:fill="FFFFFF" w:themeFill="background1"/>
        <w:spacing w:after="0" w:line="360" w:lineRule="auto"/>
        <w:ind w:left="0" w:firstLine="720"/>
        <w:jc w:val="both"/>
        <w:outlineLvl w:val="0"/>
        <w:rPr>
          <w:rFonts w:ascii="Times New Roman" w:eastAsia="Times New Roman" w:hAnsi="Times New Roman" w:cs="Times New Roman"/>
          <w:b/>
          <w:sz w:val="28"/>
          <w:szCs w:val="32"/>
        </w:rPr>
      </w:pPr>
      <w:bookmarkStart w:id="16" w:name="_Toc76487521"/>
      <w:r w:rsidRPr="00DC254A">
        <w:rPr>
          <w:rFonts w:ascii="Times New Roman" w:hAnsi="Times New Roman" w:cs="Times New Roman"/>
          <w:b/>
          <w:sz w:val="28"/>
          <w:szCs w:val="32"/>
        </w:rPr>
        <w:t>ASSIGNMENT FOR DETERMINATION OF THE SCOPE AND CONTENT OF THE ENVIRONMENTAL ASSESSMENT</w:t>
      </w:r>
      <w:bookmarkEnd w:id="16"/>
    </w:p>
    <w:p w:rsidR="00FF1F66" w:rsidRPr="00DC254A" w:rsidRDefault="00FF1F66" w:rsidP="001F672A">
      <w:pPr>
        <w:spacing w:after="0" w:line="276" w:lineRule="auto"/>
        <w:ind w:firstLine="720"/>
        <w:jc w:val="both"/>
        <w:rPr>
          <w:rFonts w:ascii="Times New Roman" w:eastAsia="Calibri" w:hAnsi="Times New Roman" w:cs="Times New Roman"/>
          <w:i/>
          <w:sz w:val="24"/>
          <w:szCs w:val="24"/>
        </w:rPr>
      </w:pPr>
      <w:r w:rsidRPr="00DC254A">
        <w:rPr>
          <w:rFonts w:ascii="Times New Roman" w:hAnsi="Times New Roman" w:cs="Times New Roman"/>
          <w:sz w:val="24"/>
          <w:szCs w:val="24"/>
        </w:rPr>
        <w:t xml:space="preserve">The assignment for determining the scope and content of the EAR has been prepared in compliance with the requirements of Art. </w:t>
      </w:r>
      <w:proofErr w:type="gramStart"/>
      <w:r w:rsidRPr="00DC254A">
        <w:rPr>
          <w:rFonts w:ascii="Times New Roman" w:hAnsi="Times New Roman" w:cs="Times New Roman"/>
          <w:sz w:val="24"/>
          <w:szCs w:val="24"/>
        </w:rPr>
        <w:t xml:space="preserve">86, </w:t>
      </w:r>
      <w:proofErr w:type="spellStart"/>
      <w:r w:rsidRPr="00DC254A">
        <w:rPr>
          <w:rFonts w:ascii="Times New Roman" w:hAnsi="Times New Roman" w:cs="Times New Roman"/>
          <w:sz w:val="24"/>
          <w:szCs w:val="24"/>
        </w:rPr>
        <w:t>para</w:t>
      </w:r>
      <w:proofErr w:type="spellEnd"/>
      <w:r w:rsidRPr="00DC254A">
        <w:rPr>
          <w:rFonts w:ascii="Times New Roman" w:hAnsi="Times New Roman" w:cs="Times New Roman"/>
          <w:sz w:val="24"/>
          <w:szCs w:val="24"/>
        </w:rPr>
        <w:t>.</w:t>
      </w:r>
      <w:proofErr w:type="gramEnd"/>
      <w:r w:rsidRPr="00DC254A">
        <w:rPr>
          <w:rFonts w:ascii="Times New Roman" w:hAnsi="Times New Roman" w:cs="Times New Roman"/>
          <w:sz w:val="24"/>
          <w:szCs w:val="24"/>
        </w:rPr>
        <w:t xml:space="preserve"> </w:t>
      </w:r>
      <w:proofErr w:type="gramStart"/>
      <w:r w:rsidRPr="00DC254A">
        <w:rPr>
          <w:rFonts w:ascii="Times New Roman" w:hAnsi="Times New Roman" w:cs="Times New Roman"/>
          <w:sz w:val="24"/>
          <w:szCs w:val="24"/>
        </w:rPr>
        <w:t xml:space="preserve">3 of the </w:t>
      </w:r>
      <w:r w:rsidRPr="00DC254A">
        <w:rPr>
          <w:rFonts w:ascii="Times New Roman" w:hAnsi="Times New Roman" w:cs="Times New Roman"/>
          <w:i/>
          <w:sz w:val="24"/>
          <w:szCs w:val="24"/>
        </w:rPr>
        <w:t>Environmental Protection Act</w:t>
      </w:r>
      <w:r w:rsidRPr="00DC254A">
        <w:rPr>
          <w:rFonts w:ascii="Times New Roman" w:hAnsi="Times New Roman" w:cs="Times New Roman"/>
          <w:iCs/>
          <w:sz w:val="24"/>
          <w:szCs w:val="24"/>
        </w:rPr>
        <w:t xml:space="preserve"> </w:t>
      </w:r>
      <w:ins w:id="17" w:author="Tatjana.Janevska" w:date="2021-09-02T14:47:00Z">
        <w:r w:rsidR="00C81A90">
          <w:rPr>
            <w:rFonts w:ascii="Times New Roman" w:hAnsi="Times New Roman" w:cs="Times New Roman"/>
            <w:iCs/>
            <w:sz w:val="24"/>
            <w:szCs w:val="24"/>
          </w:rPr>
          <w:t xml:space="preserve">from Bulgarian legislation and </w:t>
        </w:r>
      </w:ins>
      <w:ins w:id="18" w:author="Tatjana.Janevska" w:date="2021-09-02T14:48:00Z">
        <w:r w:rsidR="00C81A90" w:rsidRPr="00DC254A">
          <w:rPr>
            <w:rFonts w:ascii="Times New Roman" w:hAnsi="Times New Roman" w:cs="Times New Roman"/>
            <w:sz w:val="24"/>
            <w:szCs w:val="24"/>
          </w:rPr>
          <w:t>with the requirements of Art.</w:t>
        </w:r>
        <w:proofErr w:type="gramEnd"/>
        <w:r w:rsidR="00C81A90" w:rsidRPr="00DC254A">
          <w:rPr>
            <w:rFonts w:ascii="Times New Roman" w:hAnsi="Times New Roman" w:cs="Times New Roman"/>
            <w:sz w:val="24"/>
            <w:szCs w:val="24"/>
          </w:rPr>
          <w:t xml:space="preserve"> </w:t>
        </w:r>
        <w:r w:rsidR="00C81A90" w:rsidRPr="00C81A90">
          <w:rPr>
            <w:rFonts w:ascii="Times New Roman" w:hAnsi="Times New Roman" w:cs="Times New Roman"/>
            <w:sz w:val="24"/>
            <w:szCs w:val="24"/>
          </w:rPr>
          <w:t xml:space="preserve">65, </w:t>
        </w:r>
        <w:r w:rsidR="003A4757" w:rsidRPr="003A4757">
          <w:rPr>
            <w:rFonts w:ascii="Times New Roman" w:hAnsi="Times New Roman" w:cs="Times New Roman"/>
            <w:i/>
            <w:sz w:val="24"/>
            <w:szCs w:val="24"/>
            <w:rPrChange w:id="19" w:author="Tatjana.Janevska" w:date="2021-09-02T14:49:00Z">
              <w:rPr>
                <w:rFonts w:ascii="Times New Roman" w:hAnsi="Times New Roman" w:cs="Times New Roman"/>
                <w:i/>
                <w:sz w:val="28"/>
                <w:szCs w:val="28"/>
              </w:rPr>
            </w:rPrChange>
          </w:rPr>
          <w:t>and 67 of the Environmental Low from Republic of North Macedonia</w:t>
        </w:r>
        <w:r w:rsidR="00C81A90" w:rsidRPr="00C81A90">
          <w:rPr>
            <w:rFonts w:ascii="Times New Roman" w:hAnsi="Times New Roman" w:cs="Times New Roman"/>
            <w:sz w:val="24"/>
            <w:szCs w:val="24"/>
          </w:rPr>
          <w:t xml:space="preserve"> </w:t>
        </w:r>
      </w:ins>
      <w:r w:rsidRPr="00DC254A">
        <w:rPr>
          <w:rFonts w:ascii="Times New Roman" w:hAnsi="Times New Roman" w:cs="Times New Roman"/>
          <w:iCs/>
          <w:sz w:val="24"/>
          <w:szCs w:val="24"/>
        </w:rPr>
        <w:t xml:space="preserve">and the instructions laid out a letter of the Ministry of Environment and Water, reference </w:t>
      </w:r>
      <w:proofErr w:type="gramStart"/>
      <w:r w:rsidRPr="00DC254A">
        <w:rPr>
          <w:rFonts w:ascii="Times New Roman" w:hAnsi="Times New Roman" w:cs="Times New Roman"/>
          <w:iCs/>
          <w:sz w:val="24"/>
          <w:szCs w:val="24"/>
        </w:rPr>
        <w:t>No</w:t>
      </w:r>
      <w:proofErr w:type="gramEnd"/>
      <w:r w:rsidRPr="00DC254A">
        <w:rPr>
          <w:rFonts w:ascii="Times New Roman" w:hAnsi="Times New Roman" w:cs="Times New Roman"/>
          <w:iCs/>
          <w:sz w:val="24"/>
          <w:szCs w:val="24"/>
        </w:rPr>
        <w:t>. EO-</w:t>
      </w:r>
      <w:r w:rsidRPr="00004F1F">
        <w:rPr>
          <w:rFonts w:ascii="Times New Roman" w:hAnsi="Times New Roman" w:cs="Times New Roman"/>
          <w:iCs/>
          <w:sz w:val="24"/>
          <w:szCs w:val="24"/>
        </w:rPr>
        <w:t>17/</w:t>
      </w:r>
      <w:r w:rsidR="00DC254A" w:rsidRPr="00004F1F">
        <w:rPr>
          <w:rFonts w:ascii="Times New Roman" w:hAnsi="Times New Roman" w:cs="Times New Roman"/>
          <w:iCs/>
          <w:sz w:val="24"/>
          <w:szCs w:val="24"/>
        </w:rPr>
        <w:t>29.06</w:t>
      </w:r>
      <w:r w:rsidRPr="00004F1F">
        <w:rPr>
          <w:rFonts w:ascii="Times New Roman" w:hAnsi="Times New Roman" w:cs="Times New Roman"/>
          <w:iCs/>
          <w:sz w:val="24"/>
          <w:szCs w:val="24"/>
        </w:rPr>
        <w:t>.2021</w:t>
      </w:r>
      <w:ins w:id="20" w:author="Tatjana.Janevska" w:date="2021-09-03T08:54:00Z">
        <w:r w:rsidR="00135F89">
          <w:rPr>
            <w:rFonts w:ascii="Times New Roman" w:hAnsi="Times New Roman" w:cs="Times New Roman"/>
            <w:iCs/>
            <w:sz w:val="24"/>
            <w:szCs w:val="24"/>
          </w:rPr>
          <w:t xml:space="preserve"> from Republic of Bulgaria</w:t>
        </w:r>
      </w:ins>
      <w:r w:rsidRPr="00004F1F">
        <w:rPr>
          <w:rFonts w:ascii="Times New Roman" w:hAnsi="Times New Roman" w:cs="Times New Roman"/>
          <w:i/>
          <w:sz w:val="24"/>
          <w:szCs w:val="24"/>
        </w:rPr>
        <w:t>.</w:t>
      </w:r>
    </w:p>
    <w:p w:rsidR="001F672A" w:rsidRPr="00DC254A" w:rsidRDefault="001F672A" w:rsidP="001F672A">
      <w:pPr>
        <w:spacing w:after="0" w:line="276" w:lineRule="auto"/>
        <w:ind w:firstLine="720"/>
        <w:jc w:val="both"/>
        <w:rPr>
          <w:rFonts w:ascii="Times New Roman" w:eastAsia="Calibri" w:hAnsi="Times New Roman" w:cs="Times New Roman"/>
          <w:b/>
          <w:sz w:val="24"/>
          <w:szCs w:val="24"/>
          <w:lang w:val="bg-BG"/>
        </w:rPr>
      </w:pPr>
    </w:p>
    <w:p w:rsidR="00C53B47" w:rsidRPr="00DC254A" w:rsidRDefault="00C53B47" w:rsidP="001F672A">
      <w:pPr>
        <w:spacing w:after="0" w:line="276" w:lineRule="auto"/>
        <w:ind w:firstLine="720"/>
        <w:jc w:val="both"/>
        <w:rPr>
          <w:rFonts w:ascii="Times New Roman" w:eastAsia="Calibri" w:hAnsi="Times New Roman" w:cs="Times New Roman"/>
          <w:sz w:val="24"/>
          <w:szCs w:val="24"/>
        </w:rPr>
      </w:pPr>
      <w:r w:rsidRPr="00DC254A">
        <w:rPr>
          <w:rFonts w:ascii="Times New Roman" w:hAnsi="Times New Roman" w:cs="Times New Roman"/>
          <w:b/>
          <w:sz w:val="24"/>
          <w:szCs w:val="24"/>
        </w:rPr>
        <w:t>The Environmental Assessment Report (EAR) will be prepared in the following structure, scope and content:</w:t>
      </w:r>
    </w:p>
    <w:p w:rsidR="00FF1F66" w:rsidRPr="00DC254A" w:rsidRDefault="00FF1F66" w:rsidP="00306FF9">
      <w:pPr>
        <w:spacing w:after="0" w:line="360" w:lineRule="auto"/>
        <w:ind w:firstLine="720"/>
        <w:jc w:val="both"/>
        <w:rPr>
          <w:rFonts w:ascii="Times New Roman" w:eastAsia="Calibri" w:hAnsi="Times New Roman" w:cs="Times New Roman"/>
          <w:sz w:val="12"/>
          <w:szCs w:val="24"/>
        </w:rPr>
      </w:pPr>
      <w:bookmarkStart w:id="21" w:name="_Toc513629181"/>
    </w:p>
    <w:p w:rsidR="00FF1F66" w:rsidRPr="00DC254A" w:rsidRDefault="00FF1F66" w:rsidP="001D30FC">
      <w:pPr>
        <w:keepNext/>
        <w:keepLines/>
        <w:numPr>
          <w:ilvl w:val="0"/>
          <w:numId w:val="5"/>
        </w:numPr>
        <w:shd w:val="clear" w:color="auto" w:fill="E2EFD9"/>
        <w:spacing w:after="0" w:line="276" w:lineRule="auto"/>
        <w:ind w:left="0" w:firstLine="720"/>
        <w:jc w:val="both"/>
        <w:outlineLvl w:val="1"/>
        <w:rPr>
          <w:rFonts w:ascii="Times New Roman" w:eastAsia="Times New Roman" w:hAnsi="Times New Roman" w:cs="Times New Roman"/>
          <w:b/>
          <w:i/>
          <w:sz w:val="26"/>
          <w:szCs w:val="26"/>
        </w:rPr>
      </w:pPr>
      <w:bookmarkStart w:id="22" w:name="_Toc76487522"/>
      <w:r w:rsidRPr="00DC254A">
        <w:rPr>
          <w:rFonts w:ascii="Times New Roman" w:hAnsi="Times New Roman" w:cs="Times New Roman"/>
          <w:b/>
          <w:i/>
          <w:sz w:val="26"/>
          <w:szCs w:val="26"/>
        </w:rPr>
        <w:t>Description of the CBCP and TSIM main objectives content and their relation with other relevant plans and programs</w:t>
      </w:r>
      <w:bookmarkEnd w:id="21"/>
      <w:bookmarkEnd w:id="22"/>
    </w:p>
    <w:p w:rsidR="00FF1F66" w:rsidRPr="00DC254A" w:rsidRDefault="00FF1F66" w:rsidP="00306FF9">
      <w:pPr>
        <w:spacing w:after="0" w:line="360" w:lineRule="auto"/>
        <w:ind w:firstLine="720"/>
        <w:jc w:val="both"/>
        <w:rPr>
          <w:rFonts w:ascii="Times New Roman" w:eastAsia="Calibri" w:hAnsi="Times New Roman" w:cs="Times New Roman"/>
          <w:sz w:val="12"/>
          <w:szCs w:val="12"/>
          <w:lang w:val="bg-BG"/>
        </w:rPr>
      </w:pPr>
    </w:p>
    <w:p w:rsidR="00FF1F66" w:rsidRPr="00DC254A" w:rsidRDefault="00FF1F66" w:rsidP="00306FF9">
      <w:pPr>
        <w:keepNext/>
        <w:keepLines/>
        <w:shd w:val="clear" w:color="auto" w:fill="DEEAF6"/>
        <w:spacing w:after="0" w:line="360" w:lineRule="auto"/>
        <w:ind w:firstLine="720"/>
        <w:jc w:val="both"/>
        <w:outlineLvl w:val="2"/>
        <w:rPr>
          <w:rFonts w:ascii="Times New Roman" w:eastAsia="Times New Roman" w:hAnsi="Times New Roman" w:cs="Times New Roman"/>
          <w:b/>
          <w:sz w:val="24"/>
          <w:szCs w:val="24"/>
        </w:rPr>
      </w:pPr>
      <w:bookmarkStart w:id="23" w:name="_Toc76487523"/>
      <w:r w:rsidRPr="00DC254A">
        <w:rPr>
          <w:rFonts w:ascii="Times New Roman" w:hAnsi="Times New Roman" w:cs="Times New Roman"/>
          <w:b/>
          <w:sz w:val="24"/>
          <w:szCs w:val="24"/>
        </w:rPr>
        <w:t xml:space="preserve">1.1. </w:t>
      </w:r>
      <w:bookmarkStart w:id="24" w:name="_Toc513629182"/>
      <w:r w:rsidRPr="00DC254A">
        <w:rPr>
          <w:rFonts w:ascii="Times New Roman" w:hAnsi="Times New Roman" w:cs="Times New Roman"/>
          <w:b/>
          <w:sz w:val="24"/>
          <w:szCs w:val="24"/>
        </w:rPr>
        <w:t>Grounds for PTSG and TSIM preparation</w:t>
      </w:r>
      <w:bookmarkEnd w:id="23"/>
      <w:bookmarkEnd w:id="24"/>
    </w:p>
    <w:p w:rsidR="00DC254A" w:rsidRPr="000833AC" w:rsidRDefault="002C35F5" w:rsidP="000833AC">
      <w:pPr>
        <w:spacing w:before="120" w:after="0" w:line="276" w:lineRule="auto"/>
        <w:ind w:firstLine="720"/>
        <w:jc w:val="both"/>
        <w:rPr>
          <w:rFonts w:ascii="Times New Roman" w:hAnsi="Times New Roman" w:cs="Times New Roman"/>
          <w:i/>
          <w:iCs/>
          <w:sz w:val="24"/>
          <w:szCs w:val="24"/>
        </w:rPr>
      </w:pPr>
      <w:r w:rsidRPr="00DC254A">
        <w:rPr>
          <w:rFonts w:ascii="Times New Roman" w:hAnsi="Times New Roman" w:cs="Times New Roman"/>
          <w:sz w:val="24"/>
          <w:szCs w:val="24"/>
        </w:rPr>
        <w:t>The drawing up of cross-border cooperation programs is based primarily on th</w:t>
      </w:r>
      <w:r w:rsidRPr="00004F1F">
        <w:rPr>
          <w:rFonts w:ascii="Times New Roman" w:hAnsi="Times New Roman" w:cs="Times New Roman"/>
          <w:sz w:val="24"/>
          <w:szCs w:val="24"/>
        </w:rPr>
        <w:t xml:space="preserve">e </w:t>
      </w:r>
      <w:r w:rsidR="00DC254A" w:rsidRPr="00004F1F">
        <w:rPr>
          <w:rFonts w:ascii="Times New Roman" w:hAnsi="Times New Roman" w:cs="Times New Roman"/>
          <w:sz w:val="24"/>
          <w:szCs w:val="24"/>
        </w:rPr>
        <w:t xml:space="preserve">Regulation (EU) 2021/1060 of the European Parliament and of the Council of 24 June 2021 laying down common provisions on the European Regional Development Fund, the European Social Fund Plus, the Cohesion Fund, the Just Transition Fund and the European Maritime, Fisheries and Aquaculture Fund and financial rules for those and for the Asylum, Migration and Integration Fund, the Internal Security Fund and the Instrument for Financial Support for Border Management and Visa Policy (General Regulation) and </w:t>
      </w:r>
      <w:r w:rsidR="000833AC" w:rsidRPr="00004F1F">
        <w:rPr>
          <w:rFonts w:ascii="Times New Roman" w:hAnsi="Times New Roman" w:cs="Times New Roman"/>
          <w:sz w:val="24"/>
          <w:szCs w:val="24"/>
        </w:rPr>
        <w:t>Regulation (EU) 2021/1059 of the European Parliament and of the Council of 24 June 2021 on specific provisions for the European territorial cooperation goal (</w:t>
      </w:r>
      <w:proofErr w:type="spellStart"/>
      <w:r w:rsidR="000833AC" w:rsidRPr="00004F1F">
        <w:rPr>
          <w:rFonts w:ascii="Times New Roman" w:hAnsi="Times New Roman" w:cs="Times New Roman"/>
          <w:sz w:val="24"/>
          <w:szCs w:val="24"/>
        </w:rPr>
        <w:t>Interreg</w:t>
      </w:r>
      <w:proofErr w:type="spellEnd"/>
      <w:r w:rsidR="000833AC" w:rsidRPr="00004F1F">
        <w:rPr>
          <w:rFonts w:ascii="Times New Roman" w:hAnsi="Times New Roman" w:cs="Times New Roman"/>
          <w:sz w:val="24"/>
          <w:szCs w:val="24"/>
        </w:rPr>
        <w:t>) supported by the European Regional Development Fund and external financing instruments</w:t>
      </w:r>
      <w:r w:rsidR="00DC254A" w:rsidRPr="00004F1F">
        <w:rPr>
          <w:rFonts w:ascii="Times New Roman" w:hAnsi="Times New Roman" w:cs="Times New Roman"/>
          <w:sz w:val="24"/>
          <w:szCs w:val="24"/>
        </w:rPr>
        <w:t xml:space="preserve"> (</w:t>
      </w:r>
      <w:proofErr w:type="spellStart"/>
      <w:r w:rsidR="00DC254A" w:rsidRPr="00004F1F">
        <w:rPr>
          <w:rFonts w:ascii="Times New Roman" w:hAnsi="Times New Roman" w:cs="Times New Roman"/>
          <w:sz w:val="24"/>
          <w:szCs w:val="24"/>
        </w:rPr>
        <w:t>Interreg</w:t>
      </w:r>
      <w:proofErr w:type="spellEnd"/>
      <w:r w:rsidR="00DC254A" w:rsidRPr="00004F1F">
        <w:rPr>
          <w:rFonts w:ascii="Times New Roman" w:hAnsi="Times New Roman" w:cs="Times New Roman"/>
          <w:sz w:val="24"/>
          <w:szCs w:val="24"/>
        </w:rPr>
        <w:t xml:space="preserve"> Regulation).</w:t>
      </w:r>
    </w:p>
    <w:p w:rsidR="00230C1F" w:rsidRPr="00DC254A" w:rsidRDefault="00605579" w:rsidP="002C35F5">
      <w:pPr>
        <w:spacing w:before="120" w:after="0" w:line="276" w:lineRule="auto"/>
        <w:ind w:firstLine="720"/>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At the national level the leading documents for programs preparation are: </w:t>
      </w:r>
    </w:p>
    <w:p w:rsidR="00230C1F" w:rsidRPr="00DC254A" w:rsidRDefault="00875FC4" w:rsidP="001D30FC">
      <w:pPr>
        <w:pStyle w:val="ListParagraph"/>
        <w:numPr>
          <w:ilvl w:val="0"/>
          <w:numId w:val="8"/>
        </w:numPr>
        <w:spacing w:before="120"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Draft </w:t>
      </w:r>
      <w:r w:rsidRPr="00DC254A">
        <w:rPr>
          <w:rFonts w:ascii="Times New Roman" w:hAnsi="Times New Roman" w:cs="Times New Roman"/>
          <w:b/>
          <w:bCs/>
          <w:sz w:val="24"/>
          <w:szCs w:val="24"/>
        </w:rPr>
        <w:t>Partnership Agreement</w:t>
      </w:r>
      <w:r w:rsidRPr="00DC254A">
        <w:rPr>
          <w:rFonts w:ascii="Times New Roman" w:hAnsi="Times New Roman" w:cs="Times New Roman"/>
          <w:sz w:val="24"/>
          <w:szCs w:val="24"/>
        </w:rPr>
        <w:t xml:space="preserve"> containing a list of INTERREG programs;</w:t>
      </w:r>
    </w:p>
    <w:p w:rsidR="00230C1F" w:rsidRPr="00DC254A" w:rsidRDefault="00890C65" w:rsidP="001D30FC">
      <w:pPr>
        <w:pStyle w:val="ListParagraph"/>
        <w:numPr>
          <w:ilvl w:val="0"/>
          <w:numId w:val="8"/>
        </w:numPr>
        <w:spacing w:before="120" w:after="0" w:line="276" w:lineRule="auto"/>
        <w:jc w:val="both"/>
        <w:rPr>
          <w:rFonts w:ascii="Times New Roman" w:eastAsia="Calibri" w:hAnsi="Times New Roman" w:cs="Times New Roman"/>
          <w:sz w:val="24"/>
          <w:szCs w:val="24"/>
        </w:rPr>
      </w:pPr>
      <w:r w:rsidRPr="00DC254A">
        <w:rPr>
          <w:rFonts w:ascii="Times New Roman" w:hAnsi="Times New Roman" w:cs="Times New Roman"/>
          <w:b/>
          <w:bCs/>
          <w:i/>
          <w:iCs/>
          <w:sz w:val="24"/>
          <w:szCs w:val="24"/>
        </w:rPr>
        <w:t>The Council of Ministers Decision No. 196</w:t>
      </w:r>
      <w:r w:rsidRPr="00DC254A">
        <w:rPr>
          <w:rFonts w:ascii="Times New Roman" w:hAnsi="Times New Roman" w:cs="Times New Roman"/>
          <w:i/>
          <w:iCs/>
          <w:sz w:val="24"/>
          <w:szCs w:val="24"/>
        </w:rPr>
        <w:t xml:space="preserve"> of 11 April 2019 approving the Economic and social development analysis of Bulgaria for the period 2007-2017 for determining the national priorities for the 2021-2027 period, list of policy objectives to be supported during the programming period 2021-2027, and a list of programs and lead agencies for their development,</w:t>
      </w:r>
      <w:r w:rsidRPr="00DC254A">
        <w:rPr>
          <w:rFonts w:ascii="Times New Roman" w:hAnsi="Times New Roman" w:cs="Times New Roman"/>
          <w:sz w:val="24"/>
          <w:szCs w:val="24"/>
        </w:rPr>
        <w:t xml:space="preserve"> which designated the Ministry of Regional Development and Public Works (MRDPW) as the leading agency for programs development under the </w:t>
      </w:r>
      <w:r w:rsidRPr="00DC254A">
        <w:rPr>
          <w:rFonts w:ascii="Times New Roman" w:hAnsi="Times New Roman" w:cs="Times New Roman"/>
          <w:i/>
          <w:iCs/>
          <w:sz w:val="24"/>
          <w:szCs w:val="24"/>
        </w:rPr>
        <w:t>European Territorial Cooperation</w:t>
      </w:r>
      <w:r w:rsidRPr="00DC254A">
        <w:rPr>
          <w:rFonts w:ascii="Times New Roman" w:hAnsi="Times New Roman" w:cs="Times New Roman"/>
          <w:sz w:val="24"/>
          <w:szCs w:val="24"/>
        </w:rPr>
        <w:t xml:space="preserve"> (INTERREG) 2021 - 2027 objective;</w:t>
      </w:r>
    </w:p>
    <w:p w:rsidR="00303425" w:rsidRPr="009D3CFC" w:rsidRDefault="00303425" w:rsidP="001D30FC">
      <w:pPr>
        <w:pStyle w:val="ListParagraph"/>
        <w:numPr>
          <w:ilvl w:val="0"/>
          <w:numId w:val="8"/>
        </w:numPr>
        <w:spacing w:before="120" w:after="0" w:line="276" w:lineRule="auto"/>
        <w:jc w:val="both"/>
        <w:rPr>
          <w:ins w:id="25" w:author="Tatjana.Janevska" w:date="2021-09-02T11:58:00Z"/>
          <w:rFonts w:ascii="Times New Roman" w:eastAsia="Calibri" w:hAnsi="Times New Roman" w:cs="Times New Roman"/>
          <w:sz w:val="24"/>
          <w:szCs w:val="24"/>
        </w:rPr>
      </w:pPr>
      <w:r w:rsidRPr="00DC254A">
        <w:rPr>
          <w:rFonts w:ascii="Times New Roman" w:hAnsi="Times New Roman" w:cs="Times New Roman"/>
          <w:b/>
          <w:bCs/>
          <w:i/>
          <w:iCs/>
          <w:sz w:val="24"/>
          <w:szCs w:val="24"/>
        </w:rPr>
        <w:t xml:space="preserve">Council of Ministers Decree No. 142 of the of 2019 </w:t>
      </w:r>
      <w:r w:rsidRPr="00DC254A">
        <w:rPr>
          <w:rFonts w:ascii="Times New Roman" w:hAnsi="Times New Roman" w:cs="Times New Roman"/>
          <w:i/>
          <w:iCs/>
          <w:sz w:val="24"/>
          <w:szCs w:val="24"/>
        </w:rPr>
        <w:t xml:space="preserve">for development of the  Republic of Bulgaria’s strategic and </w:t>
      </w:r>
      <w:proofErr w:type="spellStart"/>
      <w:r w:rsidRPr="00DC254A">
        <w:rPr>
          <w:rFonts w:ascii="Times New Roman" w:hAnsi="Times New Roman" w:cs="Times New Roman"/>
          <w:i/>
          <w:iCs/>
          <w:sz w:val="24"/>
          <w:szCs w:val="24"/>
        </w:rPr>
        <w:t>programme</w:t>
      </w:r>
      <w:proofErr w:type="spellEnd"/>
      <w:r w:rsidRPr="00DC254A">
        <w:rPr>
          <w:rFonts w:ascii="Times New Roman" w:hAnsi="Times New Roman" w:cs="Times New Roman"/>
          <w:i/>
          <w:iCs/>
          <w:sz w:val="24"/>
          <w:szCs w:val="24"/>
        </w:rPr>
        <w:t xml:space="preserve"> documents for EU funds management for the programming period 2021-2027.</w:t>
      </w:r>
    </w:p>
    <w:p w:rsidR="009D3CFC" w:rsidDel="007115A8" w:rsidRDefault="009D3CFC" w:rsidP="009D3CFC">
      <w:pPr>
        <w:pStyle w:val="ListParagraph"/>
        <w:spacing w:before="120" w:after="0" w:line="276" w:lineRule="auto"/>
        <w:ind w:left="1500"/>
        <w:jc w:val="both"/>
        <w:rPr>
          <w:del w:id="26" w:author="Tatjana.Janevska" w:date="2021-09-02T11:58:00Z"/>
          <w:rFonts w:ascii="Times New Roman" w:eastAsia="Calibri" w:hAnsi="Times New Roman" w:cs="Times New Roman"/>
          <w:sz w:val="24"/>
          <w:szCs w:val="24"/>
        </w:rPr>
      </w:pPr>
    </w:p>
    <w:p w:rsidR="002C35F5" w:rsidRPr="00DC254A" w:rsidRDefault="002C35F5" w:rsidP="002C35F5">
      <w:pPr>
        <w:spacing w:after="0" w:line="276" w:lineRule="auto"/>
        <w:ind w:firstLine="720"/>
        <w:jc w:val="both"/>
        <w:rPr>
          <w:rFonts w:ascii="Times New Roman" w:eastAsia="Calibri" w:hAnsi="Times New Roman" w:cs="Times New Roman"/>
          <w:sz w:val="24"/>
          <w:szCs w:val="24"/>
        </w:rPr>
      </w:pPr>
      <w:r w:rsidRPr="00DC254A">
        <w:rPr>
          <w:rFonts w:ascii="Times New Roman" w:hAnsi="Times New Roman" w:cs="Times New Roman"/>
          <w:sz w:val="24"/>
          <w:szCs w:val="24"/>
        </w:rPr>
        <w:t>PTSG and TSIM are funded by the European Union with funds from the Instrument for Pre-Accession Assistance</w:t>
      </w:r>
      <w:ins w:id="27" w:author="Tatjana.Janevska" w:date="2021-09-02T12:25:00Z">
        <w:r w:rsidR="007068C6">
          <w:rPr>
            <w:rFonts w:ascii="Times New Roman" w:hAnsi="Times New Roman" w:cs="Times New Roman"/>
            <w:sz w:val="24"/>
            <w:szCs w:val="24"/>
          </w:rPr>
          <w:t>.</w:t>
        </w:r>
      </w:ins>
      <w:del w:id="28" w:author="Tatjana.Janevska" w:date="2021-09-02T12:25:00Z">
        <w:r w:rsidRPr="00DC254A" w:rsidDel="007068C6">
          <w:rPr>
            <w:rFonts w:ascii="Times New Roman" w:hAnsi="Times New Roman" w:cs="Times New Roman"/>
            <w:sz w:val="24"/>
            <w:szCs w:val="24"/>
          </w:rPr>
          <w:delText>=</w:delText>
        </w:r>
      </w:del>
    </w:p>
    <w:p w:rsidR="002C35F5" w:rsidRPr="00DC254A" w:rsidRDefault="002C35F5" w:rsidP="002C35F5">
      <w:pPr>
        <w:spacing w:after="0" w:line="276" w:lineRule="auto"/>
        <w:ind w:firstLine="720"/>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MRDPW is the Managing Authority (MA) under the bilateral INTERREG programs for cross-border cooperation between the Republic of Bulgaria and the Republic of Serbia, the Republic of Turkey, and the Republic of </w:t>
      </w:r>
      <w:r w:rsidR="00DC254A" w:rsidRPr="00DC254A">
        <w:rPr>
          <w:rFonts w:ascii="Times New Roman" w:hAnsi="Times New Roman" w:cs="Times New Roman"/>
          <w:sz w:val="24"/>
          <w:szCs w:val="24"/>
        </w:rPr>
        <w:t>North</w:t>
      </w:r>
      <w:r w:rsidRPr="00DC254A">
        <w:rPr>
          <w:rFonts w:ascii="Times New Roman" w:hAnsi="Times New Roman" w:cs="Times New Roman"/>
          <w:sz w:val="24"/>
          <w:szCs w:val="24"/>
        </w:rPr>
        <w:t xml:space="preserve"> Macedonia.</w:t>
      </w:r>
    </w:p>
    <w:p w:rsidR="00FF1F66" w:rsidRPr="00DC254A" w:rsidRDefault="00FF1F66" w:rsidP="002C35F5">
      <w:pPr>
        <w:keepNext/>
        <w:keepLines/>
        <w:shd w:val="clear" w:color="auto" w:fill="DEEAF6"/>
        <w:spacing w:before="120" w:after="120" w:line="276" w:lineRule="auto"/>
        <w:ind w:firstLine="720"/>
        <w:jc w:val="both"/>
        <w:outlineLvl w:val="2"/>
        <w:rPr>
          <w:rFonts w:ascii="Times New Roman" w:eastAsia="Times New Roman" w:hAnsi="Times New Roman" w:cs="Times New Roman"/>
          <w:b/>
          <w:sz w:val="24"/>
          <w:szCs w:val="24"/>
        </w:rPr>
      </w:pPr>
      <w:bookmarkStart w:id="29" w:name="_Toc513629183"/>
      <w:bookmarkStart w:id="30" w:name="_Toc76487524"/>
      <w:r w:rsidRPr="00DC254A">
        <w:rPr>
          <w:rFonts w:ascii="Times New Roman" w:hAnsi="Times New Roman" w:cs="Times New Roman"/>
          <w:b/>
          <w:sz w:val="24"/>
          <w:szCs w:val="24"/>
        </w:rPr>
        <w:t xml:space="preserve">1.2. </w:t>
      </w:r>
      <w:bookmarkStart w:id="31" w:name="_Toc513629185"/>
      <w:bookmarkEnd w:id="29"/>
      <w:r w:rsidRPr="00DC254A">
        <w:rPr>
          <w:rFonts w:ascii="Times New Roman" w:hAnsi="Times New Roman" w:cs="Times New Roman"/>
          <w:b/>
          <w:sz w:val="24"/>
          <w:szCs w:val="24"/>
        </w:rPr>
        <w:t>CBCP and TSIM main goals and assumptions</w:t>
      </w:r>
      <w:bookmarkEnd w:id="30"/>
    </w:p>
    <w:p w:rsidR="00303425" w:rsidRPr="00DC254A" w:rsidRDefault="00141E84" w:rsidP="00945150">
      <w:pPr>
        <w:spacing w:after="0" w:line="276" w:lineRule="auto"/>
        <w:ind w:firstLine="720"/>
        <w:jc w:val="both"/>
        <w:rPr>
          <w:rFonts w:ascii="Times New Roman" w:eastAsia="Calibri" w:hAnsi="Times New Roman" w:cs="Times New Roman"/>
          <w:sz w:val="24"/>
          <w:szCs w:val="24"/>
        </w:rPr>
      </w:pPr>
      <w:r w:rsidRPr="00DC254A">
        <w:rPr>
          <w:rFonts w:ascii="Times New Roman" w:hAnsi="Times New Roman" w:cs="Times New Roman"/>
          <w:b/>
          <w:bCs/>
          <w:sz w:val="24"/>
          <w:szCs w:val="24"/>
        </w:rPr>
        <w:t xml:space="preserve">A. </w:t>
      </w:r>
      <w:proofErr w:type="gramStart"/>
      <w:r w:rsidRPr="00DC254A">
        <w:rPr>
          <w:rFonts w:ascii="Times New Roman" w:hAnsi="Times New Roman" w:cs="Times New Roman"/>
          <w:b/>
          <w:bCs/>
          <w:sz w:val="24"/>
          <w:szCs w:val="24"/>
        </w:rPr>
        <w:t>The</w:t>
      </w:r>
      <w:proofErr w:type="gramEnd"/>
      <w:r w:rsidRPr="00DC254A">
        <w:rPr>
          <w:rFonts w:ascii="Times New Roman" w:hAnsi="Times New Roman" w:cs="Times New Roman"/>
          <w:b/>
          <w:bCs/>
          <w:sz w:val="24"/>
          <w:szCs w:val="24"/>
        </w:rPr>
        <w:t xml:space="preserve"> CBCP 2021-2027 between the Republic of Bulgaria and the Republic of </w:t>
      </w:r>
      <w:r w:rsidR="00DC254A" w:rsidRPr="00DC254A">
        <w:rPr>
          <w:rFonts w:ascii="Times New Roman" w:hAnsi="Times New Roman" w:cs="Times New Roman"/>
          <w:b/>
          <w:bCs/>
          <w:sz w:val="24"/>
          <w:szCs w:val="24"/>
        </w:rPr>
        <w:t>North</w:t>
      </w:r>
      <w:r w:rsidRPr="00DC254A">
        <w:rPr>
          <w:rFonts w:ascii="Times New Roman" w:hAnsi="Times New Roman" w:cs="Times New Roman"/>
          <w:b/>
          <w:bCs/>
          <w:sz w:val="24"/>
          <w:szCs w:val="24"/>
        </w:rPr>
        <w:t xml:space="preserve"> Macedonia </w:t>
      </w:r>
      <w:r w:rsidRPr="00DC254A">
        <w:rPr>
          <w:rFonts w:ascii="Times New Roman" w:hAnsi="Times New Roman" w:cs="Times New Roman"/>
          <w:sz w:val="24"/>
          <w:szCs w:val="24"/>
        </w:rPr>
        <w:t xml:space="preserve">has the following geographical scope: </w:t>
      </w:r>
    </w:p>
    <w:p w:rsidR="00B74171" w:rsidRPr="00DC254A" w:rsidRDefault="00B74171" w:rsidP="001D30FC">
      <w:pPr>
        <w:pStyle w:val="ListParagraph"/>
        <w:numPr>
          <w:ilvl w:val="0"/>
          <w:numId w:val="7"/>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i/>
          <w:iCs/>
          <w:sz w:val="24"/>
          <w:szCs w:val="24"/>
        </w:rPr>
        <w:t>Republic of Bulgaria:</w:t>
      </w:r>
      <w:r w:rsidRPr="00DC254A">
        <w:rPr>
          <w:rFonts w:ascii="Times New Roman" w:hAnsi="Times New Roman" w:cs="Times New Roman"/>
          <w:sz w:val="24"/>
          <w:szCs w:val="24"/>
        </w:rPr>
        <w:t xml:space="preserve"> 2 regions at NUTS III level: </w:t>
      </w:r>
      <w:proofErr w:type="spellStart"/>
      <w:r w:rsidRPr="00DC254A">
        <w:rPr>
          <w:rFonts w:ascii="Times New Roman" w:hAnsi="Times New Roman" w:cs="Times New Roman"/>
          <w:sz w:val="24"/>
          <w:szCs w:val="24"/>
        </w:rPr>
        <w:t>Blagoevgrad</w:t>
      </w:r>
      <w:proofErr w:type="spellEnd"/>
      <w:r w:rsidRPr="00DC254A">
        <w:rPr>
          <w:rFonts w:ascii="Times New Roman" w:hAnsi="Times New Roman" w:cs="Times New Roman"/>
          <w:sz w:val="24"/>
          <w:szCs w:val="24"/>
        </w:rPr>
        <w:t xml:space="preserve"> and Kyustendil;</w:t>
      </w:r>
    </w:p>
    <w:p w:rsidR="00303425" w:rsidRPr="00DC254A" w:rsidRDefault="00B74171" w:rsidP="001D30FC">
      <w:pPr>
        <w:pStyle w:val="ListParagraph"/>
        <w:numPr>
          <w:ilvl w:val="0"/>
          <w:numId w:val="7"/>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i/>
          <w:iCs/>
          <w:sz w:val="24"/>
          <w:szCs w:val="24"/>
        </w:rPr>
        <w:t xml:space="preserve">Republic of </w:t>
      </w:r>
      <w:r w:rsidR="00DC254A" w:rsidRPr="00DC254A">
        <w:rPr>
          <w:rFonts w:ascii="Times New Roman" w:hAnsi="Times New Roman" w:cs="Times New Roman"/>
          <w:i/>
          <w:iCs/>
          <w:sz w:val="24"/>
          <w:szCs w:val="24"/>
        </w:rPr>
        <w:t>North</w:t>
      </w:r>
      <w:r w:rsidRPr="00DC254A">
        <w:rPr>
          <w:rFonts w:ascii="Times New Roman" w:hAnsi="Times New Roman" w:cs="Times New Roman"/>
          <w:i/>
          <w:iCs/>
          <w:sz w:val="24"/>
          <w:szCs w:val="24"/>
        </w:rPr>
        <w:t xml:space="preserve"> Macedonia:</w:t>
      </w:r>
      <w:r w:rsidRPr="00DC254A">
        <w:rPr>
          <w:rFonts w:ascii="Times New Roman" w:hAnsi="Times New Roman" w:cs="Times New Roman"/>
          <w:sz w:val="24"/>
          <w:szCs w:val="24"/>
        </w:rPr>
        <w:t xml:space="preserve"> 3 regions at NUTS III level: Northeast, East and Southeast.</w:t>
      </w:r>
    </w:p>
    <w:p w:rsidR="00230C1F" w:rsidRPr="00DC254A" w:rsidRDefault="00230C1F" w:rsidP="00945150">
      <w:pPr>
        <w:spacing w:after="0" w:line="276" w:lineRule="auto"/>
        <w:ind w:firstLine="720"/>
        <w:jc w:val="both"/>
        <w:rPr>
          <w:rFonts w:ascii="Times New Roman" w:eastAsia="Calibri" w:hAnsi="Times New Roman" w:cs="Times New Roman"/>
          <w:sz w:val="24"/>
          <w:szCs w:val="24"/>
          <w:lang w:val="bg-BG"/>
        </w:rPr>
      </w:pPr>
    </w:p>
    <w:p w:rsidR="006F6326" w:rsidRPr="00DC254A" w:rsidRDefault="006F6326" w:rsidP="00D257E2">
      <w:pPr>
        <w:spacing w:after="0" w:line="276" w:lineRule="auto"/>
        <w:jc w:val="center"/>
        <w:rPr>
          <w:rFonts w:ascii="Times New Roman" w:eastAsia="Calibri" w:hAnsi="Times New Roman" w:cs="Times New Roman"/>
          <w:sz w:val="24"/>
          <w:szCs w:val="24"/>
        </w:rPr>
      </w:pPr>
      <w:r w:rsidRPr="00DC254A">
        <w:rPr>
          <w:rFonts w:ascii="Times New Roman" w:eastAsia="Calibri" w:hAnsi="Times New Roman" w:cs="Times New Roman"/>
          <w:noProof/>
          <w:sz w:val="24"/>
          <w:szCs w:val="24"/>
          <w:lang w:val="mk-MK" w:eastAsia="mk-MK"/>
        </w:rPr>
        <w:drawing>
          <wp:inline distT="0" distB="0" distL="0" distR="0">
            <wp:extent cx="4565588" cy="3619302"/>
            <wp:effectExtent l="0" t="0" r="6985"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86744" cy="3636073"/>
                    </a:xfrm>
                    <a:prstGeom prst="rect">
                      <a:avLst/>
                    </a:prstGeom>
                    <a:noFill/>
                    <a:ln>
                      <a:noFill/>
                    </a:ln>
                  </pic:spPr>
                </pic:pic>
              </a:graphicData>
            </a:graphic>
          </wp:inline>
        </w:drawing>
      </w:r>
    </w:p>
    <w:p w:rsidR="006F6326" w:rsidRPr="00DC254A" w:rsidRDefault="006F6326" w:rsidP="006F6326">
      <w:pPr>
        <w:spacing w:after="0" w:line="276" w:lineRule="auto"/>
        <w:jc w:val="center"/>
        <w:rPr>
          <w:rFonts w:ascii="Times New Roman" w:eastAsia="Calibri" w:hAnsi="Times New Roman" w:cs="Times New Roman"/>
          <w:i/>
          <w:iCs/>
          <w:sz w:val="24"/>
          <w:szCs w:val="24"/>
        </w:rPr>
      </w:pPr>
      <w:r w:rsidRPr="00DC254A">
        <w:rPr>
          <w:rFonts w:ascii="Times New Roman" w:hAnsi="Times New Roman" w:cs="Times New Roman"/>
          <w:i/>
          <w:iCs/>
          <w:sz w:val="24"/>
          <w:szCs w:val="24"/>
        </w:rPr>
        <w:t>Figure No. 1.2-</w:t>
      </w:r>
      <w:proofErr w:type="gramStart"/>
      <w:r w:rsidRPr="00DC254A">
        <w:rPr>
          <w:rFonts w:ascii="Times New Roman" w:hAnsi="Times New Roman" w:cs="Times New Roman"/>
          <w:i/>
          <w:iCs/>
          <w:sz w:val="24"/>
          <w:szCs w:val="24"/>
        </w:rPr>
        <w:t>1</w:t>
      </w:r>
      <w:r w:rsidRPr="00DC254A">
        <w:rPr>
          <w:rFonts w:ascii="Times New Roman" w:hAnsi="Times New Roman" w:cs="Times New Roman"/>
          <w:sz w:val="24"/>
          <w:szCs w:val="24"/>
        </w:rPr>
        <w:t xml:space="preserve"> </w:t>
      </w:r>
      <w:r w:rsidRPr="00DC254A">
        <w:rPr>
          <w:rFonts w:ascii="Times New Roman" w:hAnsi="Times New Roman" w:cs="Times New Roman"/>
          <w:i/>
          <w:iCs/>
          <w:sz w:val="24"/>
          <w:szCs w:val="24"/>
        </w:rPr>
        <w:t xml:space="preserve"> Territorial</w:t>
      </w:r>
      <w:proofErr w:type="gramEnd"/>
      <w:r w:rsidRPr="00DC254A">
        <w:rPr>
          <w:rFonts w:ascii="Times New Roman" w:hAnsi="Times New Roman" w:cs="Times New Roman"/>
          <w:i/>
          <w:iCs/>
          <w:sz w:val="24"/>
          <w:szCs w:val="24"/>
        </w:rPr>
        <w:t xml:space="preserve"> scope of the CBCP 2021-2027 between the Republic of Bulgaria and the Republic of </w:t>
      </w:r>
      <w:r w:rsidR="00DC254A" w:rsidRPr="00DC254A">
        <w:rPr>
          <w:rFonts w:ascii="Times New Roman" w:hAnsi="Times New Roman" w:cs="Times New Roman"/>
          <w:i/>
          <w:iCs/>
          <w:sz w:val="24"/>
          <w:szCs w:val="24"/>
        </w:rPr>
        <w:t>North</w:t>
      </w:r>
      <w:r w:rsidRPr="00DC254A">
        <w:rPr>
          <w:rFonts w:ascii="Times New Roman" w:hAnsi="Times New Roman" w:cs="Times New Roman"/>
          <w:i/>
          <w:iCs/>
          <w:sz w:val="24"/>
          <w:szCs w:val="24"/>
        </w:rPr>
        <w:t xml:space="preserve"> Macedonia</w:t>
      </w:r>
    </w:p>
    <w:p w:rsidR="00230C1F" w:rsidRPr="00DC254A" w:rsidRDefault="00230C1F" w:rsidP="00945150">
      <w:pPr>
        <w:spacing w:after="0" w:line="276" w:lineRule="auto"/>
        <w:ind w:firstLine="720"/>
        <w:jc w:val="both"/>
        <w:rPr>
          <w:rFonts w:ascii="Times New Roman" w:eastAsia="Calibri" w:hAnsi="Times New Roman" w:cs="Times New Roman"/>
          <w:sz w:val="24"/>
          <w:szCs w:val="24"/>
          <w:lang w:val="bg-BG"/>
        </w:rPr>
      </w:pPr>
    </w:p>
    <w:p w:rsidR="00303425" w:rsidRPr="00DC254A" w:rsidRDefault="00B74171" w:rsidP="00945150">
      <w:pPr>
        <w:spacing w:after="0" w:line="276" w:lineRule="auto"/>
        <w:ind w:firstLine="720"/>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w:t>
      </w:r>
      <w:proofErr w:type="spellStart"/>
      <w:r w:rsidRPr="00DC254A">
        <w:rPr>
          <w:rFonts w:ascii="Times New Roman" w:hAnsi="Times New Roman" w:cs="Times New Roman"/>
          <w:sz w:val="24"/>
          <w:szCs w:val="24"/>
        </w:rPr>
        <w:t>programme</w:t>
      </w:r>
      <w:proofErr w:type="spellEnd"/>
      <w:r w:rsidRPr="00DC254A">
        <w:rPr>
          <w:rFonts w:ascii="Times New Roman" w:hAnsi="Times New Roman" w:cs="Times New Roman"/>
          <w:sz w:val="24"/>
          <w:szCs w:val="24"/>
        </w:rPr>
        <w:t xml:space="preserve"> identifies the following </w:t>
      </w:r>
      <w:bookmarkStart w:id="32" w:name="_Hlk74268684"/>
      <w:r w:rsidRPr="00DC254A">
        <w:rPr>
          <w:rFonts w:ascii="Times New Roman" w:hAnsi="Times New Roman" w:cs="Times New Roman"/>
          <w:b/>
          <w:bCs/>
          <w:sz w:val="24"/>
          <w:szCs w:val="24"/>
        </w:rPr>
        <w:t>General Objective</w:t>
      </w:r>
      <w:r w:rsidRPr="00DC254A">
        <w:rPr>
          <w:rFonts w:ascii="Times New Roman" w:hAnsi="Times New Roman" w:cs="Times New Roman"/>
          <w:sz w:val="24"/>
          <w:szCs w:val="24"/>
        </w:rPr>
        <w:t xml:space="preserve">, </w:t>
      </w:r>
      <w:r w:rsidRPr="00DC254A">
        <w:rPr>
          <w:rFonts w:ascii="Times New Roman" w:hAnsi="Times New Roman" w:cs="Times New Roman"/>
          <w:b/>
          <w:bCs/>
          <w:sz w:val="24"/>
          <w:szCs w:val="24"/>
        </w:rPr>
        <w:t xml:space="preserve">Policy Objectives </w:t>
      </w:r>
      <w:r w:rsidRPr="00DC254A">
        <w:rPr>
          <w:rFonts w:ascii="Times New Roman" w:hAnsi="Times New Roman" w:cs="Times New Roman"/>
          <w:sz w:val="24"/>
          <w:szCs w:val="24"/>
        </w:rPr>
        <w:t>(from the General Regulation Proposal)</w:t>
      </w:r>
      <w:r w:rsidRPr="00DC254A">
        <w:rPr>
          <w:rFonts w:ascii="Times New Roman" w:hAnsi="Times New Roman" w:cs="Times New Roman"/>
          <w:b/>
          <w:bCs/>
          <w:sz w:val="24"/>
          <w:szCs w:val="24"/>
        </w:rPr>
        <w:t>, and related Priorities</w:t>
      </w:r>
      <w:r w:rsidRPr="00DC254A">
        <w:rPr>
          <w:rFonts w:ascii="Times New Roman" w:hAnsi="Times New Roman" w:cs="Times New Roman"/>
          <w:sz w:val="24"/>
          <w:szCs w:val="24"/>
        </w:rPr>
        <w:t xml:space="preserve">, </w:t>
      </w:r>
      <w:r w:rsidRPr="00DC254A">
        <w:rPr>
          <w:rFonts w:ascii="Times New Roman" w:hAnsi="Times New Roman" w:cs="Times New Roman"/>
          <w:b/>
          <w:bCs/>
          <w:sz w:val="24"/>
          <w:szCs w:val="24"/>
        </w:rPr>
        <w:t>Specific Objectives</w:t>
      </w:r>
      <w:r w:rsidRPr="00DC254A">
        <w:rPr>
          <w:rFonts w:ascii="Times New Roman" w:hAnsi="Times New Roman" w:cs="Times New Roman"/>
          <w:sz w:val="24"/>
          <w:szCs w:val="24"/>
        </w:rPr>
        <w:t xml:space="preserve">, and </w:t>
      </w:r>
      <w:r w:rsidRPr="00DC254A">
        <w:rPr>
          <w:rFonts w:ascii="Times New Roman" w:hAnsi="Times New Roman" w:cs="Times New Roman"/>
          <w:b/>
          <w:bCs/>
          <w:sz w:val="24"/>
          <w:szCs w:val="24"/>
        </w:rPr>
        <w:t>Support Activities/Investments</w:t>
      </w:r>
      <w:r w:rsidRPr="00DC254A">
        <w:rPr>
          <w:rFonts w:ascii="Times New Roman" w:hAnsi="Times New Roman" w:cs="Times New Roman"/>
          <w:sz w:val="24"/>
          <w:szCs w:val="24"/>
        </w:rPr>
        <w:t xml:space="preserve">: </w:t>
      </w:r>
    </w:p>
    <w:bookmarkEnd w:id="32"/>
    <w:p w:rsidR="00141E84" w:rsidRPr="00DC254A" w:rsidRDefault="00141E84" w:rsidP="00945150">
      <w:pPr>
        <w:spacing w:after="0" w:line="276" w:lineRule="auto"/>
        <w:ind w:firstLine="720"/>
        <w:jc w:val="both"/>
        <w:rPr>
          <w:rFonts w:ascii="Times New Roman" w:eastAsia="Calibri" w:hAnsi="Times New Roman" w:cs="Times New Roman"/>
          <w:sz w:val="24"/>
          <w:szCs w:val="24"/>
          <w:lang w:val="bg-BG"/>
        </w:rPr>
      </w:pPr>
    </w:p>
    <w:p w:rsidR="00141E84" w:rsidRPr="00DC254A" w:rsidRDefault="00141E84" w:rsidP="00945150">
      <w:pPr>
        <w:spacing w:after="0" w:line="276" w:lineRule="auto"/>
        <w:ind w:firstLine="720"/>
        <w:jc w:val="both"/>
        <w:rPr>
          <w:rFonts w:ascii="Times New Roman" w:eastAsia="Calibri" w:hAnsi="Times New Roman" w:cs="Times New Roman"/>
          <w:sz w:val="24"/>
          <w:szCs w:val="24"/>
          <w:lang w:val="bg-BG"/>
        </w:rPr>
      </w:pPr>
    </w:p>
    <w:p w:rsidR="003C3E0D" w:rsidRPr="00DC254A" w:rsidRDefault="003C3E0D" w:rsidP="00DC254A">
      <w:pPr>
        <w:spacing w:after="0" w:line="276" w:lineRule="auto"/>
        <w:jc w:val="both"/>
        <w:rPr>
          <w:rFonts w:ascii="Times New Roman" w:eastAsia="Calibri" w:hAnsi="Times New Roman" w:cs="Times New Roman"/>
          <w:sz w:val="24"/>
          <w:szCs w:val="24"/>
          <w:lang w:val="bg-BG"/>
        </w:rPr>
      </w:pPr>
    </w:p>
    <w:p w:rsidR="00BE4BED" w:rsidRPr="00DC254A" w:rsidRDefault="003A4757" w:rsidP="00BE4BED">
      <w:pPr>
        <w:rPr>
          <w:rFonts w:ascii="Times New Roman" w:hAnsi="Times New Roman" w:cs="Times New Roman"/>
          <w:b/>
        </w:rPr>
      </w:pPr>
      <w:r w:rsidRPr="003A4757">
        <w:rPr>
          <w:rFonts w:ascii="Times New Roman" w:hAnsi="Times New Roman" w:cs="Times New Roman"/>
          <w:noProof/>
        </w:rPr>
        <w:pict>
          <v:shapetype id="_x0000_t202" coordsize="21600,21600" o:spt="202" path="m,l,21600r21600,l21600,xe">
            <v:stroke joinstyle="miter"/>
            <v:path gradientshapeok="t" o:connecttype="rect"/>
          </v:shapetype>
          <v:shape id="Text Box 5" o:spid="_x0000_s1026" type="#_x0000_t202" style="position:absolute;margin-left:.55pt;margin-top:10.85pt;width:473.05pt;height:51.1pt;z-index:2516592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" fillcolor="#1f4e79" strokecolor="#1f4e79" strokeweight=".5pt">
            <v:textbox>
              <w:txbxContent>
                <w:p w:rsidR="008537FC" w:rsidRPr="000A17AF" w:rsidRDefault="008537FC" w:rsidP="00BE4BED">
                  <w:pPr>
                    <w:spacing w:after="0" w:line="240" w:lineRule="auto"/>
                    <w:jc w:val="center"/>
                    <w:rPr>
                      <w:b/>
                      <w:color w:val="FFFFFF" w:themeColor="background1"/>
                    </w:rPr>
                  </w:pPr>
                  <w:r>
                    <w:rPr>
                      <w:b/>
                      <w:color w:val="FFFFFF" w:themeColor="background1"/>
                    </w:rPr>
                    <w:t>Common objective:</w:t>
                  </w:r>
                </w:p>
                <w:p w:rsidR="008537FC" w:rsidRPr="000A17AF" w:rsidRDefault="008537FC" w:rsidP="00BE4BED">
                  <w:pPr>
                    <w:spacing w:after="0" w:line="240" w:lineRule="auto"/>
                    <w:jc w:val="center"/>
                    <w:rPr>
                      <w:b/>
                      <w:color w:val="FFFFFF" w:themeColor="background1"/>
                    </w:rPr>
                  </w:pPr>
                  <w:r>
                    <w:rPr>
                      <w:b/>
                      <w:color w:val="FFFFFF" w:themeColor="background1"/>
                    </w:rPr>
                    <w:t>Strengthening the Republic of Bulgaria and Republic of North Macedonia cross-border regions territorial cohesion</w:t>
                  </w:r>
                </w:p>
              </w:txbxContent>
            </v:textbox>
          </v:shape>
        </w:pict>
      </w:r>
    </w:p>
    <w:p w:rsidR="00BE4BED" w:rsidRPr="00DC254A" w:rsidRDefault="00BE4BED" w:rsidP="00BE4BED">
      <w:pPr>
        <w:rPr>
          <w:rFonts w:ascii="Times New Roman" w:hAnsi="Times New Roman" w:cs="Times New Roman"/>
        </w:rPr>
      </w:pPr>
    </w:p>
    <w:p w:rsidR="00BE4BED" w:rsidRPr="00DC254A" w:rsidRDefault="003A4757" w:rsidP="00BE4BED">
      <w:pPr>
        <w:rPr>
          <w:rFonts w:ascii="Times New Roman" w:hAnsi="Times New Roman" w:cs="Times New Roman"/>
        </w:rPr>
      </w:pPr>
      <w:r w:rsidRPr="003A4757">
        <w:rPr>
          <w:rFonts w:ascii="Times New Roman" w:hAnsi="Times New Roman" w:cs="Times New Roman"/>
          <w:noProof/>
        </w:rPr>
        <w:pict>
          <v:line id="Straight Connector 10" o:spid="_x0000_s1046" style="position:absolute;z-index:251660288;visibility:visible;mso-position-horizontal:center;mso-position-horizontal-relative:margin;mso-width-relative:margin;mso-height-relative:margin" from="0,18.05pt" to="0,2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" strokecolor="#5b9bd5" strokeweight="1.5pt">
            <v:stroke joinstyle="miter"/>
            <w10:wrap anchorx="margin"/>
          </v:line>
        </w:pict>
      </w:r>
    </w:p>
    <w:p w:rsidR="00BE4BED" w:rsidRPr="00DC254A" w:rsidRDefault="003A4757" w:rsidP="00BE4BED">
      <w:pPr>
        <w:rPr>
          <w:rFonts w:ascii="Times New Roman" w:hAnsi="Times New Roman" w:cs="Times New Roman"/>
        </w:rPr>
      </w:pPr>
      <w:r w:rsidRPr="003A4757">
        <w:rPr>
          <w:rFonts w:ascii="Times New Roman" w:hAnsi="Times New Roman" w:cs="Times New Roman"/>
          <w:noProof/>
        </w:rPr>
        <w:pict>
          <v:shape id="Text Box 6" o:spid="_x0000_s1027" type="#_x0000_t202" style="position:absolute;margin-left:308.3pt;margin-top:17.15pt;width:111.35pt;height:57.5pt;z-index:2516623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" fillcolor="window" strokecolor="#1f4e79" strokeweight="1.5pt">
            <v:textbox>
              <w:txbxContent>
                <w:p w:rsidR="008537FC" w:rsidRPr="000A17AF" w:rsidRDefault="008537FC" w:rsidP="00BE4BED">
                  <w:pPr>
                    <w:spacing w:after="0" w:line="240" w:lineRule="auto"/>
                    <w:rPr>
                      <w:b/>
                      <w:i/>
                      <w:color w:val="1F3864" w:themeColor="accent1" w:themeShade="80"/>
                      <w:sz w:val="18"/>
                      <w:szCs w:val="18"/>
                    </w:rPr>
                  </w:pPr>
                  <w:r>
                    <w:rPr>
                      <w:b/>
                      <w:i/>
                      <w:color w:val="1F3864" w:themeColor="accent1" w:themeShade="80"/>
                      <w:sz w:val="18"/>
                      <w:szCs w:val="18"/>
                    </w:rPr>
                    <w:t>Policy objective 5</w:t>
                  </w:r>
                </w:p>
                <w:p w:rsidR="008537FC" w:rsidRPr="00674614" w:rsidRDefault="008537FC" w:rsidP="00BE4BED">
                  <w:pPr>
                    <w:spacing w:after="0" w:line="240" w:lineRule="auto"/>
                    <w:rPr>
                      <w:i/>
                      <w:color w:val="1F3864" w:themeColor="accent1" w:themeShade="80"/>
                    </w:rPr>
                  </w:pPr>
                  <w:r>
                    <w:rPr>
                      <w:i/>
                      <w:color w:val="1F3864" w:themeColor="accent1" w:themeShade="80"/>
                      <w:sz w:val="18"/>
                      <w:szCs w:val="18"/>
                    </w:rPr>
                    <w:t>Europe closer to the citizens</w:t>
                  </w:r>
                </w:p>
                <w:p w:rsidR="008537FC" w:rsidRPr="000A17AF" w:rsidRDefault="008537FC" w:rsidP="00BE4BED">
                  <w:pPr>
                    <w:jc w:val="both"/>
                    <w:rPr>
                      <w:i/>
                      <w:color w:val="1F3864" w:themeColor="accent1" w:themeShade="80"/>
                    </w:rPr>
                  </w:pPr>
                </w:p>
              </w:txbxContent>
            </v:textbox>
          </v:shape>
        </w:pict>
      </w:r>
      <w:r w:rsidRPr="003A4757">
        <w:rPr>
          <w:rFonts w:ascii="Times New Roman" w:hAnsi="Times New Roman" w:cs="Times New Roman"/>
          <w:noProof/>
        </w:rPr>
        <w:pict>
          <v:shape id="Text Box 12" o:spid="_x0000_s1028" type="#_x0000_t202" style="position:absolute;margin-left:0;margin-top:17.3pt;width:111.75pt;height:58.45pt;z-index:251663360;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" fillcolor="window" strokecolor="#1f4e79" strokeweight="1.5pt">
            <v:textbox>
              <w:txbxContent>
                <w:p w:rsidR="008537FC" w:rsidRPr="00BF6BAF" w:rsidRDefault="008537FC" w:rsidP="00BE4BED">
                  <w:pPr>
                    <w:spacing w:after="0" w:line="240" w:lineRule="auto"/>
                    <w:rPr>
                      <w:b/>
                      <w:i/>
                      <w:color w:val="1F3864" w:themeColor="accent1" w:themeShade="80"/>
                      <w:sz w:val="18"/>
                      <w:szCs w:val="18"/>
                    </w:rPr>
                  </w:pPr>
                  <w:r>
                    <w:rPr>
                      <w:b/>
                      <w:i/>
                      <w:color w:val="1F3864" w:themeColor="accent1" w:themeShade="80"/>
                      <w:sz w:val="18"/>
                      <w:szCs w:val="18"/>
                    </w:rPr>
                    <w:t>Policy objective 3</w:t>
                  </w:r>
                </w:p>
                <w:p w:rsidR="008537FC" w:rsidRPr="00674614" w:rsidRDefault="008537FC" w:rsidP="00BE4BED">
                  <w:pPr>
                    <w:spacing w:after="0" w:line="240" w:lineRule="auto"/>
                    <w:rPr>
                      <w:i/>
                      <w:color w:val="1F3864" w:themeColor="accent1" w:themeShade="80"/>
                      <w:sz w:val="18"/>
                      <w:szCs w:val="18"/>
                    </w:rPr>
                  </w:pPr>
                  <w:r>
                    <w:rPr>
                      <w:i/>
                      <w:color w:val="1F3864" w:themeColor="accent1" w:themeShade="80"/>
                      <w:sz w:val="18"/>
                      <w:szCs w:val="18"/>
                    </w:rPr>
                    <w:t>A more connected Europe</w:t>
                  </w:r>
                </w:p>
              </w:txbxContent>
            </v:textbox>
            <w10:wrap anchorx="margin"/>
          </v:shape>
        </w:pict>
      </w:r>
      <w:r w:rsidRPr="003A4757">
        <w:rPr>
          <w:rFonts w:ascii="Times New Roman" w:hAnsi="Times New Roman" w:cs="Times New Roman"/>
          <w:noProof/>
        </w:rPr>
        <w:pict>
          <v:shape id="Text Box 13" o:spid="_x0000_s1029" type="#_x0000_t202" style="position:absolute;margin-left:55.85pt;margin-top:18.55pt;width:111.2pt;height:57.05pt;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" fillcolor="window" strokecolor="#1f4e79" strokeweight="1.5pt">
            <v:textbox>
              <w:txbxContent>
                <w:p w:rsidR="008537FC" w:rsidRPr="000A17AF" w:rsidRDefault="008537FC" w:rsidP="00BE4BED">
                  <w:pPr>
                    <w:spacing w:after="0" w:line="240" w:lineRule="auto"/>
                    <w:rPr>
                      <w:i/>
                      <w:color w:val="1F3864" w:themeColor="accent1" w:themeShade="80"/>
                      <w:sz w:val="18"/>
                      <w:szCs w:val="18"/>
                      <w:highlight w:val="yellow"/>
                    </w:rPr>
                  </w:pPr>
                  <w:r>
                    <w:rPr>
                      <w:b/>
                      <w:i/>
                      <w:color w:val="1F3864" w:themeColor="accent1" w:themeShade="80"/>
                      <w:sz w:val="18"/>
                      <w:szCs w:val="18"/>
                    </w:rPr>
                    <w:t>Policy objective 2</w:t>
                  </w:r>
                </w:p>
                <w:p w:rsidR="008537FC" w:rsidRPr="000A17AF" w:rsidRDefault="008537FC" w:rsidP="00BE4BED">
                  <w:pPr>
                    <w:spacing w:after="0" w:line="240" w:lineRule="auto"/>
                    <w:rPr>
                      <w:i/>
                      <w:color w:val="1F3864" w:themeColor="accent1" w:themeShade="80"/>
                      <w:sz w:val="18"/>
                      <w:szCs w:val="18"/>
                    </w:rPr>
                  </w:pPr>
                  <w:r>
                    <w:rPr>
                      <w:i/>
                      <w:color w:val="1F3864" w:themeColor="accent1" w:themeShade="80"/>
                      <w:sz w:val="18"/>
                      <w:szCs w:val="18"/>
                    </w:rPr>
                    <w:t>A greener, low-carbon Europe</w:t>
                  </w:r>
                </w:p>
              </w:txbxContent>
            </v:textbox>
          </v:shape>
        </w:pict>
      </w:r>
      <w:r w:rsidRPr="003A4757">
        <w:rPr>
          <w:rFonts w:ascii="Times New Roman" w:hAnsi="Times New Roman" w:cs="Times New Roman"/>
          <w:noProof/>
        </w:rPr>
        <w:pict>
          <v:line id="Straight Connector 7" o:spid="_x0000_s1045" style="position:absolute;flip:x;z-index:251671552;visibility:visible;mso-width-relative:margin;mso-height-relative:margin" from="366.4pt,2.55pt" to="366.4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" strokecolor="#5b9bd5" strokeweight="1.5pt">
            <v:stroke joinstyle="miter"/>
          </v:line>
        </w:pict>
      </w:r>
      <w:r w:rsidRPr="003A4757">
        <w:rPr>
          <w:rFonts w:ascii="Times New Roman" w:hAnsi="Times New Roman" w:cs="Times New Roman"/>
          <w:noProof/>
        </w:rPr>
        <w:pict>
          <v:line id="Straight Connector 8" o:spid="_x0000_s1044" style="position:absolute;z-index:251667456;visibility:visible;mso-width-relative:margin;mso-height-relative:margin" from="76.9pt,3.3pt" to="367.15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" strokecolor="#5b9bd5" strokeweight="1.5pt">
            <v:stroke joinstyle="miter"/>
          </v:line>
        </w:pict>
      </w:r>
      <w:r w:rsidRPr="003A4757">
        <w:rPr>
          <w:rFonts w:ascii="Times New Roman" w:hAnsi="Times New Roman" w:cs="Times New Roman"/>
          <w:noProof/>
        </w:rPr>
        <w:pict>
          <v:line id="Straight Connector 19" o:spid="_x0000_s1043" style="position:absolute;flip:x;z-index:251672576;visibility:visible;mso-width-relative:margin;mso-height-relative:margin" from="77.65pt,3.3pt" to="77.65pt,1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" strokecolor="#5b9bd5" strokeweight="1.5pt">
            <v:stroke joinstyle="miter"/>
          </v:line>
        </w:pict>
      </w:r>
      <w:r w:rsidRPr="003A4757">
        <w:rPr>
          <w:rFonts w:ascii="Times New Roman" w:hAnsi="Times New Roman" w:cs="Times New Roman"/>
          <w:noProof/>
        </w:rPr>
        <w:pict>
          <v:line id="Straight Connector 9" o:spid="_x0000_s1042" style="position:absolute;z-index:251673600;visibility:visible;mso-position-horizontal:center;mso-position-horizontal-relative:margin;mso-width-relative:margin;mso-height-relative:margin" from="0,4.25pt" to="0,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" strokecolor="#5b9bd5" strokeweight="1.5pt">
            <v:stroke joinstyle="miter"/>
            <w10:wrap anchorx="margin"/>
          </v:line>
        </w:pict>
      </w:r>
    </w:p>
    <w:p w:rsidR="00BE4BED" w:rsidRPr="00DC254A" w:rsidRDefault="00BE4BED" w:rsidP="00BE4BED">
      <w:pPr>
        <w:rPr>
          <w:rFonts w:ascii="Times New Roman" w:hAnsi="Times New Roman" w:cs="Times New Roman"/>
        </w:rPr>
      </w:pPr>
    </w:p>
    <w:p w:rsidR="00BE4BED" w:rsidRPr="00DC254A" w:rsidRDefault="00BE4BED" w:rsidP="00BE4BED">
      <w:pPr>
        <w:rPr>
          <w:rFonts w:ascii="Times New Roman" w:hAnsi="Times New Roman" w:cs="Times New Roman"/>
        </w:rPr>
      </w:pPr>
    </w:p>
    <w:p w:rsidR="00BE4BED" w:rsidRPr="00DC254A" w:rsidRDefault="003A4757" w:rsidP="00BE4BED">
      <w:pPr>
        <w:rPr>
          <w:rFonts w:ascii="Times New Roman" w:hAnsi="Times New Roman" w:cs="Times New Roman"/>
        </w:rPr>
      </w:pPr>
      <w:r w:rsidRPr="003A4757">
        <w:rPr>
          <w:rFonts w:ascii="Times New Roman" w:hAnsi="Times New Roman" w:cs="Times New Roman"/>
          <w:noProof/>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21" o:spid="_x0000_s1041" type="#_x0000_t67" style="position:absolute;margin-left:353.8pt;margin-top:11.4pt;width:23.85pt;height:11.05pt;z-index:251670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" adj="10800" fillcolor="#5b9bd5" strokecolor="#41719c" strokeweight="1pt"/>
        </w:pict>
      </w:r>
      <w:r w:rsidRPr="003A4757">
        <w:rPr>
          <w:rFonts w:ascii="Times New Roman" w:hAnsi="Times New Roman" w:cs="Times New Roman"/>
          <w:noProof/>
        </w:rPr>
        <w:pict>
          <v:shape id="Text Box 36" o:spid="_x0000_s1030" type="#_x0000_t202" style="position:absolute;margin-left:176.1pt;margin-top:22.15pt;width:110.4pt;height:60.9pt;z-index:25166438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" fillcolor="window" strokeweight=".5pt">
            <v:textbox>
              <w:txbxContent>
                <w:p w:rsidR="008537FC" w:rsidRPr="00674614" w:rsidRDefault="008537FC" w:rsidP="00BE4BED">
                  <w:pPr>
                    <w:shd w:val="clear" w:color="auto" w:fill="8EAADB" w:themeFill="accent1" w:themeFillTint="99"/>
                    <w:spacing w:after="0" w:line="240" w:lineRule="auto"/>
                    <w:jc w:val="center"/>
                  </w:pPr>
                  <w:r>
                    <w:t>Priority 2</w:t>
                  </w:r>
                </w:p>
                <w:p w:rsidR="008537FC" w:rsidRPr="00674614" w:rsidRDefault="008537FC" w:rsidP="00BE4BED">
                  <w:pPr>
                    <w:shd w:val="clear" w:color="auto" w:fill="8EAADB" w:themeFill="accent1" w:themeFillTint="99"/>
                    <w:spacing w:after="0" w:line="240" w:lineRule="auto"/>
                    <w:jc w:val="center"/>
                  </w:pPr>
                  <w:r>
                    <w:t>A more connected border region</w:t>
                  </w:r>
                </w:p>
              </w:txbxContent>
            </v:textbox>
            <w10:wrap anchorx="margin"/>
          </v:shape>
        </w:pict>
      </w:r>
      <w:r w:rsidRPr="003A4757">
        <w:rPr>
          <w:rFonts w:ascii="Times New Roman" w:hAnsi="Times New Roman" w:cs="Times New Roman"/>
          <w:noProof/>
        </w:rPr>
        <w:pict>
          <v:shape id="Down Arrow 30" o:spid="_x0000_s1040" type="#_x0000_t67" style="position:absolute;margin-left:219.05pt;margin-top:8.2pt;width:23.25pt;height:11.75pt;z-index:2516695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" adj="10800" fillcolor="#5b9bd5" strokecolor="#41719c" strokeweight="1pt"/>
        </w:pict>
      </w:r>
      <w:r w:rsidRPr="003A4757">
        <w:rPr>
          <w:rFonts w:ascii="Times New Roman" w:hAnsi="Times New Roman" w:cs="Times New Roman"/>
          <w:noProof/>
        </w:rPr>
        <w:pict>
          <v:shape id="Down Arrow 29" o:spid="_x0000_s1039" type="#_x0000_t67" style="position:absolute;margin-left:99.15pt;margin-top:8.35pt;width:23.85pt;height:11pt;z-index:2516684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" adj="10800" fillcolor="#5b9bd5" strokecolor="#41719c" strokeweight="1pt"/>
        </w:pict>
      </w:r>
      <w:r w:rsidRPr="003A4757">
        <w:rPr>
          <w:rFonts w:ascii="Times New Roman" w:hAnsi="Times New Roman" w:cs="Times New Roman"/>
          <w:noProof/>
        </w:rPr>
        <w:pict>
          <v:shape id="Text Box 34" o:spid="_x0000_s1031" type="#_x0000_t202" style="position:absolute;margin-left:59.35pt;margin-top:22.5pt;width:110.4pt;height:61pt;z-index:2516654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" fillcolor="window" strokeweight=".5pt">
            <v:textbox>
              <w:txbxContent>
                <w:p w:rsidR="008537FC" w:rsidRDefault="008537FC" w:rsidP="00BE4BED">
                  <w:pPr>
                    <w:shd w:val="clear" w:color="auto" w:fill="A8D08D" w:themeFill="accent6" w:themeFillTint="99"/>
                    <w:spacing w:after="0" w:line="240" w:lineRule="auto"/>
                    <w:jc w:val="center"/>
                  </w:pPr>
                  <w:r>
                    <w:t>Priority 1</w:t>
                  </w:r>
                </w:p>
                <w:p w:rsidR="008537FC" w:rsidRPr="00674614" w:rsidRDefault="008537FC" w:rsidP="00BE4BED">
                  <w:pPr>
                    <w:shd w:val="clear" w:color="auto" w:fill="A8D08D" w:themeFill="accent6" w:themeFillTint="99"/>
                    <w:spacing w:after="0" w:line="240" w:lineRule="auto"/>
                    <w:jc w:val="center"/>
                  </w:pPr>
                  <w:r>
                    <w:t>Greener border region</w:t>
                  </w:r>
                </w:p>
              </w:txbxContent>
            </v:textbox>
          </v:shape>
        </w:pict>
      </w:r>
    </w:p>
    <w:p w:rsidR="00BE4BED" w:rsidRPr="00DC254A" w:rsidRDefault="003A4757" w:rsidP="00BE4BED">
      <w:pPr>
        <w:rPr>
          <w:rFonts w:ascii="Times New Roman" w:hAnsi="Times New Roman" w:cs="Times New Roman"/>
        </w:rPr>
      </w:pPr>
      <w:r w:rsidRPr="003A4757">
        <w:rPr>
          <w:rFonts w:ascii="Times New Roman" w:hAnsi="Times New Roman" w:cs="Times New Roman"/>
          <w:noProof/>
        </w:rPr>
        <w:pict>
          <v:shape id="Text Box 35" o:spid="_x0000_s1032" type="#_x0000_t202" style="position:absolute;margin-left:309.4pt;margin-top:.7pt;width:110.4pt;height:61.85pt;z-index:2516664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" fillcolor="window" strokeweight=".5pt">
            <v:textbox>
              <w:txbxContent>
                <w:p w:rsidR="008537FC" w:rsidRPr="00674614" w:rsidRDefault="008537FC" w:rsidP="00BE4BED">
                  <w:pPr>
                    <w:shd w:val="clear" w:color="auto" w:fill="F4B083" w:themeFill="accent2" w:themeFillTint="99"/>
                    <w:spacing w:after="0" w:line="240" w:lineRule="auto"/>
                    <w:jc w:val="center"/>
                  </w:pPr>
                  <w:r>
                    <w:t>Priority 3</w:t>
                  </w:r>
                </w:p>
                <w:p w:rsidR="008537FC" w:rsidRPr="00674614" w:rsidRDefault="008537FC" w:rsidP="00BE4BED">
                  <w:pPr>
                    <w:shd w:val="clear" w:color="auto" w:fill="F4B083" w:themeFill="accent2" w:themeFillTint="99"/>
                    <w:spacing w:after="0" w:line="240" w:lineRule="auto"/>
                    <w:jc w:val="center"/>
                  </w:pPr>
                  <w:r>
                    <w:rPr>
                      <w:sz w:val="20"/>
                      <w:szCs w:val="20"/>
                    </w:rPr>
                    <w:t>Integrated development of border regions</w:t>
                  </w:r>
                </w:p>
              </w:txbxContent>
            </v:textbox>
          </v:shape>
        </w:pict>
      </w:r>
    </w:p>
    <w:p w:rsidR="00BE4BED" w:rsidRPr="00DC254A" w:rsidRDefault="00BE4BED" w:rsidP="00BE4BED">
      <w:pPr>
        <w:rPr>
          <w:rFonts w:ascii="Times New Roman" w:hAnsi="Times New Roman" w:cs="Times New Roman"/>
        </w:rPr>
      </w:pPr>
    </w:p>
    <w:p w:rsidR="00BE4BED" w:rsidRPr="00DC254A" w:rsidRDefault="003A4757" w:rsidP="00BE4BED">
      <w:pPr>
        <w:rPr>
          <w:rFonts w:ascii="Times New Roman" w:hAnsi="Times New Roman" w:cs="Times New Roman"/>
        </w:rPr>
      </w:pPr>
      <w:r w:rsidRPr="003A4757">
        <w:rPr>
          <w:rFonts w:ascii="Times New Roman" w:hAnsi="Times New Roman" w:cs="Times New Roman"/>
          <w:noProof/>
        </w:rPr>
        <w:pict>
          <v:shape id="Down Arrow 37" o:spid="_x0000_s1038" type="#_x0000_t67" style="position:absolute;margin-left:357.45pt;margin-top:20.05pt;width:15.3pt;height:9.1pt;z-index:2516797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" adj="10800" fillcolor="#5b9bd5" strokecolor="#41719c" strokeweight="1pt"/>
        </w:pict>
      </w:r>
      <w:r w:rsidRPr="003A4757">
        <w:rPr>
          <w:rFonts w:ascii="Times New Roman" w:hAnsi="Times New Roman" w:cs="Times New Roman"/>
          <w:noProof/>
        </w:rPr>
        <w:pict>
          <v:shape id="Down Arrow 39" o:spid="_x0000_s1037" type="#_x0000_t67" style="position:absolute;margin-left:223.8pt;margin-top:17.25pt;width:15.3pt;height:9.1pt;z-index:251678720;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" adj="10800" fillcolor="#5b9bd5" strokecolor="#41719c" strokeweight="1pt">
            <w10:wrap anchorx="margin"/>
          </v:shape>
        </w:pict>
      </w:r>
      <w:r w:rsidRPr="003A4757">
        <w:rPr>
          <w:rFonts w:ascii="Times New Roman" w:hAnsi="Times New Roman" w:cs="Times New Roman"/>
          <w:noProof/>
        </w:rPr>
        <w:pict>
          <v:shape id="Down Arrow 41" o:spid="_x0000_s1036" type="#_x0000_t67" style="position:absolute;margin-left:103.9pt;margin-top:17.15pt;width:15.3pt;height:9.1pt;z-index:2516776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" adj="10800" fillcolor="#5b9bd5" strokecolor="#41719c" strokeweight="1pt"/>
        </w:pict>
      </w:r>
    </w:p>
    <w:p w:rsidR="00BE4BED" w:rsidRPr="00DC254A" w:rsidRDefault="003A4757" w:rsidP="00BE4BED">
      <w:pPr>
        <w:rPr>
          <w:rFonts w:ascii="Times New Roman" w:hAnsi="Times New Roman" w:cs="Times New Roman"/>
        </w:rPr>
      </w:pPr>
      <w:r w:rsidRPr="003A4757">
        <w:rPr>
          <w:rFonts w:ascii="Times New Roman" w:hAnsi="Times New Roman" w:cs="Times New Roman"/>
          <w:noProof/>
        </w:rPr>
        <w:pict>
          <v:shape id="Text Box 42" o:spid="_x0000_s1033" type="#_x0000_t202" style="position:absolute;margin-left:176pt;margin-top:5.6pt;width:110.4pt;height:144.45pt;z-index:25167462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" fillcolor="window" strokeweight=".5pt">
            <v:textbox>
              <w:txbxContent>
                <w:p w:rsidR="008537FC" w:rsidRPr="000A17AF" w:rsidRDefault="008537FC" w:rsidP="00BE4BED">
                  <w:pPr>
                    <w:shd w:val="clear" w:color="auto" w:fill="8EAADB" w:themeFill="accent1" w:themeFillTint="99"/>
                    <w:spacing w:after="0" w:line="240" w:lineRule="auto"/>
                    <w:jc w:val="center"/>
                    <w:rPr>
                      <w:i/>
                      <w:sz w:val="20"/>
                    </w:rPr>
                  </w:pPr>
                  <w:r>
                    <w:rPr>
                      <w:i/>
                      <w:sz w:val="20"/>
                    </w:rPr>
                    <w:t>Specific objective 2.1</w:t>
                  </w:r>
                </w:p>
                <w:p w:rsidR="008537FC" w:rsidRPr="00674614" w:rsidRDefault="008537FC" w:rsidP="00BE4BED">
                  <w:pPr>
                    <w:shd w:val="clear" w:color="auto" w:fill="8EAADB" w:themeFill="accent1" w:themeFillTint="99"/>
                    <w:spacing w:after="0" w:line="240" w:lineRule="auto"/>
                    <w:jc w:val="center"/>
                    <w:rPr>
                      <w:i/>
                      <w:sz w:val="18"/>
                      <w:szCs w:val="18"/>
                      <w:highlight w:val="yellow"/>
                    </w:rPr>
                  </w:pPr>
                  <w:r>
                    <w:rPr>
                      <w:sz w:val="18"/>
                      <w:szCs w:val="18"/>
                    </w:rPr>
                    <w:t xml:space="preserve">Development of climatic-sustainable, intelligent and intermodal national, regional and local mobility, including improved access to TEN-T and cross-border mobility </w:t>
                  </w:r>
                </w:p>
              </w:txbxContent>
            </v:textbox>
            <w10:wrap anchorx="margin"/>
          </v:shape>
        </w:pict>
      </w:r>
      <w:r w:rsidRPr="003A4757">
        <w:rPr>
          <w:rFonts w:ascii="Times New Roman" w:hAnsi="Times New Roman" w:cs="Times New Roman"/>
          <w:noProof/>
        </w:rPr>
        <w:pict>
          <v:shape id="Text Box 38" o:spid="_x0000_s1034" type="#_x0000_t202" style="position:absolute;margin-left:57.25pt;margin-top:3.7pt;width:109.8pt;height:146.35pt;z-index:2516766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" fillcolor="window" strokeweight=".5pt">
            <v:textbox>
              <w:txbxContent>
                <w:p w:rsidR="008537FC" w:rsidRPr="000A17AF" w:rsidRDefault="008537FC" w:rsidP="00BE4BED">
                  <w:pPr>
                    <w:shd w:val="clear" w:color="auto" w:fill="A8D08D" w:themeFill="accent6" w:themeFillTint="99"/>
                    <w:spacing w:after="0" w:line="240" w:lineRule="auto"/>
                    <w:jc w:val="center"/>
                    <w:rPr>
                      <w:i/>
                      <w:sz w:val="20"/>
                    </w:rPr>
                  </w:pPr>
                  <w:r>
                    <w:rPr>
                      <w:i/>
                      <w:sz w:val="20"/>
                    </w:rPr>
                    <w:t>Specific objective 1.1</w:t>
                  </w:r>
                </w:p>
                <w:p w:rsidR="008537FC" w:rsidRPr="00674614" w:rsidRDefault="008537FC" w:rsidP="00BE4BED">
                  <w:pPr>
                    <w:shd w:val="clear" w:color="auto" w:fill="A8D08D" w:themeFill="accent6" w:themeFillTint="99"/>
                    <w:spacing w:after="0" w:line="240" w:lineRule="auto"/>
                    <w:jc w:val="center"/>
                    <w:rPr>
                      <w:sz w:val="18"/>
                      <w:szCs w:val="18"/>
                    </w:rPr>
                  </w:pPr>
                  <w:r>
                    <w:rPr>
                      <w:sz w:val="18"/>
                      <w:szCs w:val="18"/>
                    </w:rPr>
                    <w:t>Improving the protection and conservation of nature, biodiversity and Green infrastructure, including in urban areas, and reducing all forms of pollution</w:t>
                  </w:r>
                </w:p>
                <w:p w:rsidR="008537FC" w:rsidRPr="00674614" w:rsidRDefault="008537FC" w:rsidP="00BE4BED">
                  <w:pPr>
                    <w:shd w:val="clear" w:color="auto" w:fill="A8D08D" w:themeFill="accent6" w:themeFillTint="99"/>
                    <w:jc w:val="center"/>
                    <w:rPr>
                      <w:sz w:val="20"/>
                    </w:rPr>
                  </w:pPr>
                </w:p>
              </w:txbxContent>
            </v:textbox>
          </v:shape>
        </w:pict>
      </w:r>
      <w:r w:rsidRPr="003A4757">
        <w:rPr>
          <w:rFonts w:ascii="Times New Roman" w:hAnsi="Times New Roman" w:cs="Times New Roman"/>
          <w:noProof/>
        </w:rPr>
        <w:pict>
          <v:shape id="Text Box 40" o:spid="_x0000_s1035" type="#_x0000_t202" style="position:absolute;margin-left:308.35pt;margin-top:7.35pt;width:110.4pt;height:118.65pt;z-index:25167564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" fillcolor="window" strokeweight=".5pt">
            <v:textbox>
              <w:txbxContent>
                <w:p w:rsidR="008537FC" w:rsidRPr="000A17AF" w:rsidRDefault="008537FC" w:rsidP="00BE4BED">
                  <w:pPr>
                    <w:shd w:val="clear" w:color="auto" w:fill="F4B083" w:themeFill="accent2" w:themeFillTint="99"/>
                    <w:spacing w:after="0" w:line="240" w:lineRule="auto"/>
                    <w:jc w:val="center"/>
                    <w:rPr>
                      <w:i/>
                      <w:sz w:val="20"/>
                    </w:rPr>
                  </w:pPr>
                  <w:r>
                    <w:rPr>
                      <w:i/>
                      <w:sz w:val="20"/>
                    </w:rPr>
                    <w:t>Specific objective 2.1</w:t>
                  </w:r>
                </w:p>
                <w:p w:rsidR="008537FC" w:rsidRPr="00674614" w:rsidRDefault="008537FC" w:rsidP="00BE4BED">
                  <w:pPr>
                    <w:shd w:val="clear" w:color="auto" w:fill="F4B083" w:themeFill="accent2" w:themeFillTint="99"/>
                    <w:spacing w:after="0" w:line="240" w:lineRule="auto"/>
                    <w:jc w:val="center"/>
                    <w:rPr>
                      <w:sz w:val="18"/>
                      <w:szCs w:val="18"/>
                    </w:rPr>
                  </w:pPr>
                  <w:r>
                    <w:rPr>
                      <w:sz w:val="18"/>
                      <w:szCs w:val="18"/>
                    </w:rPr>
                    <w:t>Promoting integrated social, economic, and environmental development, cultural heritage, and security in other than urban areas</w:t>
                  </w:r>
                </w:p>
                <w:p w:rsidR="008537FC" w:rsidRPr="000A17AF" w:rsidRDefault="008537FC" w:rsidP="00BE4BED">
                  <w:pPr>
                    <w:shd w:val="clear" w:color="auto" w:fill="F4B083" w:themeFill="accent2" w:themeFillTint="99"/>
                    <w:jc w:val="center"/>
                    <w:rPr>
                      <w:sz w:val="18"/>
                      <w:szCs w:val="18"/>
                    </w:rPr>
                  </w:pPr>
                </w:p>
                <w:p w:rsidR="008537FC" w:rsidRPr="000A17AF" w:rsidRDefault="008537FC" w:rsidP="00BE4BED">
                  <w:pPr>
                    <w:shd w:val="clear" w:color="auto" w:fill="F4B083" w:themeFill="accent2" w:themeFillTint="99"/>
                    <w:jc w:val="center"/>
                    <w:rPr>
                      <w:sz w:val="18"/>
                      <w:szCs w:val="18"/>
                    </w:rPr>
                  </w:pPr>
                </w:p>
                <w:p w:rsidR="008537FC" w:rsidRPr="000A17AF" w:rsidRDefault="008537FC" w:rsidP="00BE4BED">
                  <w:pPr>
                    <w:shd w:val="clear" w:color="auto" w:fill="F4B083" w:themeFill="accent2" w:themeFillTint="99"/>
                    <w:jc w:val="center"/>
                    <w:rPr>
                      <w:sz w:val="18"/>
                      <w:szCs w:val="18"/>
                    </w:rPr>
                  </w:pPr>
                </w:p>
                <w:p w:rsidR="008537FC" w:rsidRPr="000A17AF" w:rsidRDefault="008537FC" w:rsidP="00BE4BED">
                  <w:pPr>
                    <w:shd w:val="clear" w:color="auto" w:fill="F4B083" w:themeFill="accent2" w:themeFillTint="99"/>
                    <w:jc w:val="center"/>
                    <w:rPr>
                      <w:sz w:val="20"/>
                    </w:rPr>
                  </w:pPr>
                </w:p>
              </w:txbxContent>
            </v:textbox>
            <w10:wrap anchorx="margin"/>
          </v:shape>
        </w:pict>
      </w:r>
    </w:p>
    <w:p w:rsidR="00BE4BED" w:rsidRPr="00DC254A" w:rsidRDefault="00BE4BED" w:rsidP="00BE4BED">
      <w:pPr>
        <w:rPr>
          <w:rFonts w:ascii="Times New Roman" w:hAnsi="Times New Roman" w:cs="Times New Roman"/>
        </w:rPr>
      </w:pPr>
    </w:p>
    <w:p w:rsidR="00BE4BED" w:rsidRPr="00DC254A" w:rsidRDefault="00BE4BED" w:rsidP="00BE4BED">
      <w:pPr>
        <w:spacing w:before="360" w:after="80"/>
        <w:rPr>
          <w:rFonts w:ascii="Times New Roman" w:hAnsi="Times New Roman" w:cs="Times New Roman"/>
        </w:rPr>
      </w:pPr>
    </w:p>
    <w:p w:rsidR="00BE4BED" w:rsidRPr="00DC254A" w:rsidRDefault="00BE4BED" w:rsidP="00BE4BED">
      <w:pPr>
        <w:spacing w:before="360" w:after="80"/>
        <w:rPr>
          <w:rFonts w:ascii="Times New Roman" w:hAnsi="Times New Roman" w:cs="Times New Roman"/>
        </w:rPr>
      </w:pPr>
    </w:p>
    <w:p w:rsidR="00BE4BED" w:rsidRPr="00DC254A" w:rsidRDefault="00BE4BED" w:rsidP="00BE4BED">
      <w:pPr>
        <w:spacing w:before="360" w:after="80"/>
        <w:rPr>
          <w:rFonts w:ascii="Times New Roman" w:hAnsi="Times New Roman" w:cs="Times New Roman"/>
        </w:rPr>
      </w:pPr>
    </w:p>
    <w:p w:rsidR="00B47CC7" w:rsidRPr="00DC254A" w:rsidRDefault="00B47CC7" w:rsidP="00141E84">
      <w:pPr>
        <w:spacing w:before="360" w:after="80" w:line="276" w:lineRule="auto"/>
        <w:jc w:val="center"/>
        <w:rPr>
          <w:rFonts w:ascii="Times New Roman" w:hAnsi="Times New Roman" w:cs="Times New Roman"/>
          <w:b/>
          <w:bCs/>
          <w:sz w:val="24"/>
          <w:szCs w:val="24"/>
        </w:rPr>
      </w:pPr>
    </w:p>
    <w:p w:rsidR="00BE4BED" w:rsidRPr="00DC254A" w:rsidRDefault="00230C1F" w:rsidP="00141E84">
      <w:pPr>
        <w:spacing w:before="360" w:after="80" w:line="276" w:lineRule="auto"/>
        <w:jc w:val="center"/>
        <w:rPr>
          <w:rFonts w:ascii="Times New Roman" w:hAnsi="Times New Roman" w:cs="Times New Roman"/>
          <w:sz w:val="24"/>
          <w:szCs w:val="24"/>
        </w:rPr>
      </w:pPr>
      <w:r w:rsidRPr="00DC254A">
        <w:rPr>
          <w:rFonts w:ascii="Times New Roman" w:hAnsi="Times New Roman" w:cs="Times New Roman"/>
          <w:i/>
          <w:iCs/>
          <w:sz w:val="24"/>
          <w:szCs w:val="24"/>
        </w:rPr>
        <w:t>Figure No. 1.2-2</w:t>
      </w:r>
      <w:r w:rsidRPr="00DC254A">
        <w:rPr>
          <w:rFonts w:ascii="Times New Roman" w:hAnsi="Times New Roman" w:cs="Times New Roman"/>
          <w:sz w:val="24"/>
          <w:szCs w:val="24"/>
        </w:rPr>
        <w:t xml:space="preserve"> </w:t>
      </w:r>
      <w:r w:rsidRPr="00DC254A">
        <w:rPr>
          <w:rFonts w:ascii="Times New Roman" w:hAnsi="Times New Roman" w:cs="Times New Roman"/>
          <w:i/>
          <w:iCs/>
          <w:sz w:val="24"/>
          <w:szCs w:val="24"/>
        </w:rPr>
        <w:t xml:space="preserve">Thematic concentration of CBCP 2021-2027 between the Republic of Bulgaria and the Republic of </w:t>
      </w:r>
      <w:r w:rsidR="00DC254A" w:rsidRPr="00DC254A">
        <w:rPr>
          <w:rFonts w:ascii="Times New Roman" w:hAnsi="Times New Roman" w:cs="Times New Roman"/>
          <w:i/>
          <w:iCs/>
          <w:sz w:val="24"/>
          <w:szCs w:val="24"/>
        </w:rPr>
        <w:t>North</w:t>
      </w:r>
      <w:r w:rsidRPr="00DC254A">
        <w:rPr>
          <w:rFonts w:ascii="Times New Roman" w:hAnsi="Times New Roman" w:cs="Times New Roman"/>
          <w:i/>
          <w:iCs/>
          <w:sz w:val="24"/>
          <w:szCs w:val="24"/>
        </w:rPr>
        <w:t xml:space="preserve"> Macedonia</w:t>
      </w:r>
    </w:p>
    <w:p w:rsidR="00DD0D35" w:rsidRPr="00DC254A" w:rsidRDefault="00DD0D35" w:rsidP="00DD0D35">
      <w:pPr>
        <w:spacing w:before="120" w:after="0" w:line="276" w:lineRule="auto"/>
        <w:ind w:firstLine="720"/>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content of the </w:t>
      </w:r>
      <w:r w:rsidRPr="00DC254A">
        <w:rPr>
          <w:rFonts w:ascii="Times New Roman" w:hAnsi="Times New Roman" w:cs="Times New Roman"/>
          <w:b/>
          <w:bCs/>
          <w:sz w:val="24"/>
          <w:szCs w:val="24"/>
        </w:rPr>
        <w:t>priorities</w:t>
      </w:r>
      <w:r w:rsidRPr="00DC254A">
        <w:rPr>
          <w:rFonts w:ascii="Times New Roman" w:hAnsi="Times New Roman" w:cs="Times New Roman"/>
          <w:sz w:val="24"/>
          <w:szCs w:val="24"/>
        </w:rPr>
        <w:t xml:space="preserve"> is as follows: </w:t>
      </w:r>
    </w:p>
    <w:p w:rsidR="00303425" w:rsidRPr="00DC254A" w:rsidRDefault="00847BBD" w:rsidP="00C53B47">
      <w:pPr>
        <w:shd w:val="clear" w:color="auto" w:fill="FFF2CC" w:themeFill="accent4" w:themeFillTint="33"/>
        <w:spacing w:before="120" w:after="0" w:line="276" w:lineRule="auto"/>
        <w:ind w:firstLine="720"/>
        <w:jc w:val="both"/>
        <w:rPr>
          <w:rFonts w:ascii="Times New Roman" w:eastAsia="Calibri" w:hAnsi="Times New Roman" w:cs="Times New Roman"/>
          <w:b/>
          <w:bCs/>
          <w:sz w:val="24"/>
          <w:szCs w:val="24"/>
        </w:rPr>
      </w:pPr>
      <w:r w:rsidRPr="00DC254A">
        <w:rPr>
          <w:rFonts w:ascii="Times New Roman" w:hAnsi="Times New Roman" w:cs="Times New Roman"/>
          <w:b/>
          <w:bCs/>
          <w:sz w:val="24"/>
          <w:szCs w:val="24"/>
        </w:rPr>
        <w:t>Priority 1 Greener border region</w:t>
      </w:r>
    </w:p>
    <w:p w:rsidR="00064047" w:rsidRPr="00DC254A" w:rsidRDefault="00064047" w:rsidP="00DD0D35">
      <w:pPr>
        <w:spacing w:before="120" w:after="0" w:line="276" w:lineRule="auto"/>
        <w:ind w:firstLine="720"/>
        <w:jc w:val="both"/>
        <w:rPr>
          <w:rFonts w:ascii="Times New Roman" w:eastAsia="Calibri" w:hAnsi="Times New Roman" w:cs="Times New Roman"/>
          <w:i/>
          <w:iCs/>
          <w:sz w:val="24"/>
          <w:szCs w:val="24"/>
          <w:u w:val="single"/>
          <w:lang w:val="bg-BG"/>
        </w:rPr>
      </w:pPr>
    </w:p>
    <w:p w:rsidR="00064047" w:rsidRPr="00DC254A" w:rsidRDefault="00064047" w:rsidP="00064047">
      <w:pPr>
        <w:spacing w:before="120" w:after="0" w:line="276" w:lineRule="auto"/>
        <w:ind w:firstLine="720"/>
        <w:jc w:val="both"/>
        <w:rPr>
          <w:rFonts w:ascii="Times New Roman" w:eastAsia="Calibri" w:hAnsi="Times New Roman" w:cs="Times New Roman"/>
          <w:i/>
          <w:iCs/>
          <w:sz w:val="24"/>
          <w:szCs w:val="24"/>
          <w:u w:val="single"/>
        </w:rPr>
      </w:pPr>
      <w:r w:rsidRPr="00DC254A">
        <w:rPr>
          <w:rFonts w:ascii="Times New Roman" w:hAnsi="Times New Roman" w:cs="Times New Roman"/>
          <w:i/>
          <w:iCs/>
          <w:sz w:val="24"/>
          <w:szCs w:val="24"/>
          <w:u w:val="single"/>
        </w:rPr>
        <w:t xml:space="preserve">Policy Objective 2 </w:t>
      </w:r>
      <w:r w:rsidRPr="00DC254A">
        <w:rPr>
          <w:rFonts w:ascii="Times New Roman" w:hAnsi="Times New Roman" w:cs="Times New Roman"/>
          <w:sz w:val="24"/>
          <w:szCs w:val="24"/>
          <w:u w:val="single"/>
        </w:rPr>
        <w:t>“A greener, low-carbon Europe”</w:t>
      </w:r>
      <w:r w:rsidRPr="00DC254A">
        <w:rPr>
          <w:rFonts w:ascii="Times New Roman" w:hAnsi="Times New Roman" w:cs="Times New Roman"/>
          <w:i/>
          <w:iCs/>
          <w:sz w:val="24"/>
          <w:szCs w:val="24"/>
          <w:u w:val="single"/>
        </w:rPr>
        <w:t xml:space="preserve"> </w:t>
      </w:r>
    </w:p>
    <w:p w:rsidR="00125FCA" w:rsidRPr="00DC254A" w:rsidRDefault="00064047" w:rsidP="00DC254A">
      <w:pPr>
        <w:spacing w:before="120" w:after="0" w:line="276" w:lineRule="auto"/>
        <w:ind w:firstLine="720"/>
        <w:jc w:val="both"/>
        <w:rPr>
          <w:rFonts w:ascii="Times New Roman" w:eastAsia="Calibri" w:hAnsi="Times New Roman" w:cs="Times New Roman"/>
          <w:sz w:val="24"/>
          <w:szCs w:val="24"/>
        </w:rPr>
      </w:pPr>
      <w:r w:rsidRPr="00DC254A">
        <w:rPr>
          <w:rFonts w:ascii="Times New Roman" w:hAnsi="Times New Roman" w:cs="Times New Roman"/>
          <w:i/>
          <w:iCs/>
          <w:sz w:val="24"/>
          <w:szCs w:val="24"/>
          <w:u w:val="single"/>
        </w:rPr>
        <w:t xml:space="preserve">Specific objective </w:t>
      </w:r>
      <w:r w:rsidRPr="00DC254A">
        <w:rPr>
          <w:rFonts w:ascii="Times New Roman" w:hAnsi="Times New Roman" w:cs="Times New Roman"/>
          <w:sz w:val="24"/>
          <w:szCs w:val="24"/>
        </w:rPr>
        <w:t>“Enhancing protection and preservation of nature, biodiversity and green infrastructure, including the urban areas, and reducing all forms of pollution”</w:t>
      </w:r>
    </w:p>
    <w:p w:rsidR="00125FCA" w:rsidRPr="00DC254A" w:rsidRDefault="00125FCA" w:rsidP="00125FCA">
      <w:pPr>
        <w:pStyle w:val="NormalWeb"/>
        <w:spacing w:before="0" w:beforeAutospacing="0" w:after="160" w:afterAutospacing="0"/>
        <w:rPr>
          <w:rFonts w:eastAsia="Calibri"/>
          <w:i/>
          <w:iCs/>
          <w:u w:val="single"/>
        </w:rPr>
      </w:pPr>
      <w:r w:rsidRPr="00DC254A">
        <w:rPr>
          <w:i/>
          <w:iCs/>
          <w:u w:val="single"/>
        </w:rPr>
        <w:t>Type of actions/investments to be supported:</w:t>
      </w:r>
    </w:p>
    <w:p w:rsidR="00125FCA" w:rsidRPr="00DC254A" w:rsidRDefault="00125FCA" w:rsidP="00125FCA">
      <w:pPr>
        <w:pStyle w:val="NormalWeb"/>
        <w:numPr>
          <w:ilvl w:val="0"/>
          <w:numId w:val="17"/>
        </w:numPr>
        <w:spacing w:before="0" w:beforeAutospacing="0" w:after="160" w:afterAutospacing="0"/>
        <w:jc w:val="both"/>
      </w:pPr>
      <w:r w:rsidRPr="00DC254A">
        <w:rPr>
          <w:color w:val="000000"/>
        </w:rPr>
        <w:t>Investments in building greens (green balconies, green walls, green roofs, atrium, green pavements, green parking, green fences, noise barriers, etc.)</w:t>
      </w:r>
    </w:p>
    <w:p w:rsidR="00125FCA" w:rsidRPr="00DC254A" w:rsidRDefault="00125FCA" w:rsidP="00125FCA">
      <w:pPr>
        <w:pStyle w:val="NormalWeb"/>
        <w:numPr>
          <w:ilvl w:val="0"/>
          <w:numId w:val="17"/>
        </w:numPr>
        <w:spacing w:before="0" w:beforeAutospacing="0" w:after="160" w:afterAutospacing="0"/>
        <w:jc w:val="both"/>
      </w:pPr>
      <w:r w:rsidRPr="00DC254A">
        <w:rPr>
          <w:color w:val="000000"/>
        </w:rPr>
        <w:t xml:space="preserve">Investments in developing urban and </w:t>
      </w:r>
      <w:proofErr w:type="spellStart"/>
      <w:r w:rsidRPr="00DC254A">
        <w:rPr>
          <w:color w:val="000000"/>
        </w:rPr>
        <w:t>peri</w:t>
      </w:r>
      <w:proofErr w:type="spellEnd"/>
      <w:r w:rsidRPr="00DC254A">
        <w:rPr>
          <w:color w:val="000000"/>
        </w:rPr>
        <w:t>-urban green areas, including improving connections between green spaces (tree alley and street tree/hedge, street green and green verge, green playground/school ground, riverbank greens);</w:t>
      </w:r>
    </w:p>
    <w:p w:rsidR="00125FCA" w:rsidRPr="00DC254A" w:rsidRDefault="00125FCA" w:rsidP="00125FCA">
      <w:pPr>
        <w:pStyle w:val="NormalWeb"/>
        <w:numPr>
          <w:ilvl w:val="0"/>
          <w:numId w:val="17"/>
        </w:numPr>
        <w:spacing w:before="0" w:beforeAutospacing="0" w:after="160" w:afterAutospacing="0"/>
        <w:jc w:val="both"/>
      </w:pPr>
      <w:r w:rsidRPr="00DC254A">
        <w:rPr>
          <w:color w:val="000000"/>
        </w:rPr>
        <w:t>Investments in developing natural urban green areas (urban park, historical park/garden, pocket park/</w:t>
      </w:r>
      <w:proofErr w:type="spellStart"/>
      <w:r w:rsidRPr="00DC254A">
        <w:rPr>
          <w:color w:val="000000"/>
        </w:rPr>
        <w:t>parklet</w:t>
      </w:r>
      <w:proofErr w:type="spellEnd"/>
      <w:r w:rsidRPr="00DC254A">
        <w:rPr>
          <w:color w:val="000000"/>
        </w:rPr>
        <w:t xml:space="preserve">, </w:t>
      </w:r>
      <w:proofErr w:type="spellStart"/>
      <w:r w:rsidRPr="00DC254A">
        <w:rPr>
          <w:color w:val="000000"/>
        </w:rPr>
        <w:t>neighbourhood</w:t>
      </w:r>
      <w:proofErr w:type="spellEnd"/>
      <w:r w:rsidRPr="00DC254A">
        <w:rPr>
          <w:color w:val="000000"/>
        </w:rPr>
        <w:t xml:space="preserve"> green space, institutional green space, green sport facility, forest, shrub land, abandoned and derelict area with patches of wilderness);</w:t>
      </w:r>
    </w:p>
    <w:p w:rsidR="00125FCA" w:rsidRPr="00DC254A" w:rsidRDefault="00125FCA" w:rsidP="00125FCA">
      <w:pPr>
        <w:pStyle w:val="NormalWeb"/>
        <w:numPr>
          <w:ilvl w:val="0"/>
          <w:numId w:val="17"/>
        </w:numPr>
        <w:spacing w:before="0" w:beforeAutospacing="0" w:after="160" w:afterAutospacing="0"/>
        <w:jc w:val="both"/>
      </w:pPr>
      <w:r w:rsidRPr="00DC254A">
        <w:rPr>
          <w:color w:val="000000"/>
        </w:rPr>
        <w:t xml:space="preserve">Investments in developing green areas for water management (swales, creek restoration and nature </w:t>
      </w:r>
      <w:proofErr w:type="spellStart"/>
      <w:r w:rsidRPr="00DC254A">
        <w:rPr>
          <w:color w:val="000000"/>
        </w:rPr>
        <w:t>scaping</w:t>
      </w:r>
      <w:proofErr w:type="spellEnd"/>
      <w:r w:rsidRPr="00DC254A">
        <w:rPr>
          <w:color w:val="000000"/>
        </w:rPr>
        <w:t xml:space="preserve">, rain gardens or sustainable urban drainage systems (SUDS), naturalized </w:t>
      </w:r>
      <w:proofErr w:type="spellStart"/>
      <w:r w:rsidRPr="00DC254A">
        <w:rPr>
          <w:color w:val="000000"/>
        </w:rPr>
        <w:t>stormwater</w:t>
      </w:r>
      <w:proofErr w:type="spellEnd"/>
      <w:r w:rsidRPr="00DC254A">
        <w:rPr>
          <w:color w:val="000000"/>
        </w:rPr>
        <w:t xml:space="preserve"> ponds, </w:t>
      </w:r>
      <w:proofErr w:type="spellStart"/>
      <w:r w:rsidRPr="00DC254A">
        <w:rPr>
          <w:color w:val="000000"/>
        </w:rPr>
        <w:t>bioretention</w:t>
      </w:r>
      <w:proofErr w:type="spellEnd"/>
      <w:r w:rsidRPr="00DC254A">
        <w:rPr>
          <w:color w:val="000000"/>
        </w:rPr>
        <w:t xml:space="preserve"> areas);</w:t>
      </w:r>
    </w:p>
    <w:p w:rsidR="00125FCA" w:rsidRPr="00DC254A" w:rsidRDefault="00125FCA" w:rsidP="00125FCA">
      <w:pPr>
        <w:pStyle w:val="NormalWeb"/>
        <w:numPr>
          <w:ilvl w:val="0"/>
          <w:numId w:val="17"/>
        </w:numPr>
        <w:spacing w:before="0" w:beforeAutospacing="0" w:after="160" w:afterAutospacing="0"/>
        <w:jc w:val="both"/>
      </w:pPr>
      <w:r w:rsidRPr="00DC254A">
        <w:rPr>
          <w:color w:val="000000"/>
        </w:rPr>
        <w:t xml:space="preserve">In addition to the above mentioned investments, the </w:t>
      </w:r>
      <w:proofErr w:type="spellStart"/>
      <w:r w:rsidRPr="00DC254A">
        <w:rPr>
          <w:color w:val="000000"/>
        </w:rPr>
        <w:t>programme</w:t>
      </w:r>
      <w:proofErr w:type="spellEnd"/>
      <w:r w:rsidRPr="00DC254A">
        <w:rPr>
          <w:color w:val="000000"/>
        </w:rPr>
        <w:t xml:space="preserve"> intends to support the following actions in line with the needs to promote GI and ecosystem-based solutions:</w:t>
      </w:r>
    </w:p>
    <w:p w:rsidR="00125FCA" w:rsidRPr="00DC254A" w:rsidRDefault="00125FCA" w:rsidP="00125FCA">
      <w:pPr>
        <w:pStyle w:val="NormalWeb"/>
        <w:numPr>
          <w:ilvl w:val="0"/>
          <w:numId w:val="17"/>
        </w:numPr>
        <w:spacing w:before="0" w:beforeAutospacing="0" w:after="160" w:afterAutospacing="0"/>
        <w:jc w:val="both"/>
      </w:pPr>
      <w:r w:rsidRPr="00DC254A">
        <w:rPr>
          <w:color w:val="000000"/>
        </w:rPr>
        <w:t xml:space="preserve">Investments in activities dedicated to the control of pollution and rehabilitation of rivers and </w:t>
      </w:r>
      <w:proofErr w:type="spellStart"/>
      <w:r w:rsidRPr="00DC254A">
        <w:rPr>
          <w:color w:val="000000"/>
        </w:rPr>
        <w:t>brownfields</w:t>
      </w:r>
      <w:proofErr w:type="spellEnd"/>
      <w:r w:rsidRPr="00DC254A">
        <w:rPr>
          <w:color w:val="000000"/>
        </w:rPr>
        <w:t>;</w:t>
      </w:r>
    </w:p>
    <w:p w:rsidR="00125FCA" w:rsidRPr="00A75598" w:rsidRDefault="00125FCA" w:rsidP="00125FCA">
      <w:pPr>
        <w:pStyle w:val="NormalWeb"/>
        <w:numPr>
          <w:ilvl w:val="0"/>
          <w:numId w:val="17"/>
        </w:numPr>
        <w:spacing w:before="0" w:beforeAutospacing="0" w:after="160" w:afterAutospacing="0"/>
        <w:jc w:val="both"/>
        <w:rPr>
          <w:ins w:id="33" w:author="Tatjana.Janevska" w:date="2021-09-02T15:17:00Z"/>
          <w:rPrChange w:id="34" w:author="Tatjana.Janevska" w:date="2021-09-02T15:17:00Z">
            <w:rPr>
              <w:ins w:id="35" w:author="Tatjana.Janevska" w:date="2021-09-02T15:17:00Z"/>
              <w:color w:val="000000"/>
            </w:rPr>
          </w:rPrChange>
        </w:rPr>
      </w:pPr>
      <w:r w:rsidRPr="00DC254A">
        <w:rPr>
          <w:color w:val="000000"/>
        </w:rPr>
        <w:t>Support for joint strategies and action plans for increasing awareness and  developing new tools, instruments, experiments, as well as transferring solutions between relevant stakeholders;</w:t>
      </w:r>
    </w:p>
    <w:p w:rsidR="00A75598" w:rsidRDefault="00A75598" w:rsidP="00A75598">
      <w:pPr>
        <w:pStyle w:val="ListParagraph"/>
        <w:ind w:left="0"/>
        <w:jc w:val="both"/>
        <w:rPr>
          <w:ins w:id="36" w:author="Tatjana.Janevska" w:date="2021-09-02T15:17:00Z"/>
          <w:rFonts w:ascii="StobiSerif Regular" w:hAnsi="StobiSerif Regular" w:cs="Arial"/>
        </w:rPr>
      </w:pPr>
      <w:commentRangeStart w:id="37"/>
      <w:ins w:id="38" w:author="Tatjana.Janevska" w:date="2021-09-02T15:17:00Z">
        <w:r>
          <w:rPr>
            <w:rFonts w:ascii="StobiSerif Regular" w:hAnsi="StobiSerif Regular" w:cs="Arial"/>
          </w:rPr>
          <w:t>Policy</w:t>
        </w:r>
      </w:ins>
      <w:commentRangeEnd w:id="37"/>
      <w:ins w:id="39" w:author="Tatjana.Janevska" w:date="2021-09-02T15:18:00Z">
        <w:r>
          <w:rPr>
            <w:rStyle w:val="CommentReference"/>
          </w:rPr>
          <w:commentReference w:id="37"/>
        </w:r>
      </w:ins>
      <w:ins w:id="40" w:author="Tatjana.Janevska" w:date="2021-09-02T15:17:00Z">
        <w:r>
          <w:rPr>
            <w:rFonts w:ascii="StobiSerif Regular" w:hAnsi="StobiSerif Regular" w:cs="Arial"/>
          </w:rPr>
          <w:t xml:space="preserve"> objective 2 “Greener Low Carbon Europe”, I would add Type of activities/investments to be supported: </w:t>
        </w:r>
      </w:ins>
    </w:p>
    <w:p w:rsidR="00A75598" w:rsidRDefault="00A75598" w:rsidP="00A75598">
      <w:pPr>
        <w:pStyle w:val="ListParagraph"/>
        <w:ind w:left="0"/>
        <w:jc w:val="both"/>
        <w:rPr>
          <w:ins w:id="41" w:author="Tatjana.Janevska" w:date="2021-09-02T15:17:00Z"/>
          <w:rFonts w:ascii="StobiSerif Regular" w:hAnsi="StobiSerif Regular" w:cs="Arial"/>
        </w:rPr>
      </w:pPr>
      <w:ins w:id="42" w:author="Tatjana.Janevska" w:date="2021-09-02T15:17:00Z">
        <w:r w:rsidRPr="00F96EF1">
          <w:rPr>
            <w:rFonts w:ascii="StobiSerif Regular" w:hAnsi="StobiSerif Regular" w:cs="Arial"/>
          </w:rPr>
          <w:t xml:space="preserve">1. </w:t>
        </w:r>
        <w:r>
          <w:rPr>
            <w:rFonts w:ascii="StobiSerif Regular" w:hAnsi="StobiSerif Regular" w:cs="Arial"/>
          </w:rPr>
          <w:t>Reduction of carbon units in educational and public institutions, calculated carbon emissions and electricity consumption;</w:t>
        </w:r>
      </w:ins>
    </w:p>
    <w:p w:rsidR="00A75598" w:rsidRPr="00F96EF1" w:rsidRDefault="00A75598" w:rsidP="00A75598">
      <w:pPr>
        <w:pStyle w:val="ListParagraph"/>
        <w:ind w:left="0"/>
        <w:jc w:val="both"/>
        <w:rPr>
          <w:ins w:id="43" w:author="Tatjana.Janevska" w:date="2021-09-02T15:17:00Z"/>
          <w:rFonts w:ascii="StobiSerif Regular" w:hAnsi="StobiSerif Regular" w:cs="Arial"/>
        </w:rPr>
      </w:pPr>
      <w:ins w:id="44" w:author="Tatjana.Janevska" w:date="2021-09-02T15:17:00Z">
        <w:r w:rsidRPr="00F96EF1">
          <w:rPr>
            <w:rFonts w:ascii="StobiSerif Regular" w:hAnsi="StobiSerif Regular" w:cs="Arial"/>
          </w:rPr>
          <w:t xml:space="preserve">2. </w:t>
        </w:r>
        <w:r>
          <w:rPr>
            <w:rFonts w:ascii="StobiSerif Regular" w:hAnsi="StobiSerif Regular" w:cs="Arial"/>
          </w:rPr>
          <w:t>Botanical garden/greenhouse on a larger space with paths inside</w:t>
        </w:r>
      </w:ins>
    </w:p>
    <w:p w:rsidR="00A75598" w:rsidRDefault="00A75598" w:rsidP="00A75598">
      <w:pPr>
        <w:pStyle w:val="ListParagraph"/>
        <w:ind w:left="0"/>
        <w:jc w:val="both"/>
        <w:rPr>
          <w:ins w:id="45" w:author="Tatjana.Janevska" w:date="2021-09-02T15:17:00Z"/>
          <w:rFonts w:ascii="StobiSerif Regular" w:hAnsi="StobiSerif Regular" w:cs="Arial"/>
        </w:rPr>
      </w:pPr>
      <w:ins w:id="46" w:author="Tatjana.Janevska" w:date="2021-09-02T15:17:00Z">
        <w:r w:rsidRPr="00F96EF1">
          <w:rPr>
            <w:rFonts w:ascii="StobiSerif Regular" w:hAnsi="StobiSerif Regular" w:cs="Arial"/>
            <w:lang w:val="mk-MK"/>
          </w:rPr>
          <w:t>3</w:t>
        </w:r>
        <w:r w:rsidRPr="00F96EF1">
          <w:rPr>
            <w:rFonts w:ascii="StobiSerif Regular" w:hAnsi="StobiSerif Regular" w:cs="Arial"/>
          </w:rPr>
          <w:t>.</w:t>
        </w:r>
        <w:r>
          <w:rPr>
            <w:rFonts w:ascii="StobiSerif Regular" w:hAnsi="StobiSerif Regular" w:cs="Arial"/>
          </w:rPr>
          <w:t xml:space="preserve"> Construction of bicycle paths - </w:t>
        </w:r>
        <w:r w:rsidRPr="00F96EF1">
          <w:rPr>
            <w:rFonts w:ascii="StobiSerif Regular" w:hAnsi="StobiSerif Regular" w:cs="Arial"/>
          </w:rPr>
          <w:t xml:space="preserve"> </w:t>
        </w:r>
      </w:ins>
    </w:p>
    <w:p w:rsidR="00A75598" w:rsidRPr="00881EC6" w:rsidRDefault="00A75598" w:rsidP="00A75598">
      <w:pPr>
        <w:pStyle w:val="ListParagraph"/>
        <w:ind w:left="0"/>
        <w:jc w:val="both"/>
        <w:rPr>
          <w:ins w:id="47" w:author="Tatjana.Janevska" w:date="2021-09-02T15:17:00Z"/>
          <w:rFonts w:ascii="StobiSerif Regular" w:hAnsi="StobiSerif Regular" w:cs="Arial"/>
        </w:rPr>
      </w:pPr>
      <w:ins w:id="48" w:author="Tatjana.Janevska" w:date="2021-09-02T15:17:00Z">
        <w:r>
          <w:rPr>
            <w:rFonts w:ascii="StobiSerif Regular" w:hAnsi="StobiSerif Regular" w:cs="Arial"/>
          </w:rPr>
          <w:t xml:space="preserve">4. Specific objective 1.2, Measure 1.2.1, </w:t>
        </w:r>
        <w:proofErr w:type="gramStart"/>
        <w:r>
          <w:rPr>
            <w:rFonts w:ascii="StobiSerif Regular" w:hAnsi="StobiSerif Regular" w:cs="Arial"/>
          </w:rPr>
          <w:t>Relevant</w:t>
        </w:r>
        <w:proofErr w:type="gramEnd"/>
        <w:r>
          <w:rPr>
            <w:rFonts w:ascii="StobiSerif Regular" w:hAnsi="StobiSerif Regular" w:cs="Arial"/>
          </w:rPr>
          <w:t xml:space="preserve"> needs and potential for development, mention of providing investment in renovation ……. Water supply and sewerage, proposed renovation by priority, depending on the quality of the pipes, year of age, asbestos pipes, etc. and preparation of a </w:t>
        </w:r>
        <w:proofErr w:type="spellStart"/>
        <w:r>
          <w:rPr>
            <w:rFonts w:ascii="StobiSerif Regular" w:hAnsi="StobiSerif Regular" w:cs="Arial"/>
          </w:rPr>
          <w:t>cadaster</w:t>
        </w:r>
        <w:proofErr w:type="spellEnd"/>
        <w:r>
          <w:rPr>
            <w:rFonts w:ascii="StobiSerif Regular" w:hAnsi="StobiSerif Regular" w:cs="Arial"/>
          </w:rPr>
          <w:t xml:space="preserve"> of the water supply network;</w:t>
        </w:r>
      </w:ins>
    </w:p>
    <w:p w:rsidR="00A75598" w:rsidRDefault="00A75598" w:rsidP="00A75598">
      <w:pPr>
        <w:pStyle w:val="ListParagraph"/>
        <w:ind w:left="0"/>
        <w:jc w:val="both"/>
        <w:rPr>
          <w:ins w:id="49" w:author="Tatjana.Janevska" w:date="2021-09-02T15:17:00Z"/>
          <w:rFonts w:ascii="StobiSerif Regular" w:hAnsi="StobiSerif Regular"/>
        </w:rPr>
      </w:pPr>
      <w:ins w:id="50" w:author="Tatjana.Janevska" w:date="2021-09-02T15:17:00Z">
        <w:r w:rsidRPr="00F96EF1">
          <w:rPr>
            <w:rFonts w:ascii="StobiSerif Regular" w:hAnsi="StobiSerif Regular" w:cs="Arial"/>
            <w:lang w:val="mk-MK"/>
          </w:rPr>
          <w:t>5</w:t>
        </w:r>
        <w:r w:rsidRPr="00F96EF1">
          <w:rPr>
            <w:rFonts w:ascii="StobiSerif Regular" w:hAnsi="StobiSerif Regular" w:cs="Arial"/>
          </w:rPr>
          <w:t>.</w:t>
        </w:r>
        <w:r>
          <w:rPr>
            <w:rFonts w:ascii="StobiSerif Regular" w:hAnsi="StobiSerif Regular" w:cs="Arial"/>
          </w:rPr>
          <w:t xml:space="preserve"> </w:t>
        </w:r>
        <w:r w:rsidRPr="001C7468">
          <w:rPr>
            <w:rFonts w:ascii="StobiSerif Regular" w:hAnsi="StobiSerif Regular"/>
          </w:rPr>
          <w:t xml:space="preserve">Strategic Objective 1, Specific Objective 1.1, Measure 1.1.1 Providing incentives to start </w:t>
        </w:r>
        <w:r>
          <w:rPr>
            <w:rFonts w:ascii="StobiSerif Regular" w:hAnsi="StobiSerif Regular"/>
          </w:rPr>
          <w:t>SME</w:t>
        </w:r>
        <w:r w:rsidRPr="00E25A5A">
          <w:rPr>
            <w:rFonts w:ascii="StobiSerif Regular" w:hAnsi="StobiSerif Regular"/>
            <w:color w:val="FF0000"/>
          </w:rPr>
          <w:t xml:space="preserve"> </w:t>
        </w:r>
        <w:r w:rsidRPr="001C7468">
          <w:rPr>
            <w:rFonts w:ascii="StobiSerif Regular" w:hAnsi="StobiSerif Regular"/>
          </w:rPr>
          <w:t xml:space="preserve">development in all areas with potential for job creation, including in alternative </w:t>
        </w:r>
        <w:proofErr w:type="gramStart"/>
        <w:r w:rsidRPr="001C7468">
          <w:rPr>
            <w:rFonts w:ascii="StobiSerif Regular" w:hAnsi="StobiSerif Regular"/>
          </w:rPr>
          <w:t>employment ,</w:t>
        </w:r>
        <w:proofErr w:type="gramEnd"/>
        <w:r w:rsidRPr="001C7468">
          <w:rPr>
            <w:rFonts w:ascii="StobiSerif Regular" w:hAnsi="StobiSerif Regular"/>
          </w:rPr>
          <w:t xml:space="preserve"> may also be considered t</w:t>
        </w:r>
        <w:r>
          <w:rPr>
            <w:rFonts w:ascii="StobiSerif Regular" w:hAnsi="StobiSerif Regular"/>
          </w:rPr>
          <w:t>rades, some of which are disappeared</w:t>
        </w:r>
        <w:r w:rsidRPr="001C7468">
          <w:rPr>
            <w:rFonts w:ascii="StobiSerif Regular" w:hAnsi="StobiSerif Regular"/>
          </w:rPr>
          <w:t xml:space="preserve"> or </w:t>
        </w:r>
        <w:r>
          <w:rPr>
            <w:rFonts w:ascii="StobiSerif Regular" w:hAnsi="StobiSerif Regular"/>
          </w:rPr>
          <w:t>are in extinction</w:t>
        </w:r>
        <w:r w:rsidRPr="001C7468">
          <w:rPr>
            <w:rFonts w:ascii="StobiSerif Regular" w:hAnsi="StobiSerif Regular"/>
          </w:rPr>
          <w:t xml:space="preserve">. </w:t>
        </w:r>
      </w:ins>
    </w:p>
    <w:p w:rsidR="00A75598" w:rsidRPr="00DC254A" w:rsidRDefault="00A75598" w:rsidP="00A75598">
      <w:pPr>
        <w:pStyle w:val="NormalWeb"/>
        <w:numPr>
          <w:ilvl w:val="0"/>
          <w:numId w:val="17"/>
        </w:numPr>
        <w:spacing w:before="0" w:beforeAutospacing="0" w:after="160" w:afterAutospacing="0"/>
        <w:jc w:val="both"/>
      </w:pPr>
      <w:ins w:id="51" w:author="Tatjana.Janevska" w:date="2021-09-02T15:17:00Z">
        <w:r w:rsidRPr="001C7468">
          <w:rPr>
            <w:rFonts w:ascii="StobiSerif Regular" w:hAnsi="StobiSerif Regular"/>
          </w:rPr>
          <w:t>Every settlement has its own trades.</w:t>
        </w:r>
      </w:ins>
    </w:p>
    <w:p w:rsidR="00125FCA" w:rsidRPr="00DC254A" w:rsidRDefault="00125FCA" w:rsidP="00125FCA">
      <w:pPr>
        <w:pStyle w:val="NormalWeb"/>
        <w:spacing w:before="0" w:beforeAutospacing="0" w:after="160" w:afterAutospacing="0"/>
        <w:rPr>
          <w:rFonts w:eastAsia="Calibri"/>
          <w:i/>
          <w:iCs/>
          <w:u w:val="single"/>
        </w:rPr>
      </w:pPr>
      <w:r w:rsidRPr="00DC254A">
        <w:rPr>
          <w:i/>
          <w:iCs/>
          <w:u w:val="single"/>
        </w:rPr>
        <w:t>Target groups:</w:t>
      </w:r>
    </w:p>
    <w:p w:rsidR="00125FCA" w:rsidRPr="00DC254A" w:rsidRDefault="00125FCA" w:rsidP="00125FCA">
      <w:pPr>
        <w:pStyle w:val="NormalWeb"/>
        <w:spacing w:before="0" w:beforeAutospacing="0" w:after="160" w:afterAutospacing="0"/>
        <w:jc w:val="both"/>
      </w:pPr>
      <w:r w:rsidRPr="00DC254A">
        <w:rPr>
          <w:color w:val="000000"/>
        </w:rPr>
        <w:t>Local population and visitors, local authorities and regional structures of central administration, NGOs, academic and scientific institutions</w:t>
      </w:r>
    </w:p>
    <w:p w:rsidR="00125FCA" w:rsidRPr="00DC254A" w:rsidRDefault="00125FCA" w:rsidP="00125FCA">
      <w:pPr>
        <w:pStyle w:val="NormalWeb"/>
        <w:spacing w:before="0" w:beforeAutospacing="0" w:after="160" w:afterAutospacing="0"/>
        <w:rPr>
          <w:rFonts w:eastAsia="Calibri"/>
          <w:i/>
          <w:iCs/>
          <w:u w:val="single"/>
        </w:rPr>
      </w:pPr>
      <w:r w:rsidRPr="00DC254A">
        <w:rPr>
          <w:i/>
          <w:iCs/>
          <w:u w:val="single"/>
        </w:rPr>
        <w:t>Beneficiaries:</w:t>
      </w:r>
    </w:p>
    <w:p w:rsidR="00125FCA" w:rsidRPr="00DC254A" w:rsidRDefault="00125FCA" w:rsidP="00125FCA">
      <w:pPr>
        <w:pStyle w:val="NormalWeb"/>
        <w:spacing w:before="0" w:beforeAutospacing="0" w:after="160" w:afterAutospacing="0"/>
        <w:jc w:val="both"/>
      </w:pPr>
      <w:r w:rsidRPr="00DC254A">
        <w:rPr>
          <w:color w:val="000000"/>
        </w:rPr>
        <w:t>Public authorities, scientific institutions, NGOs</w:t>
      </w:r>
    </w:p>
    <w:p w:rsidR="00141E84" w:rsidRPr="00DC254A" w:rsidRDefault="00141E84" w:rsidP="00125FCA">
      <w:pPr>
        <w:spacing w:after="0" w:line="276" w:lineRule="auto"/>
        <w:jc w:val="both"/>
        <w:rPr>
          <w:rFonts w:ascii="Times New Roman" w:eastAsia="Calibri" w:hAnsi="Times New Roman" w:cs="Times New Roman"/>
          <w:sz w:val="24"/>
          <w:szCs w:val="24"/>
          <w:lang w:val="bg-BG"/>
        </w:rPr>
      </w:pPr>
    </w:p>
    <w:p w:rsidR="00141E84" w:rsidRPr="00DC254A" w:rsidRDefault="00567B89" w:rsidP="00F85266">
      <w:pPr>
        <w:shd w:val="clear" w:color="auto" w:fill="FFF2CC" w:themeFill="accent4" w:themeFillTint="33"/>
        <w:spacing w:after="0" w:line="276" w:lineRule="auto"/>
        <w:ind w:firstLine="720"/>
        <w:jc w:val="both"/>
        <w:rPr>
          <w:rFonts w:ascii="Times New Roman" w:eastAsia="Calibri" w:hAnsi="Times New Roman" w:cs="Times New Roman"/>
          <w:b/>
          <w:bCs/>
          <w:sz w:val="24"/>
          <w:szCs w:val="24"/>
        </w:rPr>
      </w:pPr>
      <w:r w:rsidRPr="00DC254A">
        <w:rPr>
          <w:rFonts w:ascii="Times New Roman" w:hAnsi="Times New Roman" w:cs="Times New Roman"/>
          <w:b/>
          <w:bCs/>
          <w:color w:val="000000"/>
          <w:sz w:val="24"/>
          <w:szCs w:val="24"/>
        </w:rPr>
        <w:t xml:space="preserve">Priority 2 </w:t>
      </w:r>
      <w:proofErr w:type="gramStart"/>
      <w:r w:rsidRPr="00DC254A">
        <w:rPr>
          <w:rFonts w:ascii="Times New Roman" w:hAnsi="Times New Roman" w:cs="Times New Roman"/>
          <w:b/>
          <w:bCs/>
          <w:color w:val="000000"/>
          <w:sz w:val="24"/>
          <w:szCs w:val="24"/>
        </w:rPr>
        <w:t>More</w:t>
      </w:r>
      <w:proofErr w:type="gramEnd"/>
      <w:r w:rsidRPr="00DC254A">
        <w:rPr>
          <w:rFonts w:ascii="Times New Roman" w:hAnsi="Times New Roman" w:cs="Times New Roman"/>
          <w:b/>
          <w:bCs/>
          <w:color w:val="000000"/>
          <w:sz w:val="24"/>
          <w:szCs w:val="24"/>
        </w:rPr>
        <w:t xml:space="preserve"> connected border region</w:t>
      </w:r>
    </w:p>
    <w:p w:rsidR="002002E2" w:rsidRPr="00DC254A" w:rsidRDefault="002002E2" w:rsidP="00F85266">
      <w:pPr>
        <w:spacing w:before="120" w:after="0" w:line="276" w:lineRule="auto"/>
        <w:ind w:firstLine="720"/>
        <w:jc w:val="both"/>
        <w:rPr>
          <w:rFonts w:ascii="Times New Roman" w:eastAsia="Calibri" w:hAnsi="Times New Roman" w:cs="Times New Roman"/>
          <w:i/>
          <w:iCs/>
          <w:sz w:val="24"/>
          <w:szCs w:val="24"/>
          <w:u w:val="single"/>
          <w:lang w:val="bg-BG"/>
        </w:rPr>
      </w:pPr>
    </w:p>
    <w:p w:rsidR="002002E2" w:rsidRPr="00DC254A" w:rsidRDefault="002002E2" w:rsidP="002002E2">
      <w:pPr>
        <w:spacing w:before="120" w:after="0" w:line="276" w:lineRule="auto"/>
        <w:ind w:firstLine="720"/>
        <w:jc w:val="both"/>
        <w:rPr>
          <w:rFonts w:ascii="Times New Roman" w:eastAsia="Calibri" w:hAnsi="Times New Roman" w:cs="Times New Roman"/>
          <w:i/>
          <w:iCs/>
          <w:sz w:val="24"/>
          <w:szCs w:val="24"/>
          <w:u w:val="single"/>
        </w:rPr>
      </w:pPr>
      <w:r w:rsidRPr="00DC254A">
        <w:rPr>
          <w:rFonts w:ascii="Times New Roman" w:hAnsi="Times New Roman" w:cs="Times New Roman"/>
          <w:i/>
          <w:iCs/>
          <w:sz w:val="24"/>
          <w:szCs w:val="24"/>
          <w:u w:val="single"/>
        </w:rPr>
        <w:t xml:space="preserve">Policy Objective 3 </w:t>
      </w:r>
      <w:r w:rsidRPr="00DC254A">
        <w:rPr>
          <w:rFonts w:ascii="Times New Roman" w:hAnsi="Times New Roman" w:cs="Times New Roman"/>
          <w:sz w:val="24"/>
          <w:szCs w:val="24"/>
          <w:u w:val="single"/>
        </w:rPr>
        <w:t>“A more connected Europe”</w:t>
      </w:r>
    </w:p>
    <w:p w:rsidR="00D02058" w:rsidRDefault="002002E2" w:rsidP="00DC254A">
      <w:pPr>
        <w:spacing w:before="120" w:after="0" w:line="276" w:lineRule="auto"/>
        <w:ind w:firstLine="720"/>
        <w:jc w:val="both"/>
        <w:rPr>
          <w:rFonts w:ascii="Times New Roman" w:eastAsia="Calibri" w:hAnsi="Times New Roman" w:cs="Times New Roman"/>
          <w:sz w:val="24"/>
          <w:szCs w:val="24"/>
          <w:u w:val="single"/>
        </w:rPr>
      </w:pPr>
      <w:r w:rsidRPr="00DC254A">
        <w:rPr>
          <w:rFonts w:ascii="Times New Roman" w:hAnsi="Times New Roman" w:cs="Times New Roman"/>
          <w:i/>
          <w:iCs/>
          <w:sz w:val="24"/>
          <w:szCs w:val="24"/>
          <w:u w:val="single"/>
        </w:rPr>
        <w:t xml:space="preserve">Specific </w:t>
      </w:r>
      <w:commentRangeStart w:id="52"/>
      <w:r w:rsidRPr="00DC254A">
        <w:rPr>
          <w:rFonts w:ascii="Times New Roman" w:hAnsi="Times New Roman" w:cs="Times New Roman"/>
          <w:i/>
          <w:iCs/>
          <w:sz w:val="24"/>
          <w:szCs w:val="24"/>
          <w:u w:val="single"/>
        </w:rPr>
        <w:t>objective</w:t>
      </w:r>
      <w:commentRangeEnd w:id="52"/>
      <w:r w:rsidR="007068C6">
        <w:rPr>
          <w:rStyle w:val="CommentReference"/>
        </w:rPr>
        <w:commentReference w:id="52"/>
      </w:r>
      <w:r w:rsidRPr="00DC254A">
        <w:rPr>
          <w:rFonts w:ascii="Times New Roman" w:hAnsi="Times New Roman" w:cs="Times New Roman"/>
          <w:i/>
          <w:iCs/>
          <w:sz w:val="24"/>
          <w:szCs w:val="24"/>
          <w:u w:val="single"/>
        </w:rPr>
        <w:t xml:space="preserve"> </w:t>
      </w:r>
      <w:r w:rsidRPr="00DC254A">
        <w:rPr>
          <w:rFonts w:ascii="Times New Roman" w:hAnsi="Times New Roman" w:cs="Times New Roman"/>
          <w:sz w:val="24"/>
          <w:szCs w:val="24"/>
          <w:u w:val="single"/>
        </w:rPr>
        <w:t>“Developing sustainable, climate resilient, intelligent and intermodal national, regional and local mobility, including improved access to TEN-T and cross-border mobility”</w:t>
      </w:r>
    </w:p>
    <w:p w:rsidR="00DC254A" w:rsidRPr="00DC254A" w:rsidDel="007068C6" w:rsidRDefault="00DC254A" w:rsidP="007068C6">
      <w:pPr>
        <w:spacing w:before="120" w:after="0" w:line="276" w:lineRule="auto"/>
        <w:ind w:firstLine="720"/>
        <w:jc w:val="both"/>
        <w:rPr>
          <w:del w:id="53" w:author="Tatjana.Janevska" w:date="2021-09-02T12:24:00Z"/>
          <w:rFonts w:ascii="Times New Roman" w:eastAsia="Calibri" w:hAnsi="Times New Roman" w:cs="Times New Roman"/>
          <w:sz w:val="24"/>
          <w:szCs w:val="24"/>
          <w:u w:val="single"/>
        </w:rPr>
      </w:pPr>
    </w:p>
    <w:p w:rsidR="003A6094" w:rsidRPr="00DC254A" w:rsidRDefault="00D02058" w:rsidP="008C4157">
      <w:pPr>
        <w:pStyle w:val="NormalWeb"/>
        <w:spacing w:before="0" w:beforeAutospacing="0" w:after="160" w:afterAutospacing="0"/>
        <w:ind w:firstLine="720"/>
        <w:jc w:val="both"/>
      </w:pPr>
      <w:r w:rsidRPr="00DC254A">
        <w:rPr>
          <w:b/>
          <w:bCs/>
          <w:i/>
          <w:iCs/>
          <w:color w:val="000000"/>
          <w:u w:val="single"/>
        </w:rPr>
        <w:t>Strategic project:</w:t>
      </w:r>
      <w:r w:rsidRPr="00DC254A">
        <w:rPr>
          <w:i/>
          <w:iCs/>
          <w:color w:val="000000"/>
          <w:u w:val="single"/>
        </w:rPr>
        <w:t xml:space="preserve"> “</w:t>
      </w:r>
      <w:r w:rsidRPr="00DC254A">
        <w:rPr>
          <w:color w:val="000000"/>
        </w:rPr>
        <w:t>Establishment of a new Border crossing check point (BCCP) “</w:t>
      </w:r>
      <w:proofErr w:type="spellStart"/>
      <w:r w:rsidRPr="00DC254A">
        <w:rPr>
          <w:color w:val="000000"/>
        </w:rPr>
        <w:t>Klepalo</w:t>
      </w:r>
      <w:proofErr w:type="spellEnd"/>
      <w:r w:rsidRPr="00DC254A">
        <w:rPr>
          <w:color w:val="000000"/>
        </w:rPr>
        <w:t>” between the Republic of Bulgaria and the Republic of North Macedonia” </w:t>
      </w:r>
    </w:p>
    <w:p w:rsidR="003A6094" w:rsidRPr="00DC254A" w:rsidRDefault="003A6094" w:rsidP="003A6094">
      <w:p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Main project objective: To improve regional connectivity and to boost the economic growth of the CBC area </w:t>
      </w:r>
    </w:p>
    <w:p w:rsidR="003A6094" w:rsidRPr="00DC254A" w:rsidRDefault="003A6094" w:rsidP="003A6094">
      <w:p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Specific project objectives:</w:t>
      </w:r>
    </w:p>
    <w:p w:rsidR="003A6094" w:rsidRPr="00DC254A" w:rsidRDefault="003A6094" w:rsidP="00C80B33">
      <w:pPr>
        <w:pStyle w:val="ListParagraph"/>
        <w:numPr>
          <w:ilvl w:val="0"/>
          <w:numId w:val="1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To facilitate the increasing traffic of people and goods between the two countries </w:t>
      </w:r>
    </w:p>
    <w:p w:rsidR="003A6094" w:rsidRPr="00DC254A" w:rsidRDefault="003A6094" w:rsidP="00C80B33">
      <w:pPr>
        <w:pStyle w:val="ListParagraph"/>
        <w:numPr>
          <w:ilvl w:val="0"/>
          <w:numId w:val="1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To strengthen communication links between the two countries</w:t>
      </w:r>
    </w:p>
    <w:p w:rsidR="003A6094" w:rsidRPr="00DC254A" w:rsidRDefault="003A6094" w:rsidP="00C80B33">
      <w:pPr>
        <w:pStyle w:val="ListParagraph"/>
        <w:numPr>
          <w:ilvl w:val="0"/>
          <w:numId w:val="1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To improve and extend access to core Trans European Transport Network (TEN-T)</w:t>
      </w:r>
    </w:p>
    <w:p w:rsidR="00D02058" w:rsidRPr="00DC254A" w:rsidRDefault="00D02058" w:rsidP="00D02058">
      <w:pPr>
        <w:pStyle w:val="ListParagraph"/>
        <w:spacing w:after="0" w:line="276" w:lineRule="auto"/>
        <w:ind w:left="1440"/>
        <w:jc w:val="both"/>
        <w:rPr>
          <w:rFonts w:ascii="Times New Roman" w:eastAsia="Calibri" w:hAnsi="Times New Roman" w:cs="Times New Roman"/>
          <w:sz w:val="24"/>
          <w:szCs w:val="24"/>
        </w:rPr>
      </w:pPr>
    </w:p>
    <w:p w:rsidR="008C4157" w:rsidRPr="00DC254A" w:rsidRDefault="008C4157" w:rsidP="008C4157">
      <w:pPr>
        <w:pStyle w:val="NormalWeb"/>
        <w:spacing w:before="0" w:beforeAutospacing="0" w:after="160" w:afterAutospacing="0"/>
        <w:jc w:val="both"/>
      </w:pPr>
      <w:r w:rsidRPr="00DC254A">
        <w:rPr>
          <w:b/>
          <w:bCs/>
          <w:color w:val="000000"/>
          <w:sz w:val="22"/>
          <w:szCs w:val="22"/>
        </w:rPr>
        <w:t>Indicative types of actions:</w:t>
      </w:r>
    </w:p>
    <w:p w:rsidR="008C4157" w:rsidRPr="00DC254A" w:rsidRDefault="008C4157" w:rsidP="00C80B33">
      <w:pPr>
        <w:pStyle w:val="ListParagraph"/>
        <w:numPr>
          <w:ilvl w:val="0"/>
          <w:numId w:val="1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Upgrade of the existing and construction of new BCCP facilities;</w:t>
      </w:r>
    </w:p>
    <w:p w:rsidR="008C4157" w:rsidRPr="00DC254A" w:rsidRDefault="008C4157" w:rsidP="00C80B33">
      <w:pPr>
        <w:pStyle w:val="ListParagraph"/>
        <w:numPr>
          <w:ilvl w:val="0"/>
          <w:numId w:val="1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Purchase of new generation specialized technical equipment based on the latest ICT solutions;</w:t>
      </w:r>
    </w:p>
    <w:p w:rsidR="008C4157" w:rsidRPr="00DC254A" w:rsidRDefault="008C4157" w:rsidP="00C80B33">
      <w:pPr>
        <w:pStyle w:val="ListParagraph"/>
        <w:numPr>
          <w:ilvl w:val="0"/>
          <w:numId w:val="1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Rehabilitation of existing and construction of new roads in both countries;</w:t>
      </w:r>
    </w:p>
    <w:p w:rsidR="008C4157" w:rsidRPr="00DC254A" w:rsidRDefault="008C4157" w:rsidP="00C80B33">
      <w:pPr>
        <w:pStyle w:val="ListParagraph"/>
        <w:numPr>
          <w:ilvl w:val="0"/>
          <w:numId w:val="1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Environmental and other project-related assessments</w:t>
      </w:r>
    </w:p>
    <w:p w:rsidR="00C80B33" w:rsidRPr="00DC254A" w:rsidRDefault="00C80B33" w:rsidP="008C4157">
      <w:pPr>
        <w:pStyle w:val="NormalWeb"/>
        <w:spacing w:before="0" w:beforeAutospacing="0" w:after="160" w:afterAutospacing="0"/>
        <w:jc w:val="both"/>
        <w:rPr>
          <w:b/>
          <w:bCs/>
          <w:color w:val="000000"/>
          <w:sz w:val="22"/>
          <w:szCs w:val="22"/>
        </w:rPr>
      </w:pPr>
    </w:p>
    <w:p w:rsidR="008C4157" w:rsidRPr="00DC254A" w:rsidRDefault="008C4157" w:rsidP="008C4157">
      <w:pPr>
        <w:pStyle w:val="NormalWeb"/>
        <w:spacing w:before="0" w:beforeAutospacing="0" w:after="160" w:afterAutospacing="0"/>
        <w:jc w:val="both"/>
      </w:pPr>
      <w:r w:rsidRPr="00DC254A">
        <w:rPr>
          <w:b/>
          <w:bCs/>
          <w:color w:val="000000"/>
          <w:sz w:val="22"/>
          <w:szCs w:val="22"/>
        </w:rPr>
        <w:t>Beneficiaries:</w:t>
      </w:r>
      <w:r w:rsidRPr="00DC254A">
        <w:rPr>
          <w:color w:val="000000"/>
          <w:sz w:val="22"/>
          <w:szCs w:val="22"/>
        </w:rPr>
        <w:t> </w:t>
      </w:r>
    </w:p>
    <w:p w:rsidR="008C4157" w:rsidRPr="00DC254A" w:rsidRDefault="008C4157" w:rsidP="008C4157">
      <w:pPr>
        <w:pStyle w:val="NormalWeb"/>
        <w:spacing w:before="0" w:beforeAutospacing="0" w:after="160" w:afterAutospacing="0"/>
        <w:jc w:val="both"/>
      </w:pPr>
      <w:r w:rsidRPr="00DC254A">
        <w:rPr>
          <w:color w:val="000000"/>
          <w:sz w:val="22"/>
          <w:szCs w:val="22"/>
        </w:rPr>
        <w:t>Customs Agencies, Ministries of Interior of the Republic of Bulgaria and Republic of North Macedonia, the competent regional public authorities</w:t>
      </w:r>
    </w:p>
    <w:p w:rsidR="008C4157" w:rsidRPr="00DC254A" w:rsidRDefault="008C4157" w:rsidP="008C4157">
      <w:pPr>
        <w:pStyle w:val="NormalWeb"/>
        <w:spacing w:before="0" w:beforeAutospacing="0" w:after="160" w:afterAutospacing="0"/>
        <w:jc w:val="both"/>
      </w:pPr>
      <w:r w:rsidRPr="00DC254A">
        <w:rPr>
          <w:b/>
          <w:bCs/>
          <w:color w:val="000000"/>
          <w:sz w:val="22"/>
          <w:szCs w:val="22"/>
        </w:rPr>
        <w:t>Partners:</w:t>
      </w:r>
    </w:p>
    <w:p w:rsidR="008C4157" w:rsidRPr="00DC254A" w:rsidRDefault="008C4157" w:rsidP="008C4157">
      <w:pPr>
        <w:pStyle w:val="NormalWeb"/>
        <w:spacing w:before="0" w:beforeAutospacing="0" w:after="160" w:afterAutospacing="0"/>
        <w:jc w:val="both"/>
      </w:pPr>
      <w:r w:rsidRPr="00DC254A">
        <w:rPr>
          <w:color w:val="000000"/>
          <w:sz w:val="22"/>
          <w:szCs w:val="22"/>
        </w:rPr>
        <w:t>Regional Administrations, Road Infrastructure Agencies of the both countries</w:t>
      </w:r>
    </w:p>
    <w:p w:rsidR="00141E84" w:rsidRPr="00DC254A" w:rsidRDefault="00141E84" w:rsidP="00141E84">
      <w:pPr>
        <w:spacing w:after="0" w:line="276" w:lineRule="auto"/>
        <w:ind w:firstLine="720"/>
        <w:jc w:val="both"/>
        <w:rPr>
          <w:rFonts w:ascii="Times New Roman" w:eastAsia="Calibri" w:hAnsi="Times New Roman" w:cs="Times New Roman"/>
          <w:sz w:val="24"/>
          <w:szCs w:val="24"/>
          <w:lang w:val="bg-BG"/>
        </w:rPr>
      </w:pPr>
    </w:p>
    <w:p w:rsidR="00141E84" w:rsidRPr="00DC254A" w:rsidRDefault="00C80B33" w:rsidP="00D84DB4">
      <w:pPr>
        <w:shd w:val="clear" w:color="auto" w:fill="FFF2CC" w:themeFill="accent4" w:themeFillTint="33"/>
        <w:spacing w:after="0" w:line="276" w:lineRule="auto"/>
        <w:ind w:firstLine="720"/>
        <w:jc w:val="both"/>
        <w:rPr>
          <w:rFonts w:ascii="Times New Roman" w:eastAsia="Calibri" w:hAnsi="Times New Roman" w:cs="Times New Roman"/>
          <w:b/>
          <w:bCs/>
          <w:sz w:val="24"/>
          <w:szCs w:val="24"/>
        </w:rPr>
      </w:pPr>
      <w:r w:rsidRPr="00DC254A">
        <w:rPr>
          <w:rFonts w:ascii="Times New Roman" w:hAnsi="Times New Roman" w:cs="Times New Roman"/>
          <w:b/>
          <w:bCs/>
          <w:sz w:val="24"/>
          <w:szCs w:val="24"/>
        </w:rPr>
        <w:t>Priority 3 Integrated development of the border region</w:t>
      </w:r>
    </w:p>
    <w:p w:rsidR="008B23E2" w:rsidRPr="00DC254A" w:rsidRDefault="008B23E2" w:rsidP="008B23E2">
      <w:pPr>
        <w:spacing w:before="120" w:after="0" w:line="276" w:lineRule="auto"/>
        <w:ind w:firstLine="720"/>
        <w:jc w:val="both"/>
        <w:rPr>
          <w:rFonts w:ascii="Times New Roman" w:eastAsia="Calibri" w:hAnsi="Times New Roman" w:cs="Times New Roman"/>
          <w:sz w:val="24"/>
          <w:szCs w:val="24"/>
        </w:rPr>
      </w:pPr>
      <w:r w:rsidRPr="00DC254A">
        <w:rPr>
          <w:rFonts w:ascii="Times New Roman" w:hAnsi="Times New Roman" w:cs="Times New Roman"/>
          <w:i/>
          <w:iCs/>
          <w:sz w:val="24"/>
          <w:szCs w:val="24"/>
          <w:u w:val="single"/>
        </w:rPr>
        <w:t>Policy Objective 5</w:t>
      </w:r>
      <w:r w:rsidRPr="00DC254A">
        <w:rPr>
          <w:rFonts w:ascii="Times New Roman" w:hAnsi="Times New Roman" w:cs="Times New Roman"/>
          <w:sz w:val="24"/>
          <w:szCs w:val="24"/>
        </w:rPr>
        <w:t xml:space="preserve"> “A Europe closer to citizens”</w:t>
      </w:r>
    </w:p>
    <w:p w:rsidR="008B23E2" w:rsidRPr="00DC254A" w:rsidRDefault="008B23E2" w:rsidP="008B23E2">
      <w:pPr>
        <w:spacing w:before="120" w:after="0" w:line="276" w:lineRule="auto"/>
        <w:ind w:firstLine="720"/>
        <w:jc w:val="both"/>
        <w:rPr>
          <w:rFonts w:ascii="Times New Roman" w:eastAsia="Calibri" w:hAnsi="Times New Roman" w:cs="Times New Roman"/>
          <w:sz w:val="24"/>
          <w:szCs w:val="24"/>
        </w:rPr>
      </w:pPr>
      <w:r w:rsidRPr="00DC254A">
        <w:rPr>
          <w:rFonts w:ascii="Times New Roman" w:hAnsi="Times New Roman" w:cs="Times New Roman"/>
          <w:i/>
          <w:iCs/>
          <w:sz w:val="24"/>
          <w:szCs w:val="24"/>
          <w:u w:val="single"/>
        </w:rPr>
        <w:t>Specific objective</w:t>
      </w:r>
      <w:r w:rsidRPr="00DC254A">
        <w:rPr>
          <w:rFonts w:ascii="Times New Roman" w:hAnsi="Times New Roman" w:cs="Times New Roman"/>
          <w:sz w:val="24"/>
          <w:szCs w:val="24"/>
        </w:rPr>
        <w:t xml:space="preserve"> “Fostering the integrated social, economic and environmental development, cultural heritage and security in areas other than urban”</w:t>
      </w:r>
    </w:p>
    <w:p w:rsidR="008B23E2" w:rsidRPr="00DC254A" w:rsidRDefault="008B23E2" w:rsidP="008B23E2">
      <w:pPr>
        <w:spacing w:before="120" w:after="0" w:line="276" w:lineRule="auto"/>
        <w:ind w:firstLine="720"/>
        <w:jc w:val="both"/>
        <w:rPr>
          <w:rFonts w:ascii="Times New Roman" w:eastAsia="Calibri" w:hAnsi="Times New Roman" w:cs="Times New Roman"/>
          <w:sz w:val="24"/>
          <w:szCs w:val="24"/>
          <w:lang w:val="bg-BG"/>
        </w:rPr>
      </w:pPr>
    </w:p>
    <w:p w:rsidR="0020454E" w:rsidRPr="00DC254A" w:rsidRDefault="0020454E" w:rsidP="0020454E">
      <w:pPr>
        <w:spacing w:after="0" w:line="276" w:lineRule="auto"/>
        <w:ind w:firstLine="720"/>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Within Priority 3, for the implementation of </w:t>
      </w:r>
      <w:r w:rsidRPr="00DC254A">
        <w:rPr>
          <w:rFonts w:ascii="Times New Roman" w:hAnsi="Times New Roman" w:cs="Times New Roman"/>
          <w:b/>
          <w:bCs/>
          <w:sz w:val="24"/>
          <w:szCs w:val="24"/>
        </w:rPr>
        <w:t>Policy Objective 5 "Europe closer to the citizens"</w:t>
      </w:r>
      <w:r w:rsidRPr="00DC254A">
        <w:rPr>
          <w:rFonts w:ascii="Times New Roman" w:hAnsi="Times New Roman" w:cs="Times New Roman"/>
          <w:sz w:val="24"/>
          <w:szCs w:val="24"/>
        </w:rPr>
        <w:t xml:space="preserve">, the development of </w:t>
      </w:r>
      <w:r w:rsidRPr="00DC254A">
        <w:rPr>
          <w:rFonts w:ascii="Times New Roman" w:hAnsi="Times New Roman" w:cs="Times New Roman"/>
          <w:b/>
          <w:bCs/>
          <w:sz w:val="24"/>
          <w:szCs w:val="24"/>
        </w:rPr>
        <w:t>Territorial Strategy for Integrated Measures is envisaged</w:t>
      </w:r>
      <w:r w:rsidRPr="00DC254A">
        <w:rPr>
          <w:rFonts w:ascii="Times New Roman" w:hAnsi="Times New Roman" w:cs="Times New Roman"/>
          <w:sz w:val="24"/>
          <w:szCs w:val="24"/>
        </w:rPr>
        <w:t xml:space="preserve"> (</w:t>
      </w:r>
      <w:r w:rsidRPr="00DC254A">
        <w:rPr>
          <w:rFonts w:ascii="Times New Roman" w:hAnsi="Times New Roman" w:cs="Times New Roman"/>
          <w:b/>
          <w:bCs/>
          <w:sz w:val="24"/>
          <w:szCs w:val="24"/>
        </w:rPr>
        <w:t>TSIM)</w:t>
      </w:r>
      <w:r w:rsidRPr="00DC254A">
        <w:rPr>
          <w:rFonts w:ascii="Times New Roman" w:hAnsi="Times New Roman" w:cs="Times New Roman"/>
          <w:sz w:val="24"/>
          <w:szCs w:val="24"/>
        </w:rPr>
        <w:t xml:space="preserve">, which will address the measures (identified eligible support activities under the </w:t>
      </w:r>
      <w:proofErr w:type="spellStart"/>
      <w:r w:rsidRPr="00DC254A">
        <w:rPr>
          <w:rFonts w:ascii="Times New Roman" w:hAnsi="Times New Roman" w:cs="Times New Roman"/>
          <w:sz w:val="24"/>
          <w:szCs w:val="24"/>
        </w:rPr>
        <w:t>programme</w:t>
      </w:r>
      <w:proofErr w:type="spellEnd"/>
      <w:r w:rsidRPr="00DC254A">
        <w:rPr>
          <w:rFonts w:ascii="Times New Roman" w:hAnsi="Times New Roman" w:cs="Times New Roman"/>
          <w:sz w:val="24"/>
          <w:szCs w:val="24"/>
        </w:rPr>
        <w:t xml:space="preserve">) by specific territorial needs. </w:t>
      </w:r>
    </w:p>
    <w:p w:rsidR="0020454E" w:rsidRPr="00DC254A" w:rsidRDefault="0020454E" w:rsidP="00B96423">
      <w:pPr>
        <w:spacing w:before="120" w:after="0" w:line="276" w:lineRule="auto"/>
        <w:ind w:firstLine="720"/>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integrated approach for covering the needs and addressing the territorial potential of the developed TSIM is manifested in three main aspects: </w:t>
      </w:r>
    </w:p>
    <w:p w:rsidR="0020454E" w:rsidRPr="00DC254A" w:rsidRDefault="0020454E" w:rsidP="001D30FC">
      <w:pPr>
        <w:pStyle w:val="ListParagraph"/>
        <w:numPr>
          <w:ilvl w:val="0"/>
          <w:numId w:val="7"/>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territory defined on the basis of sustainable results achieving  in terms of common needs and development potential;</w:t>
      </w:r>
    </w:p>
    <w:p w:rsidR="0020454E" w:rsidRPr="00DC254A" w:rsidRDefault="0020454E" w:rsidP="001D30FC">
      <w:pPr>
        <w:pStyle w:val="ListParagraph"/>
        <w:numPr>
          <w:ilvl w:val="0"/>
          <w:numId w:val="7"/>
        </w:numPr>
        <w:spacing w:after="0" w:line="276" w:lineRule="auto"/>
        <w:jc w:val="both"/>
        <w:rPr>
          <w:rFonts w:ascii="Times New Roman" w:eastAsia="Calibri" w:hAnsi="Times New Roman" w:cs="Times New Roman"/>
          <w:sz w:val="24"/>
          <w:szCs w:val="24"/>
        </w:rPr>
      </w:pPr>
      <w:proofErr w:type="gramStart"/>
      <w:r w:rsidRPr="00DC254A">
        <w:rPr>
          <w:rFonts w:ascii="Times New Roman" w:hAnsi="Times New Roman" w:cs="Times New Roman"/>
          <w:sz w:val="24"/>
          <w:szCs w:val="24"/>
        </w:rPr>
        <w:t>participation</w:t>
      </w:r>
      <w:proofErr w:type="gramEnd"/>
      <w:r w:rsidRPr="00DC254A">
        <w:rPr>
          <w:rFonts w:ascii="Times New Roman" w:hAnsi="Times New Roman" w:cs="Times New Roman"/>
          <w:sz w:val="24"/>
          <w:szCs w:val="24"/>
        </w:rPr>
        <w:t xml:space="preserve"> of a wide range of partners in the whole process of the strategy drafting, discussion, adoption, and implementation.</w:t>
      </w:r>
    </w:p>
    <w:p w:rsidR="0020454E" w:rsidRPr="00DC254A" w:rsidRDefault="0020454E" w:rsidP="001D30FC">
      <w:pPr>
        <w:pStyle w:val="ListParagraph"/>
        <w:numPr>
          <w:ilvl w:val="0"/>
          <w:numId w:val="7"/>
        </w:numPr>
        <w:spacing w:after="0" w:line="276" w:lineRule="auto"/>
        <w:jc w:val="both"/>
        <w:rPr>
          <w:rFonts w:ascii="Times New Roman" w:eastAsia="Calibri" w:hAnsi="Times New Roman" w:cs="Times New Roman"/>
          <w:sz w:val="24"/>
          <w:szCs w:val="24"/>
        </w:rPr>
      </w:pPr>
      <w:proofErr w:type="gramStart"/>
      <w:r w:rsidRPr="00DC254A">
        <w:rPr>
          <w:rFonts w:ascii="Times New Roman" w:hAnsi="Times New Roman" w:cs="Times New Roman"/>
          <w:sz w:val="24"/>
          <w:szCs w:val="24"/>
        </w:rPr>
        <w:t>derived</w:t>
      </w:r>
      <w:proofErr w:type="gramEnd"/>
      <w:r w:rsidRPr="00DC254A">
        <w:rPr>
          <w:rFonts w:ascii="Times New Roman" w:hAnsi="Times New Roman" w:cs="Times New Roman"/>
          <w:sz w:val="24"/>
          <w:szCs w:val="24"/>
        </w:rPr>
        <w:t xml:space="preserve"> package of interconnected and supplementary (integrated) measures, based on the close coordination of different public policies according to the local specificities, covering the local needs and development potentials and bringing common benefits to partners and the region.  </w:t>
      </w:r>
    </w:p>
    <w:p w:rsidR="0020454E" w:rsidRPr="00DC254A" w:rsidRDefault="0020454E" w:rsidP="0020454E">
      <w:pPr>
        <w:spacing w:after="0" w:line="276" w:lineRule="auto"/>
        <w:ind w:firstLine="720"/>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Through </w:t>
      </w:r>
      <w:r w:rsidRPr="00DC254A">
        <w:rPr>
          <w:rFonts w:ascii="Times New Roman" w:hAnsi="Times New Roman" w:cs="Times New Roman"/>
          <w:i/>
          <w:iCs/>
          <w:sz w:val="24"/>
          <w:szCs w:val="24"/>
          <w:u w:val="single"/>
        </w:rPr>
        <w:t>TSIM</w:t>
      </w:r>
      <w:r w:rsidRPr="00DC254A">
        <w:rPr>
          <w:rFonts w:ascii="Times New Roman" w:hAnsi="Times New Roman" w:cs="Times New Roman"/>
          <w:sz w:val="24"/>
          <w:szCs w:val="24"/>
        </w:rPr>
        <w:t xml:space="preserve"> it will give priority to the support for some projects/actions/activities over others - </w:t>
      </w:r>
      <w:r w:rsidRPr="00DC254A">
        <w:rPr>
          <w:rFonts w:ascii="Times New Roman" w:hAnsi="Times New Roman" w:cs="Times New Roman"/>
          <w:i/>
          <w:iCs/>
          <w:sz w:val="24"/>
          <w:szCs w:val="24"/>
          <w:u w:val="single"/>
        </w:rPr>
        <w:t>described below in the TSIM description</w:t>
      </w:r>
      <w:r w:rsidRPr="00DC254A">
        <w:rPr>
          <w:rFonts w:ascii="Times New Roman" w:hAnsi="Times New Roman" w:cs="Times New Roman"/>
          <w:sz w:val="24"/>
          <w:szCs w:val="24"/>
        </w:rPr>
        <w:t>.</w:t>
      </w:r>
    </w:p>
    <w:p w:rsidR="00141E84" w:rsidRPr="00DC254A" w:rsidRDefault="00141E84" w:rsidP="005F5046">
      <w:pPr>
        <w:spacing w:before="120" w:after="0" w:line="276" w:lineRule="auto"/>
        <w:ind w:firstLine="720"/>
        <w:jc w:val="both"/>
        <w:rPr>
          <w:rFonts w:ascii="Times New Roman" w:eastAsia="Calibri" w:hAnsi="Times New Roman" w:cs="Times New Roman"/>
          <w:i/>
          <w:iCs/>
          <w:sz w:val="24"/>
          <w:szCs w:val="24"/>
          <w:u w:val="single"/>
        </w:rPr>
      </w:pPr>
      <w:r w:rsidRPr="00DC254A">
        <w:rPr>
          <w:rFonts w:ascii="Times New Roman" w:hAnsi="Times New Roman" w:cs="Times New Roman"/>
          <w:i/>
          <w:iCs/>
          <w:sz w:val="24"/>
          <w:szCs w:val="24"/>
          <w:u w:val="single"/>
        </w:rPr>
        <w:t>Target groups:</w:t>
      </w:r>
    </w:p>
    <w:p w:rsidR="00141E84" w:rsidRPr="00DC254A" w:rsidRDefault="00141E84" w:rsidP="00141E84">
      <w:pPr>
        <w:spacing w:after="0" w:line="276" w:lineRule="auto"/>
        <w:ind w:firstLine="720"/>
        <w:jc w:val="both"/>
        <w:rPr>
          <w:rFonts w:ascii="Times New Roman" w:eastAsia="Calibri" w:hAnsi="Times New Roman" w:cs="Times New Roman"/>
          <w:sz w:val="24"/>
          <w:szCs w:val="24"/>
        </w:rPr>
      </w:pPr>
      <w:r w:rsidRPr="00DC254A">
        <w:rPr>
          <w:rFonts w:ascii="Times New Roman" w:hAnsi="Times New Roman" w:cs="Times New Roman"/>
          <w:sz w:val="24"/>
          <w:szCs w:val="24"/>
        </w:rPr>
        <w:t>Civil society, NGOs, research, academic, training and social institutions, SMEs, tourists, local communities and residents, public local/regional authorities, territorial structures of the central authorities.</w:t>
      </w:r>
    </w:p>
    <w:p w:rsidR="00141E84" w:rsidRPr="00DC254A" w:rsidRDefault="00141E84" w:rsidP="005F5046">
      <w:pPr>
        <w:spacing w:before="120" w:after="0" w:line="276" w:lineRule="auto"/>
        <w:ind w:firstLine="720"/>
        <w:jc w:val="both"/>
        <w:rPr>
          <w:rFonts w:ascii="Times New Roman" w:eastAsia="Calibri" w:hAnsi="Times New Roman" w:cs="Times New Roman"/>
          <w:i/>
          <w:iCs/>
          <w:sz w:val="24"/>
          <w:szCs w:val="24"/>
          <w:u w:val="single"/>
        </w:rPr>
      </w:pPr>
      <w:r w:rsidRPr="00DC254A">
        <w:rPr>
          <w:rFonts w:ascii="Times New Roman" w:hAnsi="Times New Roman" w:cs="Times New Roman"/>
          <w:i/>
          <w:iCs/>
          <w:sz w:val="24"/>
          <w:szCs w:val="24"/>
          <w:u w:val="single"/>
        </w:rPr>
        <w:t>Beneficiaries:</w:t>
      </w:r>
    </w:p>
    <w:p w:rsidR="00141E84" w:rsidRPr="00DC254A" w:rsidRDefault="00081408" w:rsidP="00141E84">
      <w:pPr>
        <w:spacing w:after="0" w:line="276" w:lineRule="auto"/>
        <w:ind w:firstLine="720"/>
        <w:jc w:val="both"/>
        <w:rPr>
          <w:rFonts w:ascii="Times New Roman" w:eastAsia="Calibri" w:hAnsi="Times New Roman" w:cs="Times New Roman"/>
          <w:sz w:val="24"/>
          <w:szCs w:val="24"/>
        </w:rPr>
      </w:pPr>
      <w:proofErr w:type="gramStart"/>
      <w:r w:rsidRPr="00DC254A">
        <w:rPr>
          <w:rFonts w:ascii="Times New Roman" w:hAnsi="Times New Roman" w:cs="Times New Roman"/>
          <w:sz w:val="24"/>
          <w:szCs w:val="24"/>
        </w:rPr>
        <w:t>Decision making bodies of local authorities, territorial structures of the central governing bodies of public authorities, NGOs, academic, training and social institutions, SMEs.</w:t>
      </w:r>
      <w:proofErr w:type="gramEnd"/>
    </w:p>
    <w:p w:rsidR="00B05103" w:rsidRPr="00DC254A" w:rsidRDefault="00B05103" w:rsidP="004B48C7">
      <w:pPr>
        <w:spacing w:after="0" w:line="276" w:lineRule="auto"/>
        <w:jc w:val="both"/>
        <w:rPr>
          <w:rFonts w:ascii="Times New Roman" w:eastAsia="Calibri" w:hAnsi="Times New Roman" w:cs="Times New Roman"/>
          <w:sz w:val="24"/>
          <w:szCs w:val="24"/>
          <w:lang w:val="bg-BG"/>
        </w:rPr>
      </w:pPr>
    </w:p>
    <w:p w:rsidR="00141E84" w:rsidRPr="00DC254A" w:rsidRDefault="00141E84" w:rsidP="00945150">
      <w:pPr>
        <w:spacing w:after="0" w:line="276" w:lineRule="auto"/>
        <w:ind w:firstLine="720"/>
        <w:jc w:val="both"/>
        <w:rPr>
          <w:rFonts w:ascii="Times New Roman" w:eastAsia="Calibri" w:hAnsi="Times New Roman" w:cs="Times New Roman"/>
          <w:sz w:val="24"/>
          <w:szCs w:val="24"/>
          <w:lang w:val="bg-BG"/>
        </w:rPr>
      </w:pPr>
    </w:p>
    <w:p w:rsidR="00141E84" w:rsidRPr="00DC254A" w:rsidRDefault="00081408" w:rsidP="00945150">
      <w:pPr>
        <w:spacing w:after="0" w:line="276" w:lineRule="auto"/>
        <w:ind w:firstLine="720"/>
        <w:jc w:val="both"/>
        <w:rPr>
          <w:rFonts w:ascii="Times New Roman" w:eastAsia="Calibri" w:hAnsi="Times New Roman" w:cs="Times New Roman"/>
          <w:b/>
          <w:bCs/>
          <w:sz w:val="24"/>
          <w:szCs w:val="24"/>
        </w:rPr>
      </w:pPr>
      <w:r w:rsidRPr="00DC254A">
        <w:rPr>
          <w:rFonts w:ascii="Times New Roman" w:hAnsi="Times New Roman" w:cs="Times New Roman"/>
          <w:b/>
          <w:bCs/>
          <w:sz w:val="24"/>
          <w:szCs w:val="24"/>
        </w:rPr>
        <w:t xml:space="preserve">B. TSIM 2021-2027 between the Republic of Bulgaria and the Republic of </w:t>
      </w:r>
      <w:r w:rsidR="00DC254A" w:rsidRPr="00DC254A">
        <w:rPr>
          <w:rFonts w:ascii="Times New Roman" w:hAnsi="Times New Roman" w:cs="Times New Roman"/>
          <w:b/>
          <w:bCs/>
          <w:sz w:val="24"/>
          <w:szCs w:val="24"/>
        </w:rPr>
        <w:t>North</w:t>
      </w:r>
      <w:r w:rsidRPr="00DC254A">
        <w:rPr>
          <w:rFonts w:ascii="Times New Roman" w:hAnsi="Times New Roman" w:cs="Times New Roman"/>
          <w:b/>
          <w:bCs/>
          <w:sz w:val="24"/>
          <w:szCs w:val="24"/>
        </w:rPr>
        <w:t xml:space="preserve"> Macedonia</w:t>
      </w:r>
    </w:p>
    <w:p w:rsidR="00081408" w:rsidRPr="00DC254A" w:rsidRDefault="00081408" w:rsidP="00081408">
      <w:pPr>
        <w:spacing w:after="0" w:line="276" w:lineRule="auto"/>
        <w:ind w:firstLine="720"/>
        <w:jc w:val="both"/>
        <w:rPr>
          <w:rFonts w:ascii="Times New Roman" w:eastAsia="Calibri" w:hAnsi="Times New Roman" w:cs="Times New Roman"/>
          <w:sz w:val="24"/>
          <w:szCs w:val="24"/>
        </w:rPr>
      </w:pPr>
      <w:bookmarkStart w:id="54" w:name="_Hlk74268701"/>
      <w:r w:rsidRPr="00DC254A">
        <w:rPr>
          <w:rFonts w:ascii="Times New Roman" w:hAnsi="Times New Roman" w:cs="Times New Roman"/>
          <w:sz w:val="24"/>
          <w:szCs w:val="24"/>
        </w:rPr>
        <w:t xml:space="preserve">The TSIM defines the </w:t>
      </w:r>
      <w:r w:rsidRPr="00DC254A">
        <w:rPr>
          <w:rFonts w:ascii="Times New Roman" w:hAnsi="Times New Roman" w:cs="Times New Roman"/>
          <w:b/>
          <w:bCs/>
          <w:sz w:val="24"/>
          <w:szCs w:val="24"/>
        </w:rPr>
        <w:t>Vision</w:t>
      </w:r>
      <w:r w:rsidRPr="00DC254A">
        <w:rPr>
          <w:rFonts w:ascii="Times New Roman" w:hAnsi="Times New Roman" w:cs="Times New Roman"/>
          <w:sz w:val="24"/>
          <w:szCs w:val="24"/>
        </w:rPr>
        <w:t xml:space="preserve"> of the CBCP,</w:t>
      </w:r>
      <w:r w:rsidRPr="00DC254A">
        <w:rPr>
          <w:rFonts w:ascii="Times New Roman" w:hAnsi="Times New Roman" w:cs="Times New Roman"/>
          <w:b/>
          <w:bCs/>
          <w:sz w:val="24"/>
          <w:szCs w:val="24"/>
        </w:rPr>
        <w:t xml:space="preserve"> the strategic objective</w:t>
      </w:r>
      <w:r w:rsidRPr="00DC254A">
        <w:rPr>
          <w:rFonts w:ascii="Times New Roman" w:hAnsi="Times New Roman" w:cs="Times New Roman"/>
          <w:sz w:val="24"/>
          <w:szCs w:val="24"/>
        </w:rPr>
        <w:t xml:space="preserve">, </w:t>
      </w:r>
      <w:r w:rsidRPr="00DC254A">
        <w:rPr>
          <w:rFonts w:ascii="Times New Roman" w:hAnsi="Times New Roman" w:cs="Times New Roman"/>
          <w:b/>
          <w:bCs/>
          <w:sz w:val="24"/>
          <w:szCs w:val="24"/>
        </w:rPr>
        <w:t>specific objectives</w:t>
      </w:r>
      <w:r w:rsidRPr="00DC254A">
        <w:rPr>
          <w:rFonts w:ascii="Times New Roman" w:hAnsi="Times New Roman" w:cs="Times New Roman"/>
          <w:sz w:val="24"/>
          <w:szCs w:val="24"/>
        </w:rPr>
        <w:t xml:space="preserve"> (described above in </w:t>
      </w:r>
      <w:r w:rsidRPr="00DC254A">
        <w:rPr>
          <w:rFonts w:ascii="Times New Roman" w:hAnsi="Times New Roman" w:cs="Times New Roman"/>
          <w:b/>
          <w:bCs/>
          <w:sz w:val="24"/>
          <w:szCs w:val="24"/>
        </w:rPr>
        <w:t>Priority 3</w:t>
      </w:r>
      <w:r w:rsidRPr="00DC254A">
        <w:rPr>
          <w:rFonts w:ascii="Times New Roman" w:hAnsi="Times New Roman" w:cs="Times New Roman"/>
          <w:sz w:val="24"/>
          <w:szCs w:val="24"/>
        </w:rPr>
        <w:t xml:space="preserve"> of the </w:t>
      </w:r>
      <w:r w:rsidRPr="00DC254A">
        <w:rPr>
          <w:rFonts w:ascii="Times New Roman" w:hAnsi="Times New Roman" w:cs="Times New Roman"/>
          <w:b/>
          <w:bCs/>
          <w:sz w:val="24"/>
          <w:szCs w:val="24"/>
        </w:rPr>
        <w:t>CBCP</w:t>
      </w:r>
      <w:r w:rsidRPr="00DC254A">
        <w:rPr>
          <w:rFonts w:ascii="Times New Roman" w:hAnsi="Times New Roman" w:cs="Times New Roman"/>
          <w:sz w:val="24"/>
          <w:szCs w:val="24"/>
        </w:rPr>
        <w:t xml:space="preserve">) and </w:t>
      </w:r>
      <w:r w:rsidRPr="00DC254A">
        <w:rPr>
          <w:rFonts w:ascii="Times New Roman" w:hAnsi="Times New Roman" w:cs="Times New Roman"/>
          <w:b/>
          <w:bCs/>
          <w:sz w:val="24"/>
          <w:szCs w:val="24"/>
        </w:rPr>
        <w:t>the measures</w:t>
      </w:r>
      <w:r w:rsidRPr="00DC254A">
        <w:rPr>
          <w:rFonts w:ascii="Times New Roman" w:hAnsi="Times New Roman" w:cs="Times New Roman"/>
          <w:sz w:val="24"/>
          <w:szCs w:val="24"/>
        </w:rPr>
        <w:t xml:space="preserve">. </w:t>
      </w:r>
    </w:p>
    <w:bookmarkEnd w:id="54"/>
    <w:p w:rsidR="00FD2CBB" w:rsidRPr="00DC254A" w:rsidRDefault="00081408" w:rsidP="0047087E">
      <w:pPr>
        <w:spacing w:before="120" w:after="0" w:line="276" w:lineRule="auto"/>
        <w:ind w:firstLine="720"/>
        <w:jc w:val="both"/>
        <w:rPr>
          <w:rFonts w:ascii="Times New Roman" w:eastAsia="Calibri" w:hAnsi="Times New Roman" w:cs="Times New Roman"/>
          <w:sz w:val="24"/>
          <w:szCs w:val="24"/>
        </w:rPr>
      </w:pPr>
      <w:r w:rsidRPr="00DC254A">
        <w:rPr>
          <w:rFonts w:ascii="Times New Roman" w:hAnsi="Times New Roman" w:cs="Times New Roman"/>
          <w:i/>
          <w:iCs/>
          <w:sz w:val="24"/>
          <w:szCs w:val="24"/>
          <w:u w:val="single"/>
        </w:rPr>
        <w:t>Vision:</w:t>
      </w:r>
      <w:r w:rsidRPr="00DC254A">
        <w:rPr>
          <w:rFonts w:ascii="Times New Roman" w:hAnsi="Times New Roman" w:cs="Times New Roman"/>
          <w:sz w:val="24"/>
          <w:szCs w:val="24"/>
        </w:rPr>
        <w:t xml:space="preserve"> The territory of the Republic of Bulgaria — Republic of North Macedonia CBC region: a place for consolidation and stability of the cultural and historical reality through joint efforts for mutually beneficial cooperation, socioeconomic cohesion and sustainable development</w:t>
      </w:r>
    </w:p>
    <w:p w:rsidR="00FD2CBB" w:rsidRPr="00DC254A" w:rsidRDefault="00FD2CBB" w:rsidP="00C65941">
      <w:pPr>
        <w:spacing w:before="120" w:after="0" w:line="276" w:lineRule="auto"/>
        <w:ind w:firstLine="720"/>
        <w:jc w:val="both"/>
        <w:rPr>
          <w:rFonts w:ascii="Times New Roman" w:eastAsia="Calibri" w:hAnsi="Times New Roman" w:cs="Times New Roman"/>
          <w:sz w:val="24"/>
          <w:szCs w:val="24"/>
          <w:lang w:val="bg-BG"/>
        </w:rPr>
      </w:pPr>
    </w:p>
    <w:p w:rsidR="00081408" w:rsidRPr="00DC254A" w:rsidRDefault="00081408" w:rsidP="00081408">
      <w:pPr>
        <w:spacing w:after="0" w:line="276" w:lineRule="auto"/>
        <w:ind w:firstLine="720"/>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area within the TSIM geographic scope is characterized by common needs and development potentials and is essentially a functional area, but a more deeply tailor-made intervention approach allows for identification of </w:t>
      </w:r>
      <w:r w:rsidRPr="00DC254A">
        <w:rPr>
          <w:rFonts w:ascii="Times New Roman" w:hAnsi="Times New Roman" w:cs="Times New Roman"/>
          <w:b/>
          <w:bCs/>
          <w:sz w:val="24"/>
          <w:szCs w:val="24"/>
        </w:rPr>
        <w:t>Intensive intervention zones in it</w:t>
      </w:r>
      <w:r w:rsidRPr="00DC254A">
        <w:rPr>
          <w:rFonts w:ascii="Times New Roman" w:hAnsi="Times New Roman" w:cs="Times New Roman"/>
          <w:sz w:val="24"/>
          <w:szCs w:val="24"/>
        </w:rPr>
        <w:t>.</w:t>
      </w:r>
    </w:p>
    <w:p w:rsidR="00081408" w:rsidRPr="00DC254A" w:rsidRDefault="00081408" w:rsidP="00081408">
      <w:pPr>
        <w:spacing w:after="0" w:line="276" w:lineRule="auto"/>
        <w:ind w:firstLine="720"/>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local context specifics determine the determination of </w:t>
      </w:r>
      <w:r w:rsidRPr="00DC254A">
        <w:rPr>
          <w:rFonts w:ascii="Times New Roman" w:hAnsi="Times New Roman" w:cs="Times New Roman"/>
          <w:b/>
          <w:bCs/>
          <w:sz w:val="24"/>
          <w:szCs w:val="24"/>
        </w:rPr>
        <w:t>four such zones</w:t>
      </w:r>
      <w:r w:rsidRPr="00DC254A">
        <w:rPr>
          <w:rFonts w:ascii="Times New Roman" w:hAnsi="Times New Roman" w:cs="Times New Roman"/>
          <w:sz w:val="24"/>
          <w:szCs w:val="24"/>
        </w:rPr>
        <w:t xml:space="preserve"> (</w:t>
      </w:r>
      <w:r w:rsidRPr="00DC254A">
        <w:rPr>
          <w:rFonts w:ascii="Times New Roman" w:hAnsi="Times New Roman" w:cs="Times New Roman"/>
          <w:b/>
          <w:bCs/>
          <w:sz w:val="24"/>
          <w:szCs w:val="24"/>
        </w:rPr>
        <w:t>Figure No. 1.2-3</w:t>
      </w:r>
      <w:r w:rsidRPr="00DC254A">
        <w:rPr>
          <w:rFonts w:ascii="Times New Roman" w:hAnsi="Times New Roman" w:cs="Times New Roman"/>
          <w:sz w:val="24"/>
          <w:szCs w:val="24"/>
        </w:rPr>
        <w:t>). Each of them also contains at least one development center of higher-level (large city) and is thus connected to the core of the polycentric network. This connection has not only a spatial but also a functional dimension - in larger and more developed cities it is easier to achieve results in the field of new technologies (green, circular, digital) and there it is most likely to take the first steps and to give a push the whole territory development.</w:t>
      </w:r>
    </w:p>
    <w:p w:rsidR="00745113" w:rsidRPr="00DC254A" w:rsidRDefault="00081408" w:rsidP="00C65941">
      <w:pPr>
        <w:spacing w:after="0" w:line="276" w:lineRule="auto"/>
        <w:ind w:firstLine="720"/>
        <w:jc w:val="both"/>
        <w:rPr>
          <w:rFonts w:ascii="Times New Roman" w:eastAsia="Calibri" w:hAnsi="Times New Roman" w:cs="Times New Roman"/>
          <w:sz w:val="24"/>
          <w:szCs w:val="24"/>
        </w:rPr>
      </w:pPr>
      <w:r w:rsidRPr="00DC254A">
        <w:rPr>
          <w:rFonts w:ascii="Times New Roman" w:hAnsi="Times New Roman" w:cs="Times New Roman"/>
          <w:sz w:val="24"/>
          <w:szCs w:val="24"/>
        </w:rPr>
        <w:t>The zones overlap/intersect over each other. The different cities and the surrounding territories fall into several different zones at the same time, which determines their profile in terms of the intensity of the different interventions/measures.</w:t>
      </w:r>
    </w:p>
    <w:p w:rsidR="00081408" w:rsidRPr="00DC254A" w:rsidRDefault="00081408" w:rsidP="00946A56">
      <w:pPr>
        <w:pStyle w:val="ListParagraph"/>
        <w:widowControl w:val="0"/>
        <w:spacing w:after="240" w:line="240" w:lineRule="auto"/>
        <w:ind w:left="714"/>
        <w:contextualSpacing w:val="0"/>
        <w:jc w:val="both"/>
        <w:rPr>
          <w:rFonts w:ascii="Times New Roman" w:hAnsi="Times New Roman" w:cs="Times New Roman"/>
        </w:rPr>
      </w:pPr>
      <w:r w:rsidRPr="00DC254A">
        <w:rPr>
          <w:rFonts w:ascii="Times New Roman" w:hAnsi="Times New Roman" w:cs="Times New Roman"/>
          <w:noProof/>
          <w:color w:val="C00000"/>
          <w:lang w:val="mk-MK" w:eastAsia="mk-MK"/>
        </w:rPr>
        <w:drawing>
          <wp:inline distT="0" distB="0" distL="0" distR="0">
            <wp:extent cx="4198620" cy="42062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8620" cy="4206240"/>
                    </a:xfrm>
                    <a:prstGeom prst="rect">
                      <a:avLst/>
                    </a:prstGeom>
                    <a:noFill/>
                    <a:ln>
                      <a:noFill/>
                    </a:ln>
                  </pic:spPr>
                </pic:pic>
              </a:graphicData>
            </a:graphic>
          </wp:inline>
        </w:drawing>
      </w:r>
    </w:p>
    <w:p w:rsidR="00745113" w:rsidRPr="00DC254A" w:rsidRDefault="00745113" w:rsidP="00745113">
      <w:pPr>
        <w:spacing w:after="0" w:line="276" w:lineRule="auto"/>
        <w:ind w:firstLine="720"/>
        <w:jc w:val="both"/>
        <w:rPr>
          <w:rFonts w:ascii="Times New Roman" w:eastAsia="Calibri" w:hAnsi="Times New Roman" w:cs="Times New Roman"/>
          <w:i/>
          <w:iCs/>
        </w:rPr>
      </w:pPr>
      <w:r w:rsidRPr="00DC254A">
        <w:rPr>
          <w:rFonts w:ascii="Times New Roman" w:hAnsi="Times New Roman" w:cs="Times New Roman"/>
          <w:i/>
          <w:iCs/>
        </w:rPr>
        <w:t xml:space="preserve">Legend: </w:t>
      </w:r>
    </w:p>
    <w:p w:rsidR="00946A56" w:rsidRPr="00DC254A" w:rsidRDefault="00946A56" w:rsidP="00946A56">
      <w:pPr>
        <w:pStyle w:val="ListParagraph"/>
        <w:widowControl w:val="0"/>
        <w:spacing w:after="0" w:line="276" w:lineRule="auto"/>
        <w:ind w:left="714"/>
        <w:contextualSpacing w:val="0"/>
        <w:jc w:val="both"/>
        <w:rPr>
          <w:rFonts w:ascii="Times New Roman" w:hAnsi="Times New Roman" w:cs="Times New Roman"/>
          <w:i/>
          <w:iCs/>
          <w:sz w:val="20"/>
          <w:szCs w:val="20"/>
        </w:rPr>
      </w:pPr>
      <w:r w:rsidRPr="00DC254A">
        <w:rPr>
          <w:rFonts w:ascii="Times New Roman" w:hAnsi="Times New Roman" w:cs="Times New Roman"/>
          <w:b/>
          <w:i/>
          <w:iCs/>
          <w:color w:val="FFFFFF"/>
          <w:sz w:val="20"/>
          <w:szCs w:val="20"/>
          <w:shd w:val="clear" w:color="auto" w:fill="92D050"/>
        </w:rPr>
        <w:t xml:space="preserve">          </w:t>
      </w:r>
      <w:r w:rsidRPr="00DC254A">
        <w:rPr>
          <w:rFonts w:ascii="Times New Roman" w:hAnsi="Times New Roman" w:cs="Times New Roman"/>
          <w:b/>
          <w:i/>
          <w:iCs/>
          <w:color w:val="FFFFFF"/>
          <w:sz w:val="20"/>
          <w:szCs w:val="20"/>
        </w:rPr>
        <w:t xml:space="preserve"> </w:t>
      </w:r>
      <w:r w:rsidRPr="00DC254A">
        <w:rPr>
          <w:rFonts w:ascii="Times New Roman" w:hAnsi="Times New Roman" w:cs="Times New Roman"/>
          <w:i/>
          <w:iCs/>
          <w:sz w:val="20"/>
          <w:szCs w:val="20"/>
        </w:rPr>
        <w:t>The whole functional area (the whole territory of the strategy)</w:t>
      </w:r>
    </w:p>
    <w:p w:rsidR="00946A56" w:rsidRPr="00DC254A" w:rsidRDefault="00946A56" w:rsidP="00946A56">
      <w:pPr>
        <w:pStyle w:val="ListParagraph"/>
        <w:widowControl w:val="0"/>
        <w:spacing w:after="0" w:line="276" w:lineRule="auto"/>
        <w:ind w:left="714"/>
        <w:contextualSpacing w:val="0"/>
        <w:jc w:val="both"/>
        <w:rPr>
          <w:rFonts w:ascii="Times New Roman" w:hAnsi="Times New Roman" w:cs="Times New Roman"/>
          <w:i/>
          <w:iCs/>
          <w:sz w:val="20"/>
          <w:szCs w:val="20"/>
        </w:rPr>
      </w:pPr>
      <w:r w:rsidRPr="00DC254A">
        <w:rPr>
          <w:rFonts w:ascii="Times New Roman" w:hAnsi="Times New Roman" w:cs="Times New Roman"/>
          <w:b/>
          <w:i/>
          <w:iCs/>
          <w:sz w:val="20"/>
          <w:szCs w:val="20"/>
          <w:shd w:val="clear" w:color="auto" w:fill="F6BB00"/>
        </w:rPr>
        <w:t xml:space="preserve">         </w:t>
      </w:r>
      <w:r w:rsidRPr="00DC254A">
        <w:rPr>
          <w:rFonts w:ascii="Times New Roman" w:hAnsi="Times New Roman" w:cs="Times New Roman"/>
          <w:b/>
          <w:i/>
          <w:iCs/>
          <w:sz w:val="20"/>
          <w:szCs w:val="20"/>
        </w:rPr>
        <w:t xml:space="preserve"> </w:t>
      </w:r>
      <w:r w:rsidRPr="00DC254A">
        <w:rPr>
          <w:rFonts w:ascii="Times New Roman" w:hAnsi="Times New Roman" w:cs="Times New Roman"/>
          <w:i/>
          <w:iCs/>
          <w:sz w:val="20"/>
          <w:szCs w:val="20"/>
        </w:rPr>
        <w:t xml:space="preserve"> City area, knowledge centers (two academic centers)</w:t>
      </w:r>
      <w:r w:rsidRPr="00DC254A">
        <w:rPr>
          <w:rFonts w:ascii="Times New Roman" w:hAnsi="Times New Roman" w:cs="Times New Roman"/>
          <w:b/>
          <w:i/>
          <w:iCs/>
          <w:sz w:val="20"/>
          <w:szCs w:val="20"/>
          <w:shd w:val="clear" w:color="auto" w:fill="FCF118"/>
        </w:rPr>
        <w:t xml:space="preserve"> </w:t>
      </w:r>
      <w:r w:rsidRPr="00DC254A">
        <w:rPr>
          <w:rFonts w:ascii="Times New Roman" w:hAnsi="Times New Roman" w:cs="Times New Roman"/>
          <w:i/>
          <w:iCs/>
          <w:sz w:val="20"/>
          <w:szCs w:val="20"/>
        </w:rPr>
        <w:t xml:space="preserve">  </w:t>
      </w:r>
    </w:p>
    <w:p w:rsidR="00946A56" w:rsidRPr="00DC254A" w:rsidRDefault="00946A56" w:rsidP="00946A56">
      <w:pPr>
        <w:pStyle w:val="ListParagraph"/>
        <w:widowControl w:val="0"/>
        <w:spacing w:after="0" w:line="276" w:lineRule="auto"/>
        <w:contextualSpacing w:val="0"/>
        <w:jc w:val="both"/>
        <w:rPr>
          <w:rFonts w:ascii="Times New Roman" w:hAnsi="Times New Roman" w:cs="Times New Roman"/>
          <w:i/>
          <w:iCs/>
          <w:sz w:val="20"/>
          <w:szCs w:val="20"/>
        </w:rPr>
      </w:pPr>
      <w:r w:rsidRPr="00DC254A">
        <w:rPr>
          <w:rFonts w:ascii="Times New Roman" w:hAnsi="Times New Roman" w:cs="Times New Roman"/>
          <w:b/>
          <w:i/>
          <w:iCs/>
          <w:sz w:val="20"/>
          <w:szCs w:val="20"/>
          <w:shd w:val="clear" w:color="auto" w:fill="00A7E2"/>
        </w:rPr>
        <w:t xml:space="preserve">         </w:t>
      </w:r>
      <w:r w:rsidRPr="00DC254A">
        <w:rPr>
          <w:rFonts w:ascii="Times New Roman" w:hAnsi="Times New Roman" w:cs="Times New Roman"/>
          <w:b/>
          <w:i/>
          <w:iCs/>
          <w:sz w:val="20"/>
          <w:szCs w:val="20"/>
        </w:rPr>
        <w:t xml:space="preserve"> </w:t>
      </w:r>
      <w:r w:rsidRPr="00DC254A">
        <w:rPr>
          <w:rFonts w:ascii="Times New Roman" w:hAnsi="Times New Roman" w:cs="Times New Roman"/>
          <w:i/>
          <w:iCs/>
          <w:sz w:val="20"/>
          <w:szCs w:val="20"/>
        </w:rPr>
        <w:t xml:space="preserve"> Active transport communication area (sustainable development of transport connections)</w:t>
      </w:r>
    </w:p>
    <w:p w:rsidR="00946A56" w:rsidRPr="00DC254A" w:rsidRDefault="00946A56" w:rsidP="00946A56">
      <w:pPr>
        <w:spacing w:after="0" w:line="276" w:lineRule="auto"/>
        <w:ind w:firstLine="720"/>
        <w:jc w:val="both"/>
        <w:rPr>
          <w:rFonts w:ascii="Times New Roman" w:eastAsia="Calibri" w:hAnsi="Times New Roman" w:cs="Times New Roman"/>
          <w:i/>
          <w:iCs/>
          <w:sz w:val="20"/>
          <w:szCs w:val="20"/>
        </w:rPr>
      </w:pPr>
      <w:r w:rsidRPr="00DC254A">
        <w:rPr>
          <w:rFonts w:ascii="Times New Roman" w:hAnsi="Times New Roman" w:cs="Times New Roman"/>
          <w:b/>
          <w:i/>
          <w:iCs/>
          <w:sz w:val="20"/>
          <w:szCs w:val="20"/>
          <w:shd w:val="clear" w:color="auto" w:fill="3CA424"/>
        </w:rPr>
        <w:t xml:space="preserve">         </w:t>
      </w:r>
      <w:r w:rsidRPr="00DC254A">
        <w:rPr>
          <w:rFonts w:ascii="Times New Roman" w:hAnsi="Times New Roman" w:cs="Times New Roman"/>
          <w:b/>
          <w:i/>
          <w:iCs/>
          <w:sz w:val="20"/>
          <w:szCs w:val="20"/>
        </w:rPr>
        <w:t xml:space="preserve">  </w:t>
      </w:r>
      <w:r w:rsidRPr="00DC254A">
        <w:rPr>
          <w:rFonts w:ascii="Times New Roman" w:hAnsi="Times New Roman" w:cs="Times New Roman"/>
          <w:i/>
          <w:iCs/>
          <w:sz w:val="20"/>
          <w:szCs w:val="20"/>
        </w:rPr>
        <w:t>European Green Belt area (enhanced role of biodiversity conservation)</w:t>
      </w:r>
    </w:p>
    <w:p w:rsidR="00946A56" w:rsidRPr="00DC254A" w:rsidRDefault="00946A56" w:rsidP="00745113">
      <w:pPr>
        <w:spacing w:after="0" w:line="276" w:lineRule="auto"/>
        <w:jc w:val="center"/>
        <w:rPr>
          <w:rFonts w:ascii="Times New Roman" w:eastAsia="Calibri" w:hAnsi="Times New Roman" w:cs="Times New Roman"/>
          <w:b/>
          <w:bCs/>
          <w:sz w:val="24"/>
          <w:szCs w:val="24"/>
          <w:lang w:val="bg-BG"/>
        </w:rPr>
      </w:pPr>
    </w:p>
    <w:p w:rsidR="00745113" w:rsidRPr="00DC254A" w:rsidRDefault="00745113" w:rsidP="00745113">
      <w:pPr>
        <w:spacing w:after="0" w:line="276" w:lineRule="auto"/>
        <w:jc w:val="center"/>
        <w:rPr>
          <w:rFonts w:ascii="Times New Roman" w:eastAsia="Calibri" w:hAnsi="Times New Roman" w:cs="Times New Roman"/>
          <w:i/>
          <w:iCs/>
          <w:sz w:val="24"/>
          <w:szCs w:val="24"/>
        </w:rPr>
      </w:pPr>
      <w:r w:rsidRPr="00DC254A">
        <w:rPr>
          <w:rFonts w:ascii="Times New Roman" w:hAnsi="Times New Roman" w:cs="Times New Roman"/>
          <w:i/>
          <w:iCs/>
          <w:sz w:val="24"/>
          <w:szCs w:val="24"/>
        </w:rPr>
        <w:t>Figure No. 1.2-3</w:t>
      </w:r>
      <w:r w:rsidRPr="00DC254A">
        <w:rPr>
          <w:rFonts w:ascii="Times New Roman" w:hAnsi="Times New Roman" w:cs="Times New Roman"/>
          <w:sz w:val="24"/>
          <w:szCs w:val="24"/>
        </w:rPr>
        <w:t xml:space="preserve"> </w:t>
      </w:r>
      <w:r w:rsidRPr="00DC254A">
        <w:rPr>
          <w:rFonts w:ascii="Times New Roman" w:hAnsi="Times New Roman" w:cs="Times New Roman"/>
          <w:i/>
          <w:iCs/>
          <w:sz w:val="24"/>
          <w:szCs w:val="24"/>
        </w:rPr>
        <w:t xml:space="preserve">Identified intensive intervention zones between the Republic of Bulgaria and the Republic of </w:t>
      </w:r>
      <w:r w:rsidR="00DC254A" w:rsidRPr="00DC254A">
        <w:rPr>
          <w:rFonts w:ascii="Times New Roman" w:hAnsi="Times New Roman" w:cs="Times New Roman"/>
          <w:i/>
          <w:iCs/>
          <w:sz w:val="24"/>
          <w:szCs w:val="24"/>
        </w:rPr>
        <w:t>North</w:t>
      </w:r>
      <w:r w:rsidRPr="00DC254A">
        <w:rPr>
          <w:rFonts w:ascii="Times New Roman" w:hAnsi="Times New Roman" w:cs="Times New Roman"/>
          <w:i/>
          <w:iCs/>
          <w:sz w:val="24"/>
          <w:szCs w:val="24"/>
        </w:rPr>
        <w:t xml:space="preserve"> Macedonia in TSIM 2021-2027</w:t>
      </w:r>
    </w:p>
    <w:p w:rsidR="003C1A1F" w:rsidRPr="00DC254A" w:rsidRDefault="00081408" w:rsidP="00767C58">
      <w:pPr>
        <w:spacing w:before="120" w:after="0" w:line="276" w:lineRule="auto"/>
        <w:ind w:firstLine="720"/>
        <w:jc w:val="both"/>
        <w:rPr>
          <w:rFonts w:ascii="Times New Roman" w:eastAsia="Calibri" w:hAnsi="Times New Roman" w:cs="Times New Roman"/>
          <w:sz w:val="24"/>
          <w:szCs w:val="24"/>
        </w:rPr>
      </w:pPr>
      <w:r w:rsidRPr="00DC254A">
        <w:rPr>
          <w:rFonts w:ascii="Times New Roman" w:hAnsi="Times New Roman" w:cs="Times New Roman"/>
          <w:b/>
          <w:bCs/>
          <w:i/>
          <w:iCs/>
          <w:sz w:val="24"/>
          <w:szCs w:val="24"/>
          <w:u w:val="single"/>
        </w:rPr>
        <w:t>Strategic objective 1</w:t>
      </w:r>
      <w:r w:rsidRPr="00DC254A">
        <w:rPr>
          <w:rFonts w:ascii="Times New Roman" w:hAnsi="Times New Roman" w:cs="Times New Roman"/>
          <w:b/>
          <w:bCs/>
          <w:i/>
          <w:iCs/>
          <w:sz w:val="24"/>
          <w:szCs w:val="24"/>
        </w:rPr>
        <w:t>:</w:t>
      </w:r>
      <w:r w:rsidRPr="00DC254A">
        <w:rPr>
          <w:rFonts w:ascii="Times New Roman" w:hAnsi="Times New Roman" w:cs="Times New Roman"/>
          <w:i/>
          <w:iCs/>
          <w:sz w:val="24"/>
          <w:szCs w:val="24"/>
        </w:rPr>
        <w:t xml:space="preserve"> </w:t>
      </w:r>
      <w:r w:rsidRPr="00DC254A">
        <w:rPr>
          <w:rFonts w:ascii="Times New Roman" w:hAnsi="Times New Roman" w:cs="Times New Roman"/>
          <w:sz w:val="24"/>
          <w:szCs w:val="24"/>
        </w:rPr>
        <w:t xml:space="preserve">Social development and cohesion through sustainable economic growth based on a ‘knowledge economy’ and aimed at ironing out the significant differences between population </w:t>
      </w:r>
      <w:proofErr w:type="spellStart"/>
      <w:r w:rsidRPr="00DC254A">
        <w:rPr>
          <w:rFonts w:ascii="Times New Roman" w:hAnsi="Times New Roman" w:cs="Times New Roman"/>
          <w:sz w:val="24"/>
          <w:szCs w:val="24"/>
        </w:rPr>
        <w:t>centres</w:t>
      </w:r>
      <w:proofErr w:type="spellEnd"/>
      <w:r w:rsidRPr="00DC254A">
        <w:rPr>
          <w:rFonts w:ascii="Times New Roman" w:hAnsi="Times New Roman" w:cs="Times New Roman"/>
          <w:sz w:val="24"/>
          <w:szCs w:val="24"/>
        </w:rPr>
        <w:t xml:space="preserve"> at different hierarchical levels in the CBC region:</w:t>
      </w:r>
    </w:p>
    <w:p w:rsidR="00081408" w:rsidRPr="00DC254A" w:rsidRDefault="0045477E" w:rsidP="00767C58">
      <w:pPr>
        <w:spacing w:before="120" w:after="0" w:line="276" w:lineRule="auto"/>
        <w:ind w:firstLine="720"/>
        <w:jc w:val="both"/>
        <w:rPr>
          <w:rFonts w:ascii="Times New Roman" w:eastAsia="Calibri" w:hAnsi="Times New Roman" w:cs="Times New Roman"/>
          <w:sz w:val="24"/>
          <w:szCs w:val="24"/>
        </w:rPr>
      </w:pPr>
      <w:r w:rsidRPr="00DC254A">
        <w:rPr>
          <w:rFonts w:ascii="Times New Roman" w:hAnsi="Times New Roman" w:cs="Times New Roman"/>
          <w:i/>
          <w:iCs/>
          <w:sz w:val="24"/>
          <w:szCs w:val="24"/>
          <w:u w:val="single"/>
        </w:rPr>
        <w:t>Specific objective 1.1:</w:t>
      </w:r>
      <w:r w:rsidRPr="00DC254A">
        <w:rPr>
          <w:rFonts w:ascii="Times New Roman" w:hAnsi="Times New Roman" w:cs="Times New Roman"/>
          <w:i/>
          <w:iCs/>
          <w:sz w:val="24"/>
          <w:szCs w:val="24"/>
        </w:rPr>
        <w:t xml:space="preserve"> </w:t>
      </w:r>
      <w:r w:rsidRPr="00DC254A">
        <w:rPr>
          <w:rFonts w:ascii="Times New Roman" w:hAnsi="Times New Roman" w:cs="Times New Roman"/>
          <w:sz w:val="24"/>
          <w:szCs w:val="24"/>
        </w:rPr>
        <w:t>Increase the competitiveness of the local economy and improve the business environment:</w:t>
      </w:r>
    </w:p>
    <w:p w:rsidR="00FB42C8" w:rsidRPr="00DC254A" w:rsidRDefault="00081408" w:rsidP="00FB42C8">
      <w:pPr>
        <w:spacing w:before="120" w:after="0" w:line="276" w:lineRule="auto"/>
        <w:ind w:firstLine="720"/>
        <w:jc w:val="both"/>
        <w:rPr>
          <w:rFonts w:ascii="Times New Roman" w:hAnsi="Times New Roman" w:cs="Times New Roman"/>
          <w:sz w:val="24"/>
          <w:szCs w:val="24"/>
        </w:rPr>
      </w:pPr>
      <w:r w:rsidRPr="00DC254A">
        <w:rPr>
          <w:rFonts w:ascii="Times New Roman" w:hAnsi="Times New Roman" w:cs="Times New Roman"/>
          <w:b/>
          <w:bCs/>
          <w:i/>
          <w:iCs/>
          <w:sz w:val="24"/>
          <w:szCs w:val="24"/>
          <w:u w:val="single"/>
        </w:rPr>
        <w:t>Measure 1.1.1</w:t>
      </w:r>
      <w:r w:rsidRPr="00DC254A">
        <w:rPr>
          <w:rFonts w:ascii="Times New Roman" w:hAnsi="Times New Roman" w:cs="Times New Roman"/>
          <w:sz w:val="24"/>
          <w:szCs w:val="24"/>
        </w:rPr>
        <w:t xml:space="preserve"> Providing incentives for startup and development of SMEs in all areas with the potential to create jobs, including in alternative employment; orientation towards high-tech high- added-value industries; a transition towards a circular economy involving a decrease of resource dependency and </w:t>
      </w:r>
      <w:proofErr w:type="spellStart"/>
      <w:r w:rsidRPr="00DC254A">
        <w:rPr>
          <w:rFonts w:ascii="Times New Roman" w:hAnsi="Times New Roman" w:cs="Times New Roman"/>
          <w:sz w:val="24"/>
          <w:szCs w:val="24"/>
        </w:rPr>
        <w:t>utilisation</w:t>
      </w:r>
      <w:proofErr w:type="spellEnd"/>
      <w:r w:rsidRPr="00DC254A">
        <w:rPr>
          <w:rFonts w:ascii="Times New Roman" w:hAnsi="Times New Roman" w:cs="Times New Roman"/>
          <w:sz w:val="24"/>
          <w:szCs w:val="24"/>
        </w:rPr>
        <w:t xml:space="preserve"> of industrial waste;</w:t>
      </w:r>
    </w:p>
    <w:p w:rsidR="00081408" w:rsidRPr="00DC254A" w:rsidRDefault="00081408" w:rsidP="008C33CF">
      <w:pPr>
        <w:spacing w:before="120" w:after="0" w:line="276" w:lineRule="auto"/>
        <w:jc w:val="both"/>
        <w:rPr>
          <w:rFonts w:ascii="Times New Roman" w:hAnsi="Times New Roman" w:cs="Times New Roman"/>
          <w:sz w:val="24"/>
          <w:szCs w:val="24"/>
        </w:rPr>
      </w:pPr>
      <w:r w:rsidRPr="00DC254A">
        <w:rPr>
          <w:rFonts w:ascii="Times New Roman" w:hAnsi="Times New Roman" w:cs="Times New Roman"/>
          <w:i/>
          <w:iCs/>
          <w:sz w:val="24"/>
          <w:szCs w:val="24"/>
          <w:u w:val="single"/>
        </w:rPr>
        <w:t>Relevant needs and development potential:</w:t>
      </w:r>
      <w:r w:rsidRPr="00DC254A">
        <w:rPr>
          <w:rFonts w:ascii="Times New Roman" w:hAnsi="Times New Roman" w:cs="Times New Roman"/>
          <w:sz w:val="24"/>
          <w:szCs w:val="24"/>
        </w:rPr>
        <w:t xml:space="preserve"> </w:t>
      </w:r>
    </w:p>
    <w:p w:rsidR="00081408" w:rsidRPr="00DC254A" w:rsidRDefault="00081408" w:rsidP="001D30FC">
      <w:pPr>
        <w:pStyle w:val="ListParagraph"/>
        <w:numPr>
          <w:ilvl w:val="0"/>
          <w:numId w:val="7"/>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balanced development of the business environment in the CBC area, through targeted support for both the regions lagging behind and for the development of high-tech industries with significant added value;</w:t>
      </w:r>
    </w:p>
    <w:p w:rsidR="00081408" w:rsidRPr="00DC254A" w:rsidRDefault="00081408" w:rsidP="001D30FC">
      <w:pPr>
        <w:pStyle w:val="ListParagraph"/>
        <w:numPr>
          <w:ilvl w:val="0"/>
          <w:numId w:val="7"/>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need of SMEs competitiveness increasing by raising the qualification and acquiring key skills - leadership, management, marketing, digital and other competencies;</w:t>
      </w:r>
    </w:p>
    <w:p w:rsidR="00081408" w:rsidRPr="00DC254A" w:rsidRDefault="00081408" w:rsidP="001D30FC">
      <w:pPr>
        <w:pStyle w:val="ListParagraph"/>
        <w:numPr>
          <w:ilvl w:val="0"/>
          <w:numId w:val="7"/>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increasing the resource and energy efficiency of SMEs and supporting the implementation of circular economy models;</w:t>
      </w:r>
    </w:p>
    <w:p w:rsidR="00081408" w:rsidRPr="00DC254A" w:rsidRDefault="00081408" w:rsidP="001D30FC">
      <w:pPr>
        <w:pStyle w:val="ListParagraph"/>
        <w:numPr>
          <w:ilvl w:val="0"/>
          <w:numId w:val="7"/>
        </w:numPr>
        <w:spacing w:after="0" w:line="276" w:lineRule="auto"/>
        <w:jc w:val="both"/>
        <w:rPr>
          <w:rFonts w:ascii="Times New Roman" w:eastAsia="Calibri" w:hAnsi="Times New Roman" w:cs="Times New Roman"/>
          <w:sz w:val="24"/>
          <w:szCs w:val="24"/>
        </w:rPr>
      </w:pPr>
      <w:proofErr w:type="gramStart"/>
      <w:r w:rsidRPr="00DC254A">
        <w:rPr>
          <w:rFonts w:ascii="Times New Roman" w:hAnsi="Times New Roman" w:cs="Times New Roman"/>
          <w:sz w:val="24"/>
          <w:szCs w:val="24"/>
        </w:rPr>
        <w:t>a</w:t>
      </w:r>
      <w:proofErr w:type="gramEnd"/>
      <w:r w:rsidRPr="00DC254A">
        <w:rPr>
          <w:rFonts w:ascii="Times New Roman" w:hAnsi="Times New Roman" w:cs="Times New Roman"/>
          <w:sz w:val="24"/>
          <w:szCs w:val="24"/>
        </w:rPr>
        <w:t xml:space="preserve"> stable trend for sustainable economic growth, good resources for economic diversification, and increased SMEs' economic activity.</w:t>
      </w:r>
    </w:p>
    <w:p w:rsidR="008347A8" w:rsidRPr="00DC254A" w:rsidRDefault="00081408" w:rsidP="008347A8">
      <w:pPr>
        <w:spacing w:before="120" w:after="0" w:line="276" w:lineRule="auto"/>
        <w:ind w:firstLine="720"/>
        <w:jc w:val="both"/>
        <w:rPr>
          <w:rFonts w:ascii="Times New Roman" w:hAnsi="Times New Roman" w:cs="Times New Roman"/>
          <w:sz w:val="24"/>
          <w:szCs w:val="24"/>
        </w:rPr>
      </w:pPr>
      <w:r w:rsidRPr="00DC254A">
        <w:rPr>
          <w:rFonts w:ascii="Times New Roman" w:hAnsi="Times New Roman" w:cs="Times New Roman"/>
          <w:b/>
          <w:bCs/>
          <w:sz w:val="24"/>
          <w:szCs w:val="24"/>
        </w:rPr>
        <w:t xml:space="preserve">Measure </w:t>
      </w:r>
      <w:proofErr w:type="gramStart"/>
      <w:r w:rsidRPr="00DC254A">
        <w:rPr>
          <w:rFonts w:ascii="Times New Roman" w:hAnsi="Times New Roman" w:cs="Times New Roman"/>
          <w:b/>
          <w:bCs/>
          <w:sz w:val="24"/>
          <w:szCs w:val="24"/>
        </w:rPr>
        <w:t xml:space="preserve">1.1.2 </w:t>
      </w:r>
      <w:r w:rsidRPr="00DC254A">
        <w:rPr>
          <w:rFonts w:ascii="Times New Roman" w:hAnsi="Times New Roman" w:cs="Times New Roman"/>
          <w:sz w:val="24"/>
          <w:szCs w:val="24"/>
        </w:rPr>
        <w:t xml:space="preserve"> Balanced</w:t>
      </w:r>
      <w:proofErr w:type="gramEnd"/>
      <w:r w:rsidRPr="00DC254A">
        <w:rPr>
          <w:rFonts w:ascii="Times New Roman" w:hAnsi="Times New Roman" w:cs="Times New Roman"/>
          <w:sz w:val="24"/>
          <w:szCs w:val="24"/>
        </w:rPr>
        <w:t xml:space="preserve"> business environment development in the CBC region by means of targeted support both for the less developed regions and for the launching of high-tech, high-added-value industries; increasing the attractiveness of the CBC region for direct foreign investments;</w:t>
      </w:r>
    </w:p>
    <w:p w:rsidR="00081408" w:rsidRPr="00DC254A" w:rsidRDefault="00081408" w:rsidP="008C33CF">
      <w:pPr>
        <w:spacing w:before="120" w:after="0" w:line="276" w:lineRule="auto"/>
        <w:jc w:val="both"/>
        <w:rPr>
          <w:rFonts w:ascii="Times New Roman" w:hAnsi="Times New Roman" w:cs="Times New Roman"/>
          <w:i/>
          <w:iCs/>
          <w:sz w:val="24"/>
          <w:szCs w:val="24"/>
          <w:u w:val="single"/>
        </w:rPr>
      </w:pPr>
      <w:r w:rsidRPr="00DC254A">
        <w:rPr>
          <w:rFonts w:ascii="Times New Roman" w:hAnsi="Times New Roman" w:cs="Times New Roman"/>
          <w:i/>
          <w:iCs/>
          <w:sz w:val="24"/>
          <w:szCs w:val="24"/>
          <w:u w:val="single"/>
        </w:rPr>
        <w:t xml:space="preserve">Relevant needs and development potential: </w:t>
      </w:r>
    </w:p>
    <w:p w:rsidR="00081408" w:rsidRPr="00DC254A" w:rsidRDefault="00081408" w:rsidP="001D30FC">
      <w:pPr>
        <w:pStyle w:val="ListParagraph"/>
        <w:numPr>
          <w:ilvl w:val="0"/>
          <w:numId w:val="7"/>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balanced development of the business environment in the CBC area, through targeted support for both the regions lagging behind and for the development of high-tech industries with significant added value; </w:t>
      </w:r>
    </w:p>
    <w:p w:rsidR="00081408" w:rsidRPr="00DC254A" w:rsidRDefault="00081408" w:rsidP="001D30FC">
      <w:pPr>
        <w:pStyle w:val="ListParagraph"/>
        <w:numPr>
          <w:ilvl w:val="0"/>
          <w:numId w:val="7"/>
        </w:numPr>
        <w:spacing w:after="0" w:line="276" w:lineRule="auto"/>
        <w:jc w:val="both"/>
        <w:rPr>
          <w:rFonts w:ascii="Times New Roman" w:eastAsia="Calibri" w:hAnsi="Times New Roman" w:cs="Times New Roman"/>
          <w:sz w:val="24"/>
          <w:szCs w:val="24"/>
        </w:rPr>
      </w:pPr>
      <w:proofErr w:type="gramStart"/>
      <w:r w:rsidRPr="00DC254A">
        <w:rPr>
          <w:rFonts w:ascii="Times New Roman" w:hAnsi="Times New Roman" w:cs="Times New Roman"/>
          <w:sz w:val="24"/>
          <w:szCs w:val="24"/>
        </w:rPr>
        <w:t>increasing</w:t>
      </w:r>
      <w:proofErr w:type="gramEnd"/>
      <w:r w:rsidRPr="00DC254A">
        <w:rPr>
          <w:rFonts w:ascii="Times New Roman" w:hAnsi="Times New Roman" w:cs="Times New Roman"/>
          <w:sz w:val="24"/>
          <w:szCs w:val="24"/>
        </w:rPr>
        <w:t xml:space="preserve"> the CBC area attractiveness for direct foreign investment.</w:t>
      </w:r>
    </w:p>
    <w:p w:rsidR="008347A8" w:rsidRPr="00DC254A" w:rsidRDefault="00081408" w:rsidP="006710C9">
      <w:pPr>
        <w:spacing w:before="120" w:after="0" w:line="276" w:lineRule="auto"/>
        <w:ind w:firstLine="720"/>
        <w:jc w:val="both"/>
        <w:rPr>
          <w:rFonts w:ascii="Times New Roman" w:hAnsi="Times New Roman" w:cs="Times New Roman"/>
          <w:sz w:val="24"/>
          <w:szCs w:val="24"/>
        </w:rPr>
      </w:pPr>
      <w:r w:rsidRPr="00DC254A">
        <w:rPr>
          <w:rFonts w:ascii="Times New Roman" w:hAnsi="Times New Roman" w:cs="Times New Roman"/>
          <w:b/>
          <w:bCs/>
          <w:i/>
          <w:iCs/>
          <w:sz w:val="24"/>
          <w:szCs w:val="24"/>
          <w:u w:val="single"/>
        </w:rPr>
        <w:t>Measure 1.1.3</w:t>
      </w:r>
      <w:r w:rsidRPr="00DC254A">
        <w:rPr>
          <w:rFonts w:ascii="Times New Roman" w:hAnsi="Times New Roman" w:cs="Times New Roman"/>
          <w:sz w:val="24"/>
          <w:szCs w:val="24"/>
        </w:rPr>
        <w:t xml:space="preserve"> Singling out of SMEs, with a focus on family businesses, as a leading factor for sustainable socioeconomic development by support for/raising the competence of SMEs for participation in European and national funding </w:t>
      </w:r>
      <w:proofErr w:type="spellStart"/>
      <w:r w:rsidRPr="00DC254A">
        <w:rPr>
          <w:rFonts w:ascii="Times New Roman" w:hAnsi="Times New Roman" w:cs="Times New Roman"/>
          <w:sz w:val="24"/>
          <w:szCs w:val="24"/>
        </w:rPr>
        <w:t>programmes</w:t>
      </w:r>
      <w:proofErr w:type="spellEnd"/>
      <w:r w:rsidRPr="00DC254A">
        <w:rPr>
          <w:rFonts w:ascii="Times New Roman" w:hAnsi="Times New Roman" w:cs="Times New Roman"/>
          <w:sz w:val="24"/>
          <w:szCs w:val="24"/>
        </w:rPr>
        <w:t xml:space="preserve">; raising the resource and energy efficiency of SMEs and support for the introduction of models of the circular economy; promoting entrepreneurship by improving the business environment while </w:t>
      </w:r>
      <w:proofErr w:type="spellStart"/>
      <w:r w:rsidRPr="00DC254A">
        <w:rPr>
          <w:rFonts w:ascii="Times New Roman" w:hAnsi="Times New Roman" w:cs="Times New Roman"/>
          <w:sz w:val="24"/>
          <w:szCs w:val="24"/>
        </w:rPr>
        <w:t>utilising</w:t>
      </w:r>
      <w:proofErr w:type="spellEnd"/>
      <w:r w:rsidRPr="00DC254A">
        <w:rPr>
          <w:rFonts w:ascii="Times New Roman" w:hAnsi="Times New Roman" w:cs="Times New Roman"/>
          <w:sz w:val="24"/>
          <w:szCs w:val="24"/>
        </w:rPr>
        <w:t xml:space="preserve"> locally available resources;</w:t>
      </w:r>
    </w:p>
    <w:p w:rsidR="00081408" w:rsidRPr="00DC254A" w:rsidRDefault="00081408" w:rsidP="008C33CF">
      <w:pPr>
        <w:spacing w:before="120" w:after="0" w:line="276" w:lineRule="auto"/>
        <w:jc w:val="both"/>
        <w:rPr>
          <w:rFonts w:ascii="Times New Roman" w:hAnsi="Times New Roman" w:cs="Times New Roman"/>
          <w:i/>
          <w:iCs/>
          <w:sz w:val="24"/>
          <w:szCs w:val="24"/>
          <w:u w:val="single"/>
        </w:rPr>
      </w:pPr>
      <w:r w:rsidRPr="00DC254A">
        <w:rPr>
          <w:rFonts w:ascii="Times New Roman" w:hAnsi="Times New Roman" w:cs="Times New Roman"/>
          <w:i/>
          <w:iCs/>
          <w:sz w:val="24"/>
          <w:szCs w:val="24"/>
          <w:u w:val="single"/>
        </w:rPr>
        <w:t xml:space="preserve">Relevant needs and development potential: </w:t>
      </w:r>
    </w:p>
    <w:p w:rsidR="00081408" w:rsidRPr="00DC254A" w:rsidRDefault="00081408" w:rsidP="001D30FC">
      <w:pPr>
        <w:pStyle w:val="ListParagraph"/>
        <w:numPr>
          <w:ilvl w:val="0"/>
          <w:numId w:val="7"/>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promoting entrepreneurship by improving the business environment using the available local resources; </w:t>
      </w:r>
    </w:p>
    <w:p w:rsidR="00081408" w:rsidRPr="00DC254A" w:rsidRDefault="00081408" w:rsidP="001D30FC">
      <w:pPr>
        <w:pStyle w:val="ListParagraph"/>
        <w:numPr>
          <w:ilvl w:val="0"/>
          <w:numId w:val="7"/>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Singling out SMEs with a focus on the family business as a leading factor for sustainable socio-economic development by supporting/increasing the competence of SMEs for participation in European and national funding </w:t>
      </w:r>
      <w:proofErr w:type="spellStart"/>
      <w:r w:rsidRPr="00DC254A">
        <w:rPr>
          <w:rFonts w:ascii="Times New Roman" w:hAnsi="Times New Roman" w:cs="Times New Roman"/>
          <w:sz w:val="24"/>
          <w:szCs w:val="24"/>
        </w:rPr>
        <w:t>programmes</w:t>
      </w:r>
      <w:proofErr w:type="spellEnd"/>
      <w:r w:rsidRPr="00DC254A">
        <w:rPr>
          <w:rFonts w:ascii="Times New Roman" w:hAnsi="Times New Roman" w:cs="Times New Roman"/>
          <w:sz w:val="24"/>
          <w:szCs w:val="24"/>
        </w:rPr>
        <w:t>;</w:t>
      </w:r>
    </w:p>
    <w:p w:rsidR="00081408" w:rsidRPr="00DC254A" w:rsidRDefault="00081408" w:rsidP="001D30FC">
      <w:pPr>
        <w:pStyle w:val="ListParagraph"/>
        <w:numPr>
          <w:ilvl w:val="0"/>
          <w:numId w:val="7"/>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promoting entrepreneurship by improving the business environment while </w:t>
      </w:r>
      <w:proofErr w:type="spellStart"/>
      <w:r w:rsidRPr="00DC254A">
        <w:rPr>
          <w:rFonts w:ascii="Times New Roman" w:hAnsi="Times New Roman" w:cs="Times New Roman"/>
          <w:sz w:val="24"/>
          <w:szCs w:val="24"/>
        </w:rPr>
        <w:t>utilising</w:t>
      </w:r>
      <w:proofErr w:type="spellEnd"/>
      <w:r w:rsidRPr="00DC254A">
        <w:rPr>
          <w:rFonts w:ascii="Times New Roman" w:hAnsi="Times New Roman" w:cs="Times New Roman"/>
          <w:sz w:val="24"/>
          <w:szCs w:val="24"/>
        </w:rPr>
        <w:t xml:space="preserve"> locally available resources;</w:t>
      </w:r>
    </w:p>
    <w:p w:rsidR="00676EBD" w:rsidRPr="00DC254A" w:rsidRDefault="00081408" w:rsidP="00676EBD">
      <w:pPr>
        <w:spacing w:before="120" w:after="0" w:line="276" w:lineRule="auto"/>
        <w:ind w:firstLine="720"/>
        <w:jc w:val="both"/>
        <w:rPr>
          <w:rFonts w:ascii="Times New Roman" w:hAnsi="Times New Roman" w:cs="Times New Roman"/>
          <w:sz w:val="24"/>
          <w:szCs w:val="24"/>
        </w:rPr>
      </w:pPr>
      <w:proofErr w:type="gramStart"/>
      <w:r w:rsidRPr="00DC254A">
        <w:rPr>
          <w:rFonts w:ascii="Times New Roman" w:hAnsi="Times New Roman" w:cs="Times New Roman"/>
          <w:b/>
          <w:bCs/>
          <w:i/>
          <w:iCs/>
          <w:sz w:val="24"/>
          <w:szCs w:val="24"/>
          <w:u w:val="single"/>
        </w:rPr>
        <w:t>Measure 1.1.4.</w:t>
      </w:r>
      <w:proofErr w:type="gramEnd"/>
      <w:r w:rsidRPr="00DC254A">
        <w:rPr>
          <w:rFonts w:ascii="Times New Roman" w:hAnsi="Times New Roman" w:cs="Times New Roman"/>
          <w:sz w:val="24"/>
          <w:szCs w:val="24"/>
        </w:rPr>
        <w:t xml:space="preserve"> Raising the qualifications of the workforce and acquisition of crucial skills in leadership, management, marketing, digital literacy and other competencies; continuous technological renewal of the SMEs involving new knowledge and skills, machinery, software products and the introduction of digital technology; improving the corporate culture of cooperation among SMEs, including their joint participation in projects and programs seeking external financing and addressing common challenges in a highly competitive environment;</w:t>
      </w:r>
    </w:p>
    <w:p w:rsidR="00676EBD" w:rsidRPr="00DC254A" w:rsidRDefault="00676EBD" w:rsidP="00C65941">
      <w:pPr>
        <w:spacing w:before="120" w:after="0" w:line="276" w:lineRule="auto"/>
        <w:ind w:firstLine="720"/>
        <w:jc w:val="both"/>
        <w:rPr>
          <w:rFonts w:ascii="Times New Roman" w:hAnsi="Times New Roman" w:cs="Times New Roman"/>
          <w:sz w:val="24"/>
          <w:szCs w:val="24"/>
        </w:rPr>
      </w:pPr>
    </w:p>
    <w:p w:rsidR="00081408" w:rsidRPr="00DC254A" w:rsidRDefault="00081408" w:rsidP="008C33CF">
      <w:pPr>
        <w:spacing w:before="120" w:after="0" w:line="276" w:lineRule="auto"/>
        <w:jc w:val="both"/>
        <w:rPr>
          <w:rFonts w:ascii="Times New Roman" w:hAnsi="Times New Roman" w:cs="Times New Roman"/>
          <w:i/>
          <w:iCs/>
          <w:sz w:val="24"/>
          <w:szCs w:val="24"/>
          <w:u w:val="single"/>
        </w:rPr>
      </w:pPr>
      <w:r w:rsidRPr="00DC254A">
        <w:rPr>
          <w:rFonts w:ascii="Times New Roman" w:hAnsi="Times New Roman" w:cs="Times New Roman"/>
          <w:i/>
          <w:iCs/>
          <w:sz w:val="24"/>
          <w:szCs w:val="24"/>
          <w:u w:val="single"/>
        </w:rPr>
        <w:t xml:space="preserve">Relevant needs and development potential: </w:t>
      </w:r>
    </w:p>
    <w:p w:rsidR="00081408" w:rsidRPr="00DC254A" w:rsidRDefault="00081408" w:rsidP="001D30FC">
      <w:pPr>
        <w:pStyle w:val="ListParagraph"/>
        <w:numPr>
          <w:ilvl w:val="0"/>
          <w:numId w:val="7"/>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Singling out SMEs with a focus on the family business as a leading factor for sustainable socio-economic development by supporting/increasing the competence of SMEs for participation in European and national funding </w:t>
      </w:r>
      <w:proofErr w:type="spellStart"/>
      <w:r w:rsidRPr="00DC254A">
        <w:rPr>
          <w:rFonts w:ascii="Times New Roman" w:hAnsi="Times New Roman" w:cs="Times New Roman"/>
          <w:sz w:val="24"/>
          <w:szCs w:val="24"/>
        </w:rPr>
        <w:t>programmes</w:t>
      </w:r>
      <w:proofErr w:type="spellEnd"/>
      <w:r w:rsidRPr="00DC254A">
        <w:rPr>
          <w:rFonts w:ascii="Times New Roman" w:hAnsi="Times New Roman" w:cs="Times New Roman"/>
          <w:sz w:val="24"/>
          <w:szCs w:val="24"/>
        </w:rPr>
        <w:t>;</w:t>
      </w:r>
    </w:p>
    <w:p w:rsidR="00081408" w:rsidRPr="00DC254A" w:rsidRDefault="00081408" w:rsidP="001D30FC">
      <w:pPr>
        <w:pStyle w:val="ListParagraph"/>
        <w:numPr>
          <w:ilvl w:val="0"/>
          <w:numId w:val="7"/>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need of SMEs competitiveness increasing by raising the qualification and acquiring key skills - leadership, management, marketing, digital and other competencies;</w:t>
      </w:r>
    </w:p>
    <w:p w:rsidR="00081408" w:rsidRPr="00DC254A" w:rsidRDefault="00081408" w:rsidP="001D30FC">
      <w:pPr>
        <w:pStyle w:val="ListParagraph"/>
        <w:numPr>
          <w:ilvl w:val="0"/>
          <w:numId w:val="7"/>
        </w:numPr>
        <w:spacing w:after="0" w:line="276" w:lineRule="auto"/>
        <w:jc w:val="both"/>
        <w:rPr>
          <w:rFonts w:ascii="Times New Roman" w:eastAsia="Calibri" w:hAnsi="Times New Roman" w:cs="Times New Roman"/>
          <w:sz w:val="24"/>
          <w:szCs w:val="24"/>
        </w:rPr>
      </w:pPr>
      <w:proofErr w:type="gramStart"/>
      <w:r w:rsidRPr="00DC254A">
        <w:rPr>
          <w:rFonts w:ascii="Times New Roman" w:hAnsi="Times New Roman" w:cs="Times New Roman"/>
          <w:sz w:val="24"/>
          <w:szCs w:val="24"/>
        </w:rPr>
        <w:t>continuous</w:t>
      </w:r>
      <w:proofErr w:type="gramEnd"/>
      <w:r w:rsidRPr="00DC254A">
        <w:rPr>
          <w:rFonts w:ascii="Times New Roman" w:hAnsi="Times New Roman" w:cs="Times New Roman"/>
          <w:sz w:val="24"/>
          <w:szCs w:val="24"/>
        </w:rPr>
        <w:t xml:space="preserve"> technological renewal of the SMEs involving new knowledge and skills, machinery, software products and the introduction of digital technologies.</w:t>
      </w:r>
    </w:p>
    <w:p w:rsidR="0074426D" w:rsidRPr="00DC254A" w:rsidRDefault="00081408" w:rsidP="0074426D">
      <w:pPr>
        <w:spacing w:before="120" w:after="0" w:line="276" w:lineRule="auto"/>
        <w:ind w:firstLine="720"/>
        <w:jc w:val="both"/>
        <w:rPr>
          <w:rFonts w:ascii="Times New Roman" w:hAnsi="Times New Roman" w:cs="Times New Roman"/>
          <w:sz w:val="24"/>
          <w:szCs w:val="24"/>
        </w:rPr>
      </w:pPr>
      <w:proofErr w:type="gramStart"/>
      <w:r w:rsidRPr="00DC254A">
        <w:rPr>
          <w:rFonts w:ascii="Times New Roman" w:hAnsi="Times New Roman" w:cs="Times New Roman"/>
          <w:b/>
          <w:bCs/>
          <w:i/>
          <w:iCs/>
          <w:sz w:val="24"/>
          <w:szCs w:val="24"/>
          <w:u w:val="single"/>
        </w:rPr>
        <w:t>Measure 1.1.5.</w:t>
      </w:r>
      <w:proofErr w:type="gramEnd"/>
      <w:r w:rsidRPr="00DC254A">
        <w:rPr>
          <w:rFonts w:ascii="Times New Roman" w:hAnsi="Times New Roman" w:cs="Times New Roman"/>
          <w:sz w:val="24"/>
          <w:szCs w:val="24"/>
        </w:rPr>
        <w:t xml:space="preserve">  Measures to address the issue of shortening of qualified personnel and to raise the qualification of executive and senior management staff by continuing education, refresher and re-training courses in accordance with the needs of the business sector; territorially focused measures for addressing unemployment in the problem areas of the CBC region, for encouraging economically inactive persons to seek employment and stimulating the business sector for job creation;</w:t>
      </w:r>
    </w:p>
    <w:p w:rsidR="0074426D" w:rsidRPr="00DC254A" w:rsidRDefault="0074426D" w:rsidP="008C33CF">
      <w:pPr>
        <w:spacing w:before="120" w:after="0" w:line="276" w:lineRule="auto"/>
        <w:ind w:firstLine="720"/>
        <w:jc w:val="both"/>
        <w:rPr>
          <w:rFonts w:ascii="Times New Roman" w:hAnsi="Times New Roman" w:cs="Times New Roman"/>
          <w:sz w:val="24"/>
          <w:szCs w:val="24"/>
        </w:rPr>
      </w:pPr>
    </w:p>
    <w:p w:rsidR="00081408" w:rsidRPr="00DC254A" w:rsidRDefault="00081408" w:rsidP="001D30FC">
      <w:pPr>
        <w:pStyle w:val="ListParagraph"/>
        <w:numPr>
          <w:ilvl w:val="0"/>
          <w:numId w:val="7"/>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Measures to address the qualified personnel shortening issue and to raise the qualification of executive and senior management staff by continuing education, additional training, and re-training courses in accordance with the business needs;</w:t>
      </w:r>
    </w:p>
    <w:p w:rsidR="00081408" w:rsidRPr="00DC254A" w:rsidRDefault="00081408" w:rsidP="001D30FC">
      <w:pPr>
        <w:pStyle w:val="ListParagraph"/>
        <w:numPr>
          <w:ilvl w:val="0"/>
          <w:numId w:val="7"/>
        </w:numPr>
        <w:spacing w:after="0" w:line="276" w:lineRule="auto"/>
        <w:jc w:val="both"/>
        <w:rPr>
          <w:rFonts w:ascii="Times New Roman" w:eastAsia="Calibri" w:hAnsi="Times New Roman" w:cs="Times New Roman"/>
          <w:sz w:val="24"/>
          <w:szCs w:val="24"/>
        </w:rPr>
      </w:pPr>
      <w:proofErr w:type="gramStart"/>
      <w:r w:rsidRPr="00DC254A">
        <w:rPr>
          <w:rFonts w:ascii="Times New Roman" w:hAnsi="Times New Roman" w:cs="Times New Roman"/>
          <w:sz w:val="24"/>
          <w:szCs w:val="24"/>
        </w:rPr>
        <w:t>territorially</w:t>
      </w:r>
      <w:proofErr w:type="gramEnd"/>
      <w:r w:rsidRPr="00DC254A">
        <w:rPr>
          <w:rFonts w:ascii="Times New Roman" w:hAnsi="Times New Roman" w:cs="Times New Roman"/>
          <w:sz w:val="24"/>
          <w:szCs w:val="24"/>
        </w:rPr>
        <w:t xml:space="preserve"> oriented measures to tackle the unemployment in the problem areas of the CBC region, for encouraging economically inactive people to look for work and study and to stimulate the business to create new jobs.</w:t>
      </w:r>
    </w:p>
    <w:p w:rsidR="00B75893" w:rsidRPr="00DC254A" w:rsidRDefault="00C65941" w:rsidP="00B75893">
      <w:pPr>
        <w:spacing w:before="120" w:after="0" w:line="276" w:lineRule="auto"/>
        <w:ind w:firstLine="720"/>
        <w:jc w:val="both"/>
        <w:rPr>
          <w:rFonts w:ascii="Times New Roman" w:eastAsia="Calibri" w:hAnsi="Times New Roman" w:cs="Times New Roman"/>
          <w:sz w:val="24"/>
          <w:szCs w:val="24"/>
        </w:rPr>
      </w:pPr>
      <w:r w:rsidRPr="00DC254A">
        <w:rPr>
          <w:rFonts w:ascii="Times New Roman" w:hAnsi="Times New Roman" w:cs="Times New Roman"/>
          <w:b/>
          <w:bCs/>
          <w:i/>
          <w:iCs/>
          <w:sz w:val="24"/>
          <w:szCs w:val="24"/>
          <w:u w:val="single"/>
        </w:rPr>
        <w:t>Specific objective 1.2:</w:t>
      </w:r>
      <w:r w:rsidRPr="00DC254A">
        <w:rPr>
          <w:rFonts w:ascii="Times New Roman" w:hAnsi="Times New Roman" w:cs="Times New Roman"/>
          <w:b/>
          <w:sz w:val="24"/>
          <w:szCs w:val="24"/>
        </w:rPr>
        <w:t xml:space="preserve"> </w:t>
      </w:r>
      <w:r w:rsidRPr="00DC254A">
        <w:rPr>
          <w:rFonts w:ascii="Times New Roman" w:hAnsi="Times New Roman" w:cs="Times New Roman"/>
          <w:sz w:val="24"/>
          <w:szCs w:val="24"/>
        </w:rPr>
        <w:t>The cultural and historical heritage of the Republic of Bulgaria and the Republic of North Macedonia: a prerequisite for the development of an attractive, all-season tourism product by means of smart solutions that ensure universal access and participation</w:t>
      </w:r>
    </w:p>
    <w:p w:rsidR="00CF35ED" w:rsidRPr="00DC254A" w:rsidRDefault="00081408" w:rsidP="00CF35ED">
      <w:pPr>
        <w:spacing w:before="120" w:after="0" w:line="276" w:lineRule="auto"/>
        <w:ind w:firstLine="720"/>
        <w:jc w:val="both"/>
        <w:rPr>
          <w:rFonts w:ascii="Times New Roman" w:hAnsi="Times New Roman" w:cs="Times New Roman"/>
          <w:sz w:val="24"/>
          <w:szCs w:val="24"/>
        </w:rPr>
      </w:pPr>
      <w:proofErr w:type="gramStart"/>
      <w:r w:rsidRPr="00DC254A">
        <w:rPr>
          <w:rFonts w:ascii="Times New Roman" w:hAnsi="Times New Roman" w:cs="Times New Roman"/>
          <w:b/>
          <w:bCs/>
          <w:i/>
          <w:iCs/>
          <w:sz w:val="24"/>
          <w:szCs w:val="24"/>
          <w:u w:val="single"/>
        </w:rPr>
        <w:t>Measure 1.2.1.</w:t>
      </w:r>
      <w:proofErr w:type="gramEnd"/>
      <w:r w:rsidRPr="00DC254A">
        <w:rPr>
          <w:rFonts w:ascii="Times New Roman" w:hAnsi="Times New Roman" w:cs="Times New Roman"/>
          <w:sz w:val="24"/>
          <w:szCs w:val="24"/>
        </w:rPr>
        <w:t xml:space="preserve"> Improving the mobility and connectivity of the transport and engineering infrastructure by a system of alternative mobility, including a grid of bicycle lanes, ‘dirt’ forest and country roads, helipads, etc.;</w:t>
      </w:r>
    </w:p>
    <w:p w:rsidR="00081408" w:rsidRPr="00DC254A" w:rsidRDefault="00081408" w:rsidP="008C33CF">
      <w:pPr>
        <w:spacing w:before="120" w:after="0" w:line="276" w:lineRule="auto"/>
        <w:jc w:val="both"/>
        <w:rPr>
          <w:rFonts w:ascii="Times New Roman" w:hAnsi="Times New Roman" w:cs="Times New Roman"/>
          <w:i/>
          <w:iCs/>
          <w:sz w:val="24"/>
          <w:szCs w:val="24"/>
          <w:u w:val="single"/>
        </w:rPr>
      </w:pPr>
      <w:r w:rsidRPr="00DC254A">
        <w:rPr>
          <w:rFonts w:ascii="Times New Roman" w:hAnsi="Times New Roman" w:cs="Times New Roman"/>
          <w:i/>
          <w:iCs/>
          <w:sz w:val="24"/>
          <w:szCs w:val="24"/>
          <w:u w:val="single"/>
        </w:rPr>
        <w:t xml:space="preserve">Relevant needs and development potential: </w:t>
      </w:r>
    </w:p>
    <w:p w:rsidR="00081408" w:rsidRPr="00DC254A" w:rsidRDefault="00081408" w:rsidP="001D30FC">
      <w:pPr>
        <w:pStyle w:val="ListParagraph"/>
        <w:numPr>
          <w:ilvl w:val="0"/>
          <w:numId w:val="7"/>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providing investments in renovation and/or construction of engineering and transport infrastructure sites and facilities according to the territorially determined needs - road and railway connections, water supply and sewerage system, power supply, renewable energy sources, safety and security equipment, telecommunications and communication links;</w:t>
      </w:r>
    </w:p>
    <w:p w:rsidR="00081408" w:rsidRPr="00DC254A" w:rsidRDefault="00081408" w:rsidP="001D30FC">
      <w:pPr>
        <w:pStyle w:val="ListParagraph"/>
        <w:numPr>
          <w:ilvl w:val="0"/>
          <w:numId w:val="7"/>
        </w:numPr>
        <w:spacing w:after="0" w:line="276" w:lineRule="auto"/>
        <w:jc w:val="both"/>
        <w:rPr>
          <w:rFonts w:ascii="Times New Roman" w:eastAsia="Calibri" w:hAnsi="Times New Roman" w:cs="Times New Roman"/>
          <w:sz w:val="24"/>
          <w:szCs w:val="24"/>
        </w:rPr>
      </w:pPr>
      <w:proofErr w:type="gramStart"/>
      <w:r w:rsidRPr="00DC254A">
        <w:rPr>
          <w:rFonts w:ascii="Times New Roman" w:hAnsi="Times New Roman" w:cs="Times New Roman"/>
          <w:sz w:val="24"/>
          <w:szCs w:val="24"/>
        </w:rPr>
        <w:t>alternative</w:t>
      </w:r>
      <w:proofErr w:type="gramEnd"/>
      <w:r w:rsidRPr="00DC254A">
        <w:rPr>
          <w:rFonts w:ascii="Times New Roman" w:hAnsi="Times New Roman" w:cs="Times New Roman"/>
          <w:sz w:val="24"/>
          <w:szCs w:val="24"/>
        </w:rPr>
        <w:t xml:space="preserve"> mobility system development, including </w:t>
      </w:r>
      <w:proofErr w:type="spellStart"/>
      <w:r w:rsidRPr="00DC254A">
        <w:rPr>
          <w:rFonts w:ascii="Times New Roman" w:hAnsi="Times New Roman" w:cs="Times New Roman"/>
          <w:sz w:val="24"/>
          <w:szCs w:val="24"/>
        </w:rPr>
        <w:t>including</w:t>
      </w:r>
      <w:proofErr w:type="spellEnd"/>
      <w:r w:rsidRPr="00DC254A">
        <w:rPr>
          <w:rFonts w:ascii="Times New Roman" w:hAnsi="Times New Roman" w:cs="Times New Roman"/>
          <w:sz w:val="24"/>
          <w:szCs w:val="24"/>
        </w:rPr>
        <w:t xml:space="preserve"> a grid of bicycle lanes, ‘dirt’ forest and country roads, helipads, etc.</w:t>
      </w:r>
    </w:p>
    <w:p w:rsidR="00CF35ED" w:rsidRPr="00DC254A" w:rsidRDefault="00081408" w:rsidP="00CF35ED">
      <w:pPr>
        <w:spacing w:before="120" w:after="0" w:line="276" w:lineRule="auto"/>
        <w:ind w:firstLine="720"/>
        <w:jc w:val="both"/>
        <w:rPr>
          <w:rFonts w:ascii="Times New Roman" w:hAnsi="Times New Roman" w:cs="Times New Roman"/>
          <w:sz w:val="24"/>
          <w:szCs w:val="24"/>
        </w:rPr>
      </w:pPr>
      <w:proofErr w:type="gramStart"/>
      <w:r w:rsidRPr="00DC254A">
        <w:rPr>
          <w:rFonts w:ascii="Times New Roman" w:hAnsi="Times New Roman" w:cs="Times New Roman"/>
          <w:b/>
          <w:bCs/>
          <w:i/>
          <w:iCs/>
          <w:sz w:val="24"/>
          <w:szCs w:val="24"/>
          <w:u w:val="single"/>
        </w:rPr>
        <w:t>Measure 1.2.2.</w:t>
      </w:r>
      <w:proofErr w:type="gramEnd"/>
      <w:r w:rsidRPr="00DC254A">
        <w:rPr>
          <w:rFonts w:ascii="Times New Roman" w:hAnsi="Times New Roman" w:cs="Times New Roman"/>
          <w:sz w:val="24"/>
          <w:szCs w:val="24"/>
        </w:rPr>
        <w:t xml:space="preserve"> Development and marketing of integrated regional tourism products suitable for various activities through the inclusion of the cultural and historical heritage and natural assets; joint efforts for diversification of the forms of tourism services and the realization of all-season tourism in the CBC region;</w:t>
      </w:r>
    </w:p>
    <w:p w:rsidR="00CF35ED" w:rsidRPr="00DC254A" w:rsidRDefault="00CF35ED" w:rsidP="008C33CF">
      <w:pPr>
        <w:spacing w:before="120" w:after="0" w:line="276" w:lineRule="auto"/>
        <w:ind w:firstLine="720"/>
        <w:jc w:val="both"/>
        <w:rPr>
          <w:rFonts w:ascii="Times New Roman" w:hAnsi="Times New Roman" w:cs="Times New Roman"/>
          <w:sz w:val="24"/>
          <w:szCs w:val="24"/>
        </w:rPr>
      </w:pPr>
    </w:p>
    <w:p w:rsidR="00081408" w:rsidRPr="00DC254A" w:rsidRDefault="00081408" w:rsidP="008C33CF">
      <w:pPr>
        <w:spacing w:before="120" w:after="0" w:line="276" w:lineRule="auto"/>
        <w:jc w:val="both"/>
        <w:rPr>
          <w:rFonts w:ascii="Times New Roman" w:hAnsi="Times New Roman" w:cs="Times New Roman"/>
          <w:i/>
          <w:iCs/>
          <w:sz w:val="24"/>
          <w:szCs w:val="24"/>
          <w:u w:val="single"/>
        </w:rPr>
      </w:pPr>
      <w:r w:rsidRPr="00DC254A">
        <w:rPr>
          <w:rFonts w:ascii="Times New Roman" w:hAnsi="Times New Roman" w:cs="Times New Roman"/>
          <w:i/>
          <w:iCs/>
          <w:sz w:val="24"/>
          <w:szCs w:val="24"/>
          <w:u w:val="single"/>
        </w:rPr>
        <w:t xml:space="preserve">Relevant needs and development potential: </w:t>
      </w:r>
    </w:p>
    <w:p w:rsidR="00081408" w:rsidRPr="00DC254A" w:rsidRDefault="00081408" w:rsidP="001D30FC">
      <w:pPr>
        <w:pStyle w:val="ListParagraph"/>
        <w:numPr>
          <w:ilvl w:val="0"/>
          <w:numId w:val="7"/>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targeted measures for ecological tourism development;</w:t>
      </w:r>
    </w:p>
    <w:p w:rsidR="00081408" w:rsidRPr="00DC254A" w:rsidRDefault="00081408" w:rsidP="001D30FC">
      <w:pPr>
        <w:pStyle w:val="ListParagraph"/>
        <w:numPr>
          <w:ilvl w:val="0"/>
          <w:numId w:val="7"/>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opportunity to development of regional tourist product based on the available natural resources, cultural heritage, mineral springs and relatively good tourist infrastructure;</w:t>
      </w:r>
    </w:p>
    <w:p w:rsidR="00081408" w:rsidRPr="00DC254A" w:rsidRDefault="00081408" w:rsidP="00453365">
      <w:pPr>
        <w:spacing w:before="120" w:after="0" w:line="276" w:lineRule="auto"/>
        <w:ind w:firstLine="720"/>
        <w:jc w:val="both"/>
        <w:rPr>
          <w:rFonts w:ascii="Times New Roman" w:hAnsi="Times New Roman" w:cs="Times New Roman"/>
          <w:sz w:val="24"/>
          <w:szCs w:val="24"/>
        </w:rPr>
      </w:pPr>
      <w:proofErr w:type="gramStart"/>
      <w:r w:rsidRPr="00DC254A">
        <w:rPr>
          <w:rFonts w:ascii="Times New Roman" w:hAnsi="Times New Roman" w:cs="Times New Roman"/>
          <w:b/>
          <w:bCs/>
          <w:i/>
          <w:iCs/>
          <w:sz w:val="24"/>
          <w:szCs w:val="24"/>
          <w:u w:val="single"/>
        </w:rPr>
        <w:t>Measure 1.2.3.</w:t>
      </w:r>
      <w:proofErr w:type="gramEnd"/>
      <w:r w:rsidRPr="00DC254A">
        <w:rPr>
          <w:rFonts w:ascii="Times New Roman" w:hAnsi="Times New Roman" w:cs="Times New Roman"/>
          <w:sz w:val="24"/>
          <w:szCs w:val="24"/>
        </w:rPr>
        <w:t xml:space="preserve"> Development of integrated targeted financial packages for supporting business activity and the creation of new SMEs in tourism with a focus on family businesses and the offering of local tourism products: wine and gourmet tourism, rural eco-tourism, cycling tourism, hunting and fishing, off-road tourism, etc.;</w:t>
      </w:r>
    </w:p>
    <w:p w:rsidR="00081408" w:rsidRPr="00DC254A" w:rsidRDefault="00081408" w:rsidP="008C33CF">
      <w:pPr>
        <w:spacing w:before="120" w:after="0" w:line="276" w:lineRule="auto"/>
        <w:jc w:val="both"/>
        <w:rPr>
          <w:rFonts w:ascii="Times New Roman" w:hAnsi="Times New Roman" w:cs="Times New Roman"/>
          <w:i/>
          <w:iCs/>
          <w:sz w:val="24"/>
          <w:szCs w:val="24"/>
          <w:u w:val="single"/>
        </w:rPr>
      </w:pPr>
      <w:r w:rsidRPr="00DC254A">
        <w:rPr>
          <w:rFonts w:ascii="Times New Roman" w:hAnsi="Times New Roman" w:cs="Times New Roman"/>
          <w:i/>
          <w:iCs/>
          <w:sz w:val="24"/>
          <w:szCs w:val="24"/>
          <w:u w:val="single"/>
        </w:rPr>
        <w:t xml:space="preserve">Relevant needs and development potential: </w:t>
      </w:r>
    </w:p>
    <w:p w:rsidR="00081408" w:rsidRPr="00DC254A" w:rsidRDefault="00081408" w:rsidP="001D30FC">
      <w:pPr>
        <w:pStyle w:val="ListParagraph"/>
        <w:numPr>
          <w:ilvl w:val="0"/>
          <w:numId w:val="7"/>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targeted interventions to overcome the significant differences between the settlements of different hierarchical levels in the territorial structure in order to overcome the depopulation through packages of integrated measures for population retention;</w:t>
      </w:r>
    </w:p>
    <w:p w:rsidR="00081408" w:rsidRPr="00DC254A" w:rsidRDefault="00081408" w:rsidP="001D30FC">
      <w:pPr>
        <w:pStyle w:val="ListParagraph"/>
        <w:numPr>
          <w:ilvl w:val="0"/>
          <w:numId w:val="7"/>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Singling out SMEs with a focus on the family business as a leading factor for sustainable socio-economic development by supporting/increasing the competence of SMEs for participation in European and national funding </w:t>
      </w:r>
      <w:proofErr w:type="spellStart"/>
      <w:r w:rsidRPr="00DC254A">
        <w:rPr>
          <w:rFonts w:ascii="Times New Roman" w:hAnsi="Times New Roman" w:cs="Times New Roman"/>
          <w:sz w:val="24"/>
          <w:szCs w:val="24"/>
        </w:rPr>
        <w:t>programmes</w:t>
      </w:r>
      <w:proofErr w:type="spellEnd"/>
      <w:r w:rsidRPr="00DC254A">
        <w:rPr>
          <w:rFonts w:ascii="Times New Roman" w:hAnsi="Times New Roman" w:cs="Times New Roman"/>
          <w:sz w:val="24"/>
          <w:szCs w:val="24"/>
        </w:rPr>
        <w:t>;</w:t>
      </w:r>
    </w:p>
    <w:p w:rsidR="00081408" w:rsidRPr="00DC254A" w:rsidRDefault="00081408" w:rsidP="001D30FC">
      <w:pPr>
        <w:pStyle w:val="ListParagraph"/>
        <w:numPr>
          <w:ilvl w:val="0"/>
          <w:numId w:val="7"/>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opportunity for the development of local crafts and services by adapting them to the modern market situation;</w:t>
      </w:r>
    </w:p>
    <w:p w:rsidR="00081408" w:rsidRPr="00DC254A" w:rsidRDefault="00081408" w:rsidP="00453365">
      <w:pPr>
        <w:spacing w:before="120" w:after="0" w:line="276" w:lineRule="auto"/>
        <w:ind w:firstLine="720"/>
        <w:jc w:val="both"/>
        <w:rPr>
          <w:rFonts w:ascii="Times New Roman" w:hAnsi="Times New Roman" w:cs="Times New Roman"/>
          <w:sz w:val="24"/>
          <w:szCs w:val="24"/>
        </w:rPr>
      </w:pPr>
      <w:r w:rsidRPr="00DC254A">
        <w:rPr>
          <w:rFonts w:ascii="Times New Roman" w:hAnsi="Times New Roman" w:cs="Times New Roman"/>
          <w:b/>
          <w:bCs/>
          <w:i/>
          <w:iCs/>
          <w:sz w:val="24"/>
          <w:szCs w:val="24"/>
          <w:u w:val="single"/>
        </w:rPr>
        <w:t>Measure 1.2.4</w:t>
      </w:r>
      <w:r w:rsidRPr="00DC254A">
        <w:rPr>
          <w:rFonts w:ascii="Times New Roman" w:hAnsi="Times New Roman" w:cs="Times New Roman"/>
          <w:sz w:val="24"/>
          <w:szCs w:val="24"/>
        </w:rPr>
        <w:t xml:space="preserve"> Creating a joint network of locations for the realization of concepts like ‘green school’, ‘in the country’, ‘visiting with...’, ‘made by...’, etc.;</w:t>
      </w:r>
    </w:p>
    <w:p w:rsidR="00081408" w:rsidRPr="00DC254A" w:rsidRDefault="00081408" w:rsidP="008C33CF">
      <w:pPr>
        <w:spacing w:before="120" w:after="0" w:line="276" w:lineRule="auto"/>
        <w:jc w:val="both"/>
        <w:rPr>
          <w:rFonts w:ascii="Times New Roman" w:hAnsi="Times New Roman" w:cs="Times New Roman"/>
          <w:i/>
          <w:iCs/>
          <w:sz w:val="24"/>
          <w:szCs w:val="24"/>
          <w:u w:val="single"/>
        </w:rPr>
      </w:pPr>
      <w:r w:rsidRPr="00DC254A">
        <w:rPr>
          <w:rFonts w:ascii="Times New Roman" w:hAnsi="Times New Roman" w:cs="Times New Roman"/>
          <w:i/>
          <w:iCs/>
          <w:sz w:val="24"/>
          <w:szCs w:val="24"/>
          <w:u w:val="single"/>
        </w:rPr>
        <w:t xml:space="preserve">Relevant needs and development potential: </w:t>
      </w:r>
    </w:p>
    <w:p w:rsidR="00081408" w:rsidRPr="00DC254A" w:rsidRDefault="00081408" w:rsidP="001D30FC">
      <w:pPr>
        <w:pStyle w:val="ListParagraph"/>
        <w:numPr>
          <w:ilvl w:val="0"/>
          <w:numId w:val="7"/>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joint measures to reduce the vulnerability of tourist services due to pandemic and epidemic situations;</w:t>
      </w:r>
    </w:p>
    <w:p w:rsidR="00081408" w:rsidRPr="00DC254A" w:rsidRDefault="00081408" w:rsidP="001D30FC">
      <w:pPr>
        <w:pStyle w:val="ListParagraph"/>
        <w:numPr>
          <w:ilvl w:val="0"/>
          <w:numId w:val="7"/>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targeted measures for ecological tourism development;</w:t>
      </w:r>
    </w:p>
    <w:p w:rsidR="00081408" w:rsidRPr="00DC254A" w:rsidRDefault="00081408" w:rsidP="001D30FC">
      <w:pPr>
        <w:pStyle w:val="ListParagraph"/>
        <w:numPr>
          <w:ilvl w:val="0"/>
          <w:numId w:val="7"/>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financial support for cultural activities and exchange of cultural heritage;</w:t>
      </w:r>
    </w:p>
    <w:p w:rsidR="00081408" w:rsidRPr="00DC254A" w:rsidRDefault="00081408" w:rsidP="00D91271">
      <w:pPr>
        <w:spacing w:before="120" w:after="0" w:line="276" w:lineRule="auto"/>
        <w:ind w:firstLine="720"/>
        <w:jc w:val="both"/>
        <w:rPr>
          <w:rFonts w:ascii="Times New Roman" w:hAnsi="Times New Roman" w:cs="Times New Roman"/>
          <w:sz w:val="24"/>
          <w:szCs w:val="24"/>
        </w:rPr>
      </w:pPr>
      <w:r w:rsidRPr="00DC254A">
        <w:rPr>
          <w:rFonts w:ascii="Times New Roman" w:hAnsi="Times New Roman" w:cs="Times New Roman"/>
          <w:b/>
          <w:bCs/>
          <w:i/>
          <w:iCs/>
          <w:sz w:val="24"/>
          <w:szCs w:val="24"/>
          <w:u w:val="single"/>
        </w:rPr>
        <w:t>Measure 1.2.5</w:t>
      </w:r>
      <w:r w:rsidRPr="00DC254A">
        <w:rPr>
          <w:rFonts w:ascii="Times New Roman" w:hAnsi="Times New Roman" w:cs="Times New Roman"/>
          <w:sz w:val="24"/>
          <w:szCs w:val="24"/>
        </w:rPr>
        <w:t xml:space="preserve"> Elaborating and applying joint measures for reducing the vulnerability of services in the tourism sector to the effects of pandemic and epidemic situations; promoting the development of health and recreational tourism: products and services related to physical exercise, outdoor sports, strengthening the immune system and improving the health status through spa procedures, climate therapy, mud therapy; combining short breaks of different kinds with individual travel;</w:t>
      </w:r>
    </w:p>
    <w:p w:rsidR="008C33CF" w:rsidRPr="00DC254A" w:rsidRDefault="008C33CF" w:rsidP="008C33CF">
      <w:pPr>
        <w:spacing w:before="120" w:after="0" w:line="276" w:lineRule="auto"/>
        <w:jc w:val="both"/>
        <w:rPr>
          <w:rFonts w:ascii="Times New Roman" w:hAnsi="Times New Roman" w:cs="Times New Roman"/>
          <w:i/>
          <w:iCs/>
          <w:sz w:val="24"/>
          <w:szCs w:val="24"/>
          <w:u w:val="single"/>
        </w:rPr>
      </w:pPr>
      <w:r w:rsidRPr="00DC254A">
        <w:rPr>
          <w:rFonts w:ascii="Times New Roman" w:hAnsi="Times New Roman" w:cs="Times New Roman"/>
          <w:i/>
          <w:iCs/>
          <w:sz w:val="24"/>
          <w:szCs w:val="24"/>
          <w:u w:val="single"/>
        </w:rPr>
        <w:t xml:space="preserve">Relevant needs and development potential: </w:t>
      </w:r>
    </w:p>
    <w:p w:rsidR="00081408" w:rsidRPr="00DC254A" w:rsidRDefault="00081408" w:rsidP="001D30FC">
      <w:pPr>
        <w:pStyle w:val="ListParagraph"/>
        <w:numPr>
          <w:ilvl w:val="0"/>
          <w:numId w:val="7"/>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increasing the security and safety in tourist locations;</w:t>
      </w:r>
    </w:p>
    <w:p w:rsidR="00081408" w:rsidRPr="00DC254A" w:rsidRDefault="00081408" w:rsidP="001D30FC">
      <w:pPr>
        <w:pStyle w:val="ListParagraph"/>
        <w:numPr>
          <w:ilvl w:val="0"/>
          <w:numId w:val="7"/>
        </w:numPr>
        <w:spacing w:after="0" w:line="276" w:lineRule="auto"/>
        <w:jc w:val="both"/>
        <w:rPr>
          <w:rFonts w:ascii="Times New Roman" w:eastAsia="Calibri" w:hAnsi="Times New Roman" w:cs="Times New Roman"/>
          <w:sz w:val="24"/>
          <w:szCs w:val="24"/>
        </w:rPr>
      </w:pPr>
      <w:proofErr w:type="gramStart"/>
      <w:r w:rsidRPr="00DC254A">
        <w:rPr>
          <w:rFonts w:ascii="Times New Roman" w:hAnsi="Times New Roman" w:cs="Times New Roman"/>
          <w:sz w:val="24"/>
          <w:szCs w:val="24"/>
        </w:rPr>
        <w:t>opportunity</w:t>
      </w:r>
      <w:proofErr w:type="gramEnd"/>
      <w:r w:rsidRPr="00DC254A">
        <w:rPr>
          <w:rFonts w:ascii="Times New Roman" w:hAnsi="Times New Roman" w:cs="Times New Roman"/>
          <w:sz w:val="24"/>
          <w:szCs w:val="24"/>
        </w:rPr>
        <w:t xml:space="preserve"> to create a regional tourist product based on natural resources, cultural heritage, mineral springs, and the relatively good tourist infrastructure.</w:t>
      </w:r>
    </w:p>
    <w:p w:rsidR="00FF1F66" w:rsidRPr="00DC254A" w:rsidRDefault="00FF1F66" w:rsidP="00DF538D">
      <w:pPr>
        <w:keepNext/>
        <w:keepLines/>
        <w:shd w:val="clear" w:color="auto" w:fill="DEEAF6"/>
        <w:spacing w:before="120" w:after="120" w:line="276" w:lineRule="auto"/>
        <w:ind w:firstLine="720"/>
        <w:jc w:val="both"/>
        <w:outlineLvl w:val="2"/>
        <w:rPr>
          <w:rFonts w:ascii="Times New Roman" w:eastAsia="Times New Roman" w:hAnsi="Times New Roman" w:cs="Times New Roman"/>
          <w:b/>
          <w:sz w:val="24"/>
          <w:szCs w:val="24"/>
        </w:rPr>
      </w:pPr>
      <w:bookmarkStart w:id="55" w:name="_Toc76487525"/>
      <w:r w:rsidRPr="00DC254A">
        <w:rPr>
          <w:rFonts w:ascii="Times New Roman" w:hAnsi="Times New Roman" w:cs="Times New Roman"/>
          <w:b/>
          <w:sz w:val="24"/>
          <w:szCs w:val="24"/>
        </w:rPr>
        <w:t xml:space="preserve">1.3. Alternatives to </w:t>
      </w:r>
      <w:bookmarkEnd w:id="31"/>
      <w:r w:rsidRPr="00DC254A">
        <w:rPr>
          <w:rFonts w:ascii="Times New Roman" w:hAnsi="Times New Roman" w:cs="Times New Roman"/>
          <w:b/>
          <w:sz w:val="24"/>
          <w:szCs w:val="24"/>
        </w:rPr>
        <w:t>CBCP and TSIM</w:t>
      </w:r>
      <w:bookmarkEnd w:id="55"/>
    </w:p>
    <w:p w:rsidR="00D169A5" w:rsidRPr="00DC254A" w:rsidRDefault="00D169A5" w:rsidP="00945150">
      <w:pPr>
        <w:spacing w:after="0" w:line="276" w:lineRule="auto"/>
        <w:ind w:firstLine="720"/>
        <w:jc w:val="both"/>
        <w:rPr>
          <w:rFonts w:ascii="Times New Roman" w:eastAsia="Calibri" w:hAnsi="Times New Roman" w:cs="Times New Roman"/>
          <w:iCs/>
          <w:sz w:val="24"/>
          <w:szCs w:val="24"/>
        </w:rPr>
      </w:pPr>
      <w:bookmarkStart w:id="56" w:name="_Hlk44949649"/>
      <w:r w:rsidRPr="00DC254A">
        <w:rPr>
          <w:rFonts w:ascii="Times New Roman" w:hAnsi="Times New Roman" w:cs="Times New Roman"/>
          <w:iCs/>
          <w:sz w:val="24"/>
          <w:szCs w:val="24"/>
        </w:rPr>
        <w:t xml:space="preserve">The </w:t>
      </w:r>
      <w:proofErr w:type="spellStart"/>
      <w:r w:rsidRPr="00DC254A">
        <w:rPr>
          <w:rFonts w:ascii="Times New Roman" w:hAnsi="Times New Roman" w:cs="Times New Roman"/>
          <w:iCs/>
          <w:sz w:val="24"/>
          <w:szCs w:val="24"/>
        </w:rPr>
        <w:t>programme</w:t>
      </w:r>
      <w:proofErr w:type="spellEnd"/>
      <w:r w:rsidRPr="00DC254A">
        <w:rPr>
          <w:rFonts w:ascii="Times New Roman" w:hAnsi="Times New Roman" w:cs="Times New Roman"/>
          <w:iCs/>
          <w:sz w:val="24"/>
          <w:szCs w:val="24"/>
        </w:rPr>
        <w:t xml:space="preserve"> and strategy drafts submitted by the Assignor do not contain alternatives. At a later stage it is possible to identify alternatives and options that will be analyzed in the EAR in terms of their impact on the environment and human health. </w:t>
      </w:r>
    </w:p>
    <w:p w:rsidR="00081408" w:rsidRPr="00DC254A" w:rsidRDefault="00081408" w:rsidP="00BE0B32">
      <w:p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ind w:firstLine="720"/>
        <w:jc w:val="both"/>
        <w:rPr>
          <w:rFonts w:ascii="Times New Roman" w:eastAsia="Calibri" w:hAnsi="Times New Roman" w:cs="Times New Roman"/>
          <w:i/>
          <w:sz w:val="24"/>
          <w:szCs w:val="24"/>
        </w:rPr>
      </w:pPr>
      <w:r w:rsidRPr="00DC254A">
        <w:rPr>
          <w:rFonts w:ascii="Times New Roman" w:hAnsi="Times New Roman" w:cs="Times New Roman"/>
          <w:i/>
          <w:sz w:val="24"/>
          <w:szCs w:val="24"/>
        </w:rPr>
        <w:t>A detailed examination of the alternatives available at the time of its preparation will be made in the EAR, incl. the "zero alternative", if such are developed for CBCP and TSIM.</w:t>
      </w:r>
    </w:p>
    <w:p w:rsidR="00FF1F66" w:rsidRPr="00DC254A" w:rsidRDefault="00FF1F66" w:rsidP="00BE0B32">
      <w:pPr>
        <w:keepNext/>
        <w:keepLines/>
        <w:shd w:val="clear" w:color="auto" w:fill="DEEAF6"/>
        <w:spacing w:before="240" w:after="120" w:line="276" w:lineRule="auto"/>
        <w:ind w:firstLine="720"/>
        <w:jc w:val="both"/>
        <w:outlineLvl w:val="2"/>
        <w:rPr>
          <w:rFonts w:ascii="Times New Roman" w:eastAsia="Times New Roman" w:hAnsi="Times New Roman" w:cs="Times New Roman"/>
          <w:b/>
          <w:sz w:val="24"/>
          <w:szCs w:val="24"/>
        </w:rPr>
      </w:pPr>
      <w:bookmarkStart w:id="57" w:name="_Toc513629186"/>
      <w:bookmarkStart w:id="58" w:name="_Toc76487526"/>
      <w:bookmarkEnd w:id="56"/>
      <w:r w:rsidRPr="00DC254A">
        <w:rPr>
          <w:rFonts w:ascii="Times New Roman" w:hAnsi="Times New Roman" w:cs="Times New Roman"/>
          <w:b/>
          <w:sz w:val="24"/>
          <w:szCs w:val="24"/>
        </w:rPr>
        <w:t>1.4. Relationship of CBCP and TSIM with other relevant plans, programs and strategies</w:t>
      </w:r>
      <w:bookmarkEnd w:id="57"/>
      <w:bookmarkEnd w:id="58"/>
    </w:p>
    <w:p w:rsidR="00BE0B32" w:rsidRPr="00DC254A" w:rsidRDefault="00752CEB" w:rsidP="00945150">
      <w:pPr>
        <w:spacing w:after="0" w:line="276" w:lineRule="auto"/>
        <w:ind w:firstLine="720"/>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In the EAR sub-item the relationship and correlation of the projects of CBCP and TSIM 2021 - 2027 will be analyzed with other plans, programs, and strategies: </w:t>
      </w:r>
    </w:p>
    <w:p w:rsidR="00BE0B32" w:rsidRPr="00DC254A" w:rsidRDefault="00BE0B32"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at European and international level;</w:t>
      </w:r>
    </w:p>
    <w:p w:rsidR="00752CEB" w:rsidRPr="00DC254A" w:rsidRDefault="00BE0B32" w:rsidP="001D30FC">
      <w:pPr>
        <w:pStyle w:val="ListParagraph"/>
        <w:numPr>
          <w:ilvl w:val="0"/>
          <w:numId w:val="9"/>
        </w:numPr>
        <w:spacing w:after="0" w:line="276" w:lineRule="auto"/>
        <w:jc w:val="both"/>
        <w:rPr>
          <w:rFonts w:ascii="Times New Roman" w:eastAsia="Calibri" w:hAnsi="Times New Roman" w:cs="Times New Roman"/>
          <w:sz w:val="24"/>
          <w:szCs w:val="24"/>
        </w:rPr>
      </w:pPr>
      <w:proofErr w:type="gramStart"/>
      <w:r w:rsidRPr="00DC254A">
        <w:rPr>
          <w:rFonts w:ascii="Times New Roman" w:hAnsi="Times New Roman" w:cs="Times New Roman"/>
          <w:sz w:val="24"/>
          <w:szCs w:val="24"/>
        </w:rPr>
        <w:t>at</w:t>
      </w:r>
      <w:proofErr w:type="gramEnd"/>
      <w:r w:rsidRPr="00DC254A">
        <w:rPr>
          <w:rFonts w:ascii="Times New Roman" w:hAnsi="Times New Roman" w:cs="Times New Roman"/>
          <w:sz w:val="24"/>
          <w:szCs w:val="24"/>
        </w:rPr>
        <w:t xml:space="preserve"> the national, regional, and local level (that fall in the </w:t>
      </w:r>
      <w:proofErr w:type="spellStart"/>
      <w:r w:rsidRPr="00DC254A">
        <w:rPr>
          <w:rFonts w:ascii="Times New Roman" w:hAnsi="Times New Roman" w:cs="Times New Roman"/>
          <w:sz w:val="24"/>
          <w:szCs w:val="24"/>
        </w:rPr>
        <w:t>programme</w:t>
      </w:r>
      <w:proofErr w:type="spellEnd"/>
      <w:r w:rsidRPr="00DC254A">
        <w:rPr>
          <w:rFonts w:ascii="Times New Roman" w:hAnsi="Times New Roman" w:cs="Times New Roman"/>
          <w:sz w:val="24"/>
          <w:szCs w:val="24"/>
        </w:rPr>
        <w:t xml:space="preserve"> and strategy territorial scope of the Republic of Bulgaria and the Republic of </w:t>
      </w:r>
      <w:r w:rsidR="00DC254A" w:rsidRPr="00DC254A">
        <w:rPr>
          <w:rFonts w:ascii="Times New Roman" w:hAnsi="Times New Roman" w:cs="Times New Roman"/>
          <w:sz w:val="24"/>
          <w:szCs w:val="24"/>
        </w:rPr>
        <w:t>North</w:t>
      </w:r>
      <w:r w:rsidRPr="00DC254A">
        <w:rPr>
          <w:rFonts w:ascii="Times New Roman" w:hAnsi="Times New Roman" w:cs="Times New Roman"/>
          <w:sz w:val="24"/>
          <w:szCs w:val="24"/>
        </w:rPr>
        <w:t xml:space="preserve"> Macedonia). </w:t>
      </w:r>
    </w:p>
    <w:p w:rsidR="00BE0B32" w:rsidRPr="00DC254A" w:rsidRDefault="00BE0B32" w:rsidP="00BE0B32">
      <w:pPr>
        <w:spacing w:before="120" w:after="0" w:line="276" w:lineRule="auto"/>
        <w:ind w:firstLine="720"/>
        <w:jc w:val="both"/>
        <w:rPr>
          <w:rFonts w:ascii="Times New Roman" w:eastAsia="Calibri" w:hAnsi="Times New Roman" w:cs="Times New Roman"/>
          <w:b/>
          <w:bCs/>
          <w:sz w:val="24"/>
          <w:szCs w:val="24"/>
        </w:rPr>
      </w:pPr>
      <w:r w:rsidRPr="00DC254A">
        <w:rPr>
          <w:rFonts w:ascii="Times New Roman" w:hAnsi="Times New Roman" w:cs="Times New Roman"/>
          <w:b/>
          <w:bCs/>
          <w:sz w:val="24"/>
          <w:szCs w:val="24"/>
        </w:rPr>
        <w:t xml:space="preserve">A. Plans, programs and strategies related to CBCP and TSIM 2021-2027 at European (including bilateral) and international level. </w:t>
      </w:r>
    </w:p>
    <w:p w:rsidR="00A174BF" w:rsidRPr="00DC254A" w:rsidRDefault="00A174BF" w:rsidP="001D30FC">
      <w:pPr>
        <w:pStyle w:val="ListParagraph"/>
        <w:numPr>
          <w:ilvl w:val="0"/>
          <w:numId w:val="9"/>
        </w:numPr>
        <w:spacing w:before="120" w:after="0"/>
        <w:jc w:val="both"/>
        <w:rPr>
          <w:rFonts w:ascii="Times New Roman" w:hAnsi="Times New Roman" w:cs="Times New Roman"/>
          <w:sz w:val="24"/>
          <w:szCs w:val="24"/>
        </w:rPr>
      </w:pPr>
      <w:r w:rsidRPr="00DC254A">
        <w:rPr>
          <w:rFonts w:ascii="Times New Roman" w:hAnsi="Times New Roman" w:cs="Times New Roman"/>
          <w:sz w:val="24"/>
          <w:szCs w:val="24"/>
        </w:rPr>
        <w:t>The United Nations (UN) 2030 Agenda for Sustainable Development "Transforming our World";</w:t>
      </w:r>
    </w:p>
    <w:p w:rsidR="00FF0E16" w:rsidRPr="00DC254A" w:rsidRDefault="00FF0E16" w:rsidP="001D30FC">
      <w:pPr>
        <w:pStyle w:val="ListParagraph"/>
        <w:numPr>
          <w:ilvl w:val="0"/>
          <w:numId w:val="9"/>
        </w:numPr>
        <w:spacing w:before="120" w:after="0"/>
        <w:jc w:val="both"/>
        <w:rPr>
          <w:rFonts w:ascii="Times New Roman" w:hAnsi="Times New Roman" w:cs="Times New Roman"/>
          <w:sz w:val="24"/>
          <w:szCs w:val="24"/>
        </w:rPr>
      </w:pPr>
      <w:r w:rsidRPr="00DC254A">
        <w:rPr>
          <w:rFonts w:ascii="Times New Roman" w:hAnsi="Times New Roman" w:cs="Times New Roman"/>
          <w:sz w:val="24"/>
          <w:szCs w:val="24"/>
        </w:rPr>
        <w:t>Territorial agenda 2030;</w:t>
      </w:r>
    </w:p>
    <w:p w:rsidR="00BE0B32" w:rsidRPr="00DC254A" w:rsidRDefault="00A174BF"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European Green Deal/European Green Pact;</w:t>
      </w:r>
    </w:p>
    <w:p w:rsidR="00D41CF8" w:rsidRPr="00DC254A" w:rsidRDefault="00D41CF8"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Road map for an action plan aiming at zero pollution of water, air and soil (under preparation);</w:t>
      </w:r>
    </w:p>
    <w:p w:rsidR="003F68A8" w:rsidRPr="00DC254A" w:rsidRDefault="003F68A8"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Circular Economy Action Plan;</w:t>
      </w:r>
    </w:p>
    <w:p w:rsidR="00D41CF8" w:rsidRPr="00DC254A" w:rsidRDefault="00D41CF8"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2030 EU Biodiversity Strategy;</w:t>
      </w:r>
    </w:p>
    <w:p w:rsidR="00267194" w:rsidRPr="00DC254A" w:rsidRDefault="00267194"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Regional Energy Strategy of the Cross-Border Region - </w:t>
      </w:r>
      <w:proofErr w:type="spellStart"/>
      <w:r w:rsidRPr="00DC254A">
        <w:rPr>
          <w:rFonts w:ascii="Times New Roman" w:hAnsi="Times New Roman" w:cs="Times New Roman"/>
          <w:sz w:val="24"/>
          <w:szCs w:val="24"/>
        </w:rPr>
        <w:t>Blagoevgrad</w:t>
      </w:r>
      <w:proofErr w:type="spellEnd"/>
      <w:r w:rsidRPr="00DC254A">
        <w:rPr>
          <w:rFonts w:ascii="Times New Roman" w:hAnsi="Times New Roman" w:cs="Times New Roman"/>
          <w:sz w:val="24"/>
          <w:szCs w:val="24"/>
        </w:rPr>
        <w:t xml:space="preserve"> District, the Republic of Bulgaria and the Eastern Planning Region of the Republic of Macedonia for the period 2018-2023;</w:t>
      </w:r>
    </w:p>
    <w:p w:rsidR="00FF0E16" w:rsidRPr="00DC254A" w:rsidRDefault="00FF0E16"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Other</w:t>
      </w:r>
    </w:p>
    <w:p w:rsidR="00BE0B32" w:rsidRPr="00DC254A" w:rsidRDefault="00BE0B32" w:rsidP="00BE0B32">
      <w:pPr>
        <w:spacing w:before="120" w:after="0" w:line="276" w:lineRule="auto"/>
        <w:ind w:firstLine="720"/>
        <w:jc w:val="both"/>
        <w:rPr>
          <w:rFonts w:ascii="Times New Roman" w:eastAsia="Calibri" w:hAnsi="Times New Roman" w:cs="Times New Roman"/>
          <w:b/>
          <w:bCs/>
          <w:sz w:val="24"/>
          <w:szCs w:val="24"/>
        </w:rPr>
      </w:pPr>
      <w:r w:rsidRPr="00DC254A">
        <w:rPr>
          <w:rFonts w:ascii="Times New Roman" w:hAnsi="Times New Roman" w:cs="Times New Roman"/>
          <w:b/>
          <w:bCs/>
          <w:sz w:val="24"/>
          <w:szCs w:val="24"/>
        </w:rPr>
        <w:t xml:space="preserve">B. Plans, programs and strategies on the territory of the Republic of Bulgaria, related to CBCP and TSIM 2021-2027: </w:t>
      </w:r>
    </w:p>
    <w:p w:rsidR="00752CEB" w:rsidRPr="00DC254A" w:rsidRDefault="00752CEB"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Draft Partnership Agreement for the programming period 2021-2027;</w:t>
      </w:r>
    </w:p>
    <w:p w:rsidR="00752CEB" w:rsidRPr="00DC254A" w:rsidRDefault="00BA34AE"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National Development </w:t>
      </w:r>
      <w:proofErr w:type="spellStart"/>
      <w:r w:rsidRPr="00DC254A">
        <w:rPr>
          <w:rFonts w:ascii="Times New Roman" w:hAnsi="Times New Roman" w:cs="Times New Roman"/>
          <w:sz w:val="24"/>
          <w:szCs w:val="24"/>
        </w:rPr>
        <w:t>Programme</w:t>
      </w:r>
      <w:proofErr w:type="spellEnd"/>
      <w:r w:rsidRPr="00DC254A">
        <w:rPr>
          <w:rFonts w:ascii="Times New Roman" w:hAnsi="Times New Roman" w:cs="Times New Roman"/>
          <w:sz w:val="24"/>
          <w:szCs w:val="24"/>
        </w:rPr>
        <w:t>: Bulgaria 2030;</w:t>
      </w:r>
    </w:p>
    <w:p w:rsidR="00010719" w:rsidRPr="00DC254A" w:rsidRDefault="00010719"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National Strategy for Regional Development for the period 2012-2022;</w:t>
      </w:r>
    </w:p>
    <w:p w:rsidR="00010719" w:rsidRPr="00DC254A" w:rsidRDefault="00010719"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National Concept for Spatial Development for the period 2013-2025 - Updated 2019;</w:t>
      </w:r>
    </w:p>
    <w:p w:rsidR="00010719" w:rsidRPr="00DC254A" w:rsidRDefault="00010719"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National Disaster Risk Reduction Strategy 2018-2030;</w:t>
      </w:r>
    </w:p>
    <w:p w:rsidR="00A174BF" w:rsidRPr="00DC254A" w:rsidRDefault="00A174BF" w:rsidP="001D30FC">
      <w:pPr>
        <w:pStyle w:val="ListParagraph"/>
        <w:numPr>
          <w:ilvl w:val="0"/>
          <w:numId w:val="9"/>
        </w:numPr>
        <w:spacing w:before="120" w:after="0" w:line="276" w:lineRule="auto"/>
        <w:jc w:val="both"/>
        <w:rPr>
          <w:rFonts w:ascii="Times New Roman" w:hAnsi="Times New Roman" w:cs="Times New Roman"/>
          <w:sz w:val="24"/>
          <w:szCs w:val="24"/>
        </w:rPr>
      </w:pPr>
      <w:r w:rsidRPr="00DC254A">
        <w:rPr>
          <w:rFonts w:ascii="Times New Roman" w:hAnsi="Times New Roman" w:cs="Times New Roman"/>
          <w:sz w:val="24"/>
          <w:szCs w:val="24"/>
        </w:rPr>
        <w:t>National Strategy for Road Safety in the Republic of Bulgaria 2021 - 2030 and Action Plan for its implementation for the period 2021 - 2023;</w:t>
      </w:r>
    </w:p>
    <w:p w:rsidR="00A174BF" w:rsidRPr="00DC254A" w:rsidRDefault="00A174BF"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Recovery and sustainability plan (</w:t>
      </w:r>
      <w:r w:rsidRPr="00DC254A">
        <w:rPr>
          <w:rFonts w:ascii="Times New Roman" w:hAnsi="Times New Roman" w:cs="Times New Roman"/>
          <w:b/>
          <w:bCs/>
          <w:i/>
          <w:iCs/>
          <w:sz w:val="24"/>
          <w:szCs w:val="24"/>
        </w:rPr>
        <w:t>draft</w:t>
      </w:r>
      <w:r w:rsidRPr="00DC254A">
        <w:rPr>
          <w:rFonts w:ascii="Times New Roman" w:hAnsi="Times New Roman" w:cs="Times New Roman"/>
          <w:sz w:val="24"/>
          <w:szCs w:val="24"/>
        </w:rPr>
        <w:t>);</w:t>
      </w:r>
    </w:p>
    <w:p w:rsidR="004047A0" w:rsidRPr="00DC254A" w:rsidRDefault="004047A0"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National Air Pollution Control </w:t>
      </w:r>
      <w:proofErr w:type="spellStart"/>
      <w:r w:rsidRPr="00DC254A">
        <w:rPr>
          <w:rFonts w:ascii="Times New Roman" w:hAnsi="Times New Roman" w:cs="Times New Roman"/>
          <w:sz w:val="24"/>
          <w:szCs w:val="24"/>
        </w:rPr>
        <w:t>Programme</w:t>
      </w:r>
      <w:proofErr w:type="spellEnd"/>
      <w:r w:rsidRPr="00DC254A">
        <w:rPr>
          <w:rFonts w:ascii="Times New Roman" w:hAnsi="Times New Roman" w:cs="Times New Roman"/>
          <w:sz w:val="24"/>
          <w:szCs w:val="24"/>
        </w:rPr>
        <w:t xml:space="preserve"> (2020 - 2030);</w:t>
      </w:r>
    </w:p>
    <w:p w:rsidR="004047A0" w:rsidRPr="00DC254A" w:rsidRDefault="004047A0"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National </w:t>
      </w:r>
      <w:proofErr w:type="spellStart"/>
      <w:r w:rsidRPr="00DC254A">
        <w:rPr>
          <w:rFonts w:ascii="Times New Roman" w:hAnsi="Times New Roman" w:cs="Times New Roman"/>
          <w:sz w:val="24"/>
          <w:szCs w:val="24"/>
        </w:rPr>
        <w:t>Programme</w:t>
      </w:r>
      <w:proofErr w:type="spellEnd"/>
      <w:r w:rsidRPr="00DC254A">
        <w:rPr>
          <w:rFonts w:ascii="Times New Roman" w:hAnsi="Times New Roman" w:cs="Times New Roman"/>
          <w:sz w:val="24"/>
          <w:szCs w:val="24"/>
        </w:rPr>
        <w:t xml:space="preserve"> for Improving Ambient Air Quality 2018-2024;</w:t>
      </w:r>
    </w:p>
    <w:p w:rsidR="004047A0" w:rsidRPr="00DC254A" w:rsidRDefault="004047A0"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The National Strategy for Adaptation to Climate Change and the Action Plan until 2030;</w:t>
      </w:r>
    </w:p>
    <w:p w:rsidR="00010719" w:rsidRPr="00DC254A" w:rsidRDefault="00010719"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Integrated energy and climate change action plan of the Republic of Bulgaria 2021 - 2030;</w:t>
      </w:r>
    </w:p>
    <w:p w:rsidR="00A174BF" w:rsidRPr="00DC254A" w:rsidRDefault="00A174BF" w:rsidP="001D30FC">
      <w:pPr>
        <w:pStyle w:val="ListParagraph"/>
        <w:numPr>
          <w:ilvl w:val="0"/>
          <w:numId w:val="9"/>
        </w:numPr>
        <w:spacing w:before="120" w:after="0" w:line="276" w:lineRule="auto"/>
        <w:jc w:val="both"/>
        <w:rPr>
          <w:rFonts w:ascii="Times New Roman" w:hAnsi="Times New Roman" w:cs="Times New Roman"/>
          <w:sz w:val="24"/>
          <w:szCs w:val="24"/>
        </w:rPr>
      </w:pPr>
      <w:r w:rsidRPr="00DC254A">
        <w:rPr>
          <w:rFonts w:ascii="Times New Roman" w:hAnsi="Times New Roman" w:cs="Times New Roman"/>
          <w:sz w:val="24"/>
          <w:szCs w:val="24"/>
        </w:rPr>
        <w:t xml:space="preserve">National </w:t>
      </w:r>
      <w:proofErr w:type="spellStart"/>
      <w:r w:rsidRPr="00DC254A">
        <w:rPr>
          <w:rFonts w:ascii="Times New Roman" w:hAnsi="Times New Roman" w:cs="Times New Roman"/>
          <w:sz w:val="24"/>
          <w:szCs w:val="24"/>
        </w:rPr>
        <w:t>Programme</w:t>
      </w:r>
      <w:proofErr w:type="spellEnd"/>
      <w:r w:rsidRPr="00DC254A">
        <w:rPr>
          <w:rFonts w:ascii="Times New Roman" w:hAnsi="Times New Roman" w:cs="Times New Roman"/>
          <w:sz w:val="24"/>
          <w:szCs w:val="24"/>
        </w:rPr>
        <w:t xml:space="preserve"> for Protection, Sustainable Use and Restoration of Soil Functions 2020-2030;</w:t>
      </w:r>
    </w:p>
    <w:p w:rsidR="00010719" w:rsidRPr="00DC254A" w:rsidRDefault="00010719"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National Waste Management Plan 2021-2028 (</w:t>
      </w:r>
      <w:r w:rsidRPr="00DC254A">
        <w:rPr>
          <w:rFonts w:ascii="Times New Roman" w:hAnsi="Times New Roman" w:cs="Times New Roman"/>
          <w:b/>
          <w:i/>
          <w:sz w:val="24"/>
          <w:szCs w:val="24"/>
        </w:rPr>
        <w:t>draft</w:t>
      </w:r>
      <w:r w:rsidRPr="00DC254A">
        <w:rPr>
          <w:rFonts w:ascii="Times New Roman" w:hAnsi="Times New Roman" w:cs="Times New Roman"/>
          <w:sz w:val="24"/>
          <w:szCs w:val="24"/>
        </w:rPr>
        <w:t>);</w:t>
      </w:r>
    </w:p>
    <w:p w:rsidR="00010719" w:rsidRPr="00DC254A" w:rsidRDefault="00010719"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National Strategy for Management and Development of the Water Sector in the Republic of Bulgaria and Action Plan for its implementation in short-term (2013 - 2015), medium-term (2016 - 2021), and long-term (2022 - 2037) perspective;</w:t>
      </w:r>
    </w:p>
    <w:p w:rsidR="003F68A8" w:rsidRPr="00DC254A" w:rsidRDefault="003F68A8"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National plan for protection of the most significant wetlands in Bulgaria 2013-2020;</w:t>
      </w:r>
    </w:p>
    <w:p w:rsidR="004047A0" w:rsidRPr="00DC254A" w:rsidRDefault="004047A0"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River Basin Management Plan in the West Aegean Region (2016-2021);</w:t>
      </w:r>
    </w:p>
    <w:p w:rsidR="004047A0" w:rsidRPr="00DC254A" w:rsidRDefault="004047A0"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Flood Risk Management Plan in the West Aegean Basin Management region for 2016-2021, incl. Draft of the Updated Preliminary Flood Risk Assessment for the West Aegean Basin Management Region, March - 2021;</w:t>
      </w:r>
    </w:p>
    <w:p w:rsidR="00A174BF" w:rsidRPr="00DC254A" w:rsidRDefault="00A174BF"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National Priority Framework for Action for </w:t>
      </w:r>
      <w:proofErr w:type="spellStart"/>
      <w:r w:rsidRPr="00DC254A">
        <w:rPr>
          <w:rFonts w:ascii="Times New Roman" w:hAnsi="Times New Roman" w:cs="Times New Roman"/>
          <w:sz w:val="24"/>
          <w:szCs w:val="24"/>
        </w:rPr>
        <w:t>Natura</w:t>
      </w:r>
      <w:proofErr w:type="spellEnd"/>
      <w:r w:rsidRPr="00DC254A">
        <w:rPr>
          <w:rFonts w:ascii="Times New Roman" w:hAnsi="Times New Roman" w:cs="Times New Roman"/>
          <w:sz w:val="24"/>
          <w:szCs w:val="24"/>
        </w:rPr>
        <w:t xml:space="preserve"> 2000 for the period 2021-2027 (</w:t>
      </w:r>
      <w:r w:rsidRPr="00DC254A">
        <w:rPr>
          <w:rFonts w:ascii="Times New Roman" w:hAnsi="Times New Roman" w:cs="Times New Roman"/>
          <w:b/>
          <w:i/>
          <w:sz w:val="24"/>
          <w:szCs w:val="24"/>
        </w:rPr>
        <w:t>draft</w:t>
      </w:r>
      <w:r w:rsidRPr="00DC254A">
        <w:rPr>
          <w:rFonts w:ascii="Times New Roman" w:hAnsi="Times New Roman" w:cs="Times New Roman"/>
          <w:sz w:val="24"/>
          <w:szCs w:val="24"/>
        </w:rPr>
        <w:t>).</w:t>
      </w:r>
    </w:p>
    <w:p w:rsidR="00010719" w:rsidRPr="00DC254A" w:rsidRDefault="00010719"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Integrated Territorial Strategy for Development of the Southwest Region from Level 2 for the period 2021-2027 (</w:t>
      </w:r>
      <w:r w:rsidRPr="00DC254A">
        <w:rPr>
          <w:rFonts w:ascii="Times New Roman" w:hAnsi="Times New Roman" w:cs="Times New Roman"/>
          <w:b/>
          <w:i/>
          <w:sz w:val="24"/>
          <w:szCs w:val="24"/>
        </w:rPr>
        <w:t>draft</w:t>
      </w:r>
      <w:r w:rsidRPr="00DC254A">
        <w:rPr>
          <w:rFonts w:ascii="Times New Roman" w:hAnsi="Times New Roman" w:cs="Times New Roman"/>
          <w:sz w:val="24"/>
          <w:szCs w:val="24"/>
        </w:rPr>
        <w:t>);</w:t>
      </w:r>
    </w:p>
    <w:p w:rsidR="00516C53" w:rsidRPr="00DC254A" w:rsidRDefault="00516C53"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Municipal strategies, plans and programs for </w:t>
      </w:r>
      <w:proofErr w:type="spellStart"/>
      <w:r w:rsidRPr="00DC254A">
        <w:rPr>
          <w:rFonts w:ascii="Times New Roman" w:hAnsi="Times New Roman" w:cs="Times New Roman"/>
          <w:sz w:val="24"/>
          <w:szCs w:val="24"/>
        </w:rPr>
        <w:t>Blagoevgrad</w:t>
      </w:r>
      <w:proofErr w:type="spellEnd"/>
      <w:r w:rsidRPr="00DC254A">
        <w:rPr>
          <w:rFonts w:ascii="Times New Roman" w:hAnsi="Times New Roman" w:cs="Times New Roman"/>
          <w:sz w:val="24"/>
          <w:szCs w:val="24"/>
        </w:rPr>
        <w:t xml:space="preserve"> and Kyustendil municipalities, incl. General development plans of the Municipality of </w:t>
      </w:r>
      <w:proofErr w:type="spellStart"/>
      <w:r w:rsidRPr="00DC254A">
        <w:rPr>
          <w:rFonts w:ascii="Times New Roman" w:hAnsi="Times New Roman" w:cs="Times New Roman"/>
          <w:sz w:val="24"/>
          <w:szCs w:val="24"/>
        </w:rPr>
        <w:t>Blagoevgrad</w:t>
      </w:r>
      <w:proofErr w:type="spellEnd"/>
      <w:r w:rsidRPr="00DC254A">
        <w:rPr>
          <w:rFonts w:ascii="Times New Roman" w:hAnsi="Times New Roman" w:cs="Times New Roman"/>
          <w:sz w:val="24"/>
          <w:szCs w:val="24"/>
        </w:rPr>
        <w:t xml:space="preserve"> and the Municipality of Kyustendil;</w:t>
      </w:r>
    </w:p>
    <w:p w:rsidR="00010719" w:rsidRPr="00DC254A" w:rsidRDefault="00516C53"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Other</w:t>
      </w:r>
    </w:p>
    <w:p w:rsidR="00BE0B32" w:rsidRPr="00DC254A" w:rsidRDefault="00BE0B32" w:rsidP="00BE0B32">
      <w:pPr>
        <w:spacing w:before="120" w:after="0" w:line="276" w:lineRule="auto"/>
        <w:ind w:firstLine="720"/>
        <w:jc w:val="both"/>
        <w:rPr>
          <w:rFonts w:ascii="Times New Roman" w:eastAsia="Calibri" w:hAnsi="Times New Roman" w:cs="Times New Roman"/>
          <w:b/>
          <w:bCs/>
          <w:sz w:val="24"/>
          <w:szCs w:val="24"/>
        </w:rPr>
      </w:pPr>
      <w:r w:rsidRPr="00DC254A">
        <w:rPr>
          <w:rFonts w:ascii="Times New Roman" w:hAnsi="Times New Roman" w:cs="Times New Roman"/>
          <w:b/>
          <w:bCs/>
          <w:sz w:val="24"/>
          <w:szCs w:val="24"/>
        </w:rPr>
        <w:t xml:space="preserve">B. Plans, programs and strategies on the territory of the Republic of </w:t>
      </w:r>
      <w:r w:rsidR="00DC254A" w:rsidRPr="00DC254A">
        <w:rPr>
          <w:rFonts w:ascii="Times New Roman" w:hAnsi="Times New Roman" w:cs="Times New Roman"/>
          <w:b/>
          <w:bCs/>
          <w:sz w:val="24"/>
          <w:szCs w:val="24"/>
        </w:rPr>
        <w:t>North</w:t>
      </w:r>
      <w:r w:rsidRPr="00DC254A">
        <w:rPr>
          <w:rFonts w:ascii="Times New Roman" w:hAnsi="Times New Roman" w:cs="Times New Roman"/>
          <w:b/>
          <w:bCs/>
          <w:sz w:val="24"/>
          <w:szCs w:val="24"/>
        </w:rPr>
        <w:t xml:space="preserve"> Macedonia related to CBCP and TSIM 2021-2027: </w:t>
      </w:r>
    </w:p>
    <w:p w:rsidR="00AF791B" w:rsidRPr="00DC254A" w:rsidRDefault="00AF791B"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Regional Development Strategy of the Republic of </w:t>
      </w:r>
      <w:r w:rsidR="00DC254A" w:rsidRPr="00DC254A">
        <w:rPr>
          <w:rFonts w:ascii="Times New Roman" w:hAnsi="Times New Roman" w:cs="Times New Roman"/>
          <w:sz w:val="24"/>
          <w:szCs w:val="24"/>
        </w:rPr>
        <w:t>North</w:t>
      </w:r>
      <w:r w:rsidRPr="00DC254A">
        <w:rPr>
          <w:rFonts w:ascii="Times New Roman" w:hAnsi="Times New Roman" w:cs="Times New Roman"/>
          <w:sz w:val="24"/>
          <w:szCs w:val="24"/>
        </w:rPr>
        <w:t xml:space="preserve"> Macedonia 2021-2031;</w:t>
      </w:r>
    </w:p>
    <w:p w:rsidR="006F368F" w:rsidRPr="00DC254A" w:rsidRDefault="006F368F"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Development </w:t>
      </w:r>
      <w:proofErr w:type="spellStart"/>
      <w:r w:rsidRPr="00DC254A">
        <w:rPr>
          <w:rFonts w:ascii="Times New Roman" w:hAnsi="Times New Roman" w:cs="Times New Roman"/>
          <w:sz w:val="24"/>
          <w:szCs w:val="24"/>
        </w:rPr>
        <w:t>Programme</w:t>
      </w:r>
      <w:proofErr w:type="spellEnd"/>
      <w:r w:rsidRPr="00DC254A">
        <w:rPr>
          <w:rFonts w:ascii="Times New Roman" w:hAnsi="Times New Roman" w:cs="Times New Roman"/>
          <w:sz w:val="24"/>
          <w:szCs w:val="24"/>
        </w:rPr>
        <w:t xml:space="preserve"> for the Northeastern Planning Region 2020-2024;</w:t>
      </w:r>
    </w:p>
    <w:p w:rsidR="006F368F" w:rsidRPr="00DC254A" w:rsidRDefault="006F368F"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Development </w:t>
      </w:r>
      <w:proofErr w:type="spellStart"/>
      <w:r w:rsidRPr="00DC254A">
        <w:rPr>
          <w:rFonts w:ascii="Times New Roman" w:hAnsi="Times New Roman" w:cs="Times New Roman"/>
          <w:sz w:val="24"/>
          <w:szCs w:val="24"/>
        </w:rPr>
        <w:t>Programme</w:t>
      </w:r>
      <w:proofErr w:type="spellEnd"/>
      <w:r w:rsidRPr="00DC254A">
        <w:rPr>
          <w:rFonts w:ascii="Times New Roman" w:hAnsi="Times New Roman" w:cs="Times New Roman"/>
          <w:sz w:val="24"/>
          <w:szCs w:val="24"/>
        </w:rPr>
        <w:t xml:space="preserve"> for the Eastern Planning Region 2020-2024;</w:t>
      </w:r>
    </w:p>
    <w:p w:rsidR="006F368F" w:rsidRPr="00DC254A" w:rsidRDefault="006F368F"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Development </w:t>
      </w:r>
      <w:proofErr w:type="spellStart"/>
      <w:r w:rsidRPr="00DC254A">
        <w:rPr>
          <w:rFonts w:ascii="Times New Roman" w:hAnsi="Times New Roman" w:cs="Times New Roman"/>
          <w:sz w:val="24"/>
          <w:szCs w:val="24"/>
        </w:rPr>
        <w:t>Programme</w:t>
      </w:r>
      <w:proofErr w:type="spellEnd"/>
      <w:r w:rsidRPr="00DC254A">
        <w:rPr>
          <w:rFonts w:ascii="Times New Roman" w:hAnsi="Times New Roman" w:cs="Times New Roman"/>
          <w:sz w:val="24"/>
          <w:szCs w:val="24"/>
        </w:rPr>
        <w:t xml:space="preserve"> for the Southeastern Planning Region 2021-2026;</w:t>
      </w:r>
    </w:p>
    <w:p w:rsidR="0091533D" w:rsidRPr="00DC254A" w:rsidRDefault="0091533D"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National Strategy for Sustainable Development of the Republic of Macedonia 2009-2030;</w:t>
      </w:r>
    </w:p>
    <w:p w:rsidR="007D5FF9" w:rsidRPr="00DC254A" w:rsidRDefault="007D5FF9"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National Strategy for Protection of Nature 2017-2027;</w:t>
      </w:r>
    </w:p>
    <w:p w:rsidR="007D5FF9" w:rsidRPr="00DC254A" w:rsidRDefault="007D5FF9"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National Biodiversity Strategy with Action Plan 2018-2023;</w:t>
      </w:r>
    </w:p>
    <w:p w:rsidR="007D5FF9" w:rsidRPr="00DC254A" w:rsidRDefault="007D5FF9"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Energy Development Strategy of the Republic of Macedonia until 2040 (</w:t>
      </w:r>
      <w:r w:rsidRPr="00DC254A">
        <w:rPr>
          <w:rFonts w:ascii="Times New Roman" w:hAnsi="Times New Roman" w:cs="Times New Roman"/>
          <w:b/>
          <w:i/>
          <w:sz w:val="24"/>
          <w:szCs w:val="24"/>
        </w:rPr>
        <w:t>draft</w:t>
      </w:r>
      <w:r w:rsidRPr="00DC254A">
        <w:rPr>
          <w:rFonts w:ascii="Times New Roman" w:hAnsi="Times New Roman" w:cs="Times New Roman"/>
          <w:sz w:val="24"/>
          <w:szCs w:val="24"/>
        </w:rPr>
        <w:t>);</w:t>
      </w:r>
    </w:p>
    <w:p w:rsidR="007D5FF9" w:rsidRPr="00DC254A" w:rsidRDefault="007D5FF9"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Risk Management Strategy 2018-2020;</w:t>
      </w:r>
    </w:p>
    <w:p w:rsidR="007D5FF9" w:rsidRPr="00DC254A" w:rsidRDefault="007D5FF9"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Environmental and Climate Change Strategy;</w:t>
      </w:r>
    </w:p>
    <w:p w:rsidR="007D5FF9" w:rsidRPr="00DC254A" w:rsidRDefault="007D5FF9"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Water Strategy of the Republic of Macedonia;</w:t>
      </w:r>
    </w:p>
    <w:p w:rsidR="007D5FF9" w:rsidRPr="00DC254A" w:rsidRDefault="007D5FF9"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Strategic plans of the Ministry of Environment and Spatial Planning of the Republic of </w:t>
      </w:r>
      <w:r w:rsidR="00DC254A" w:rsidRPr="00DC254A">
        <w:rPr>
          <w:rFonts w:ascii="Times New Roman" w:hAnsi="Times New Roman" w:cs="Times New Roman"/>
          <w:sz w:val="24"/>
          <w:szCs w:val="24"/>
        </w:rPr>
        <w:t>North</w:t>
      </w:r>
      <w:r w:rsidRPr="00DC254A">
        <w:rPr>
          <w:rFonts w:ascii="Times New Roman" w:hAnsi="Times New Roman" w:cs="Times New Roman"/>
          <w:sz w:val="24"/>
          <w:szCs w:val="24"/>
        </w:rPr>
        <w:t xml:space="preserve"> Macedonia;</w:t>
      </w:r>
    </w:p>
    <w:p w:rsidR="007D5FF9" w:rsidRPr="00DC254A" w:rsidRDefault="007D5FF9"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National Strategy for Sustainable Development in the Republic of Macedonia;</w:t>
      </w:r>
    </w:p>
    <w:p w:rsidR="007D5FF9" w:rsidRPr="00DC254A" w:rsidRDefault="007D5FF9"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National Strategy for Environmental Investments;</w:t>
      </w:r>
    </w:p>
    <w:p w:rsidR="007D5FF9" w:rsidRPr="00DC254A" w:rsidRDefault="007D5FF9"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National Strategy for Environment Cohesion;</w:t>
      </w:r>
    </w:p>
    <w:p w:rsidR="007D5FF9" w:rsidRPr="00DC254A" w:rsidRDefault="007D5FF9"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Waste Management Strategy of the Republic of Macedonia (2008-2020);</w:t>
      </w:r>
    </w:p>
    <w:p w:rsidR="0041107D" w:rsidRPr="0041107D" w:rsidRDefault="0041107D" w:rsidP="0041107D">
      <w:pPr>
        <w:pStyle w:val="ListParagraph"/>
        <w:numPr>
          <w:ilvl w:val="0"/>
          <w:numId w:val="9"/>
        </w:num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tLeast"/>
        <w:rPr>
          <w:ins w:id="59" w:author="Tatjana.Janevska" w:date="2021-09-02T14:39:00Z"/>
          <w:rFonts w:ascii="Times New Roman" w:eastAsia="Times New Roman" w:hAnsi="Times New Roman" w:cs="Times New Roman"/>
          <w:color w:val="202124"/>
          <w:sz w:val="24"/>
          <w:szCs w:val="24"/>
          <w:lang w:val="mk-MK" w:eastAsia="mk-MK"/>
        </w:rPr>
      </w:pPr>
      <w:commentRangeStart w:id="60"/>
      <w:ins w:id="61" w:author="Tatjana.Janevska" w:date="2021-09-02T14:39:00Z">
        <w:r w:rsidRPr="0041107D">
          <w:rPr>
            <w:rFonts w:ascii="Times New Roman" w:eastAsia="Times New Roman" w:hAnsi="Times New Roman" w:cs="Times New Roman"/>
            <w:color w:val="202124"/>
            <w:sz w:val="24"/>
            <w:szCs w:val="24"/>
            <w:lang w:eastAsia="mk-MK"/>
          </w:rPr>
          <w:t>Strategy</w:t>
        </w:r>
      </w:ins>
      <w:commentRangeEnd w:id="60"/>
      <w:ins w:id="62" w:author="Tatjana.Janevska" w:date="2021-09-02T15:20:00Z">
        <w:r w:rsidR="00A75598">
          <w:rPr>
            <w:rStyle w:val="CommentReference"/>
          </w:rPr>
          <w:commentReference w:id="60"/>
        </w:r>
      </w:ins>
      <w:ins w:id="63" w:author="Tatjana.Janevska" w:date="2021-09-02T14:39:00Z">
        <w:r w:rsidRPr="0041107D">
          <w:rPr>
            <w:rFonts w:ascii="Times New Roman" w:eastAsia="Times New Roman" w:hAnsi="Times New Roman" w:cs="Times New Roman"/>
            <w:color w:val="202124"/>
            <w:sz w:val="24"/>
            <w:szCs w:val="24"/>
            <w:lang w:eastAsia="mk-MK"/>
          </w:rPr>
          <w:t xml:space="preserve"> for Sustainable Forest Development in the Republic of Macedonia (2006-2026)</w:t>
        </w:r>
      </w:ins>
    </w:p>
    <w:p w:rsidR="00CB4335" w:rsidRPr="00DC254A" w:rsidRDefault="00CB4335"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National Waste Management Plan of the Republic of Macedonia 2020 - 2026 (</w:t>
      </w:r>
      <w:r w:rsidRPr="00DC254A">
        <w:rPr>
          <w:rFonts w:ascii="Times New Roman" w:hAnsi="Times New Roman" w:cs="Times New Roman"/>
          <w:b/>
          <w:i/>
          <w:sz w:val="24"/>
          <w:szCs w:val="24"/>
        </w:rPr>
        <w:t>draft</w:t>
      </w:r>
      <w:r w:rsidRPr="00DC254A">
        <w:rPr>
          <w:rFonts w:ascii="Times New Roman" w:hAnsi="Times New Roman" w:cs="Times New Roman"/>
          <w:sz w:val="24"/>
          <w:szCs w:val="24"/>
        </w:rPr>
        <w:t>);</w:t>
      </w:r>
    </w:p>
    <w:p w:rsidR="00CB4335" w:rsidRPr="00DC254A" w:rsidRDefault="00CB4335"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National Ambient Air Protection Plans;</w:t>
      </w:r>
    </w:p>
    <w:p w:rsidR="003A7A5F" w:rsidRPr="00DC254A" w:rsidRDefault="003A7A5F"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Air Pollution Reduction </w:t>
      </w:r>
      <w:proofErr w:type="spellStart"/>
      <w:r w:rsidRPr="00DC254A">
        <w:rPr>
          <w:rFonts w:ascii="Times New Roman" w:hAnsi="Times New Roman" w:cs="Times New Roman"/>
          <w:sz w:val="24"/>
          <w:szCs w:val="24"/>
        </w:rPr>
        <w:t>Programme</w:t>
      </w:r>
      <w:proofErr w:type="spellEnd"/>
      <w:r w:rsidRPr="00DC254A">
        <w:rPr>
          <w:rFonts w:ascii="Times New Roman" w:hAnsi="Times New Roman" w:cs="Times New Roman"/>
          <w:sz w:val="24"/>
          <w:szCs w:val="24"/>
        </w:rPr>
        <w:t>;</w:t>
      </w:r>
    </w:p>
    <w:p w:rsidR="00CB4335" w:rsidRPr="00DC254A" w:rsidRDefault="00CB4335"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Regional Waste Management Plans of the Republic of </w:t>
      </w:r>
      <w:r w:rsidR="00DC254A" w:rsidRPr="00DC254A">
        <w:rPr>
          <w:rFonts w:ascii="Times New Roman" w:hAnsi="Times New Roman" w:cs="Times New Roman"/>
          <w:sz w:val="24"/>
          <w:szCs w:val="24"/>
        </w:rPr>
        <w:t>North</w:t>
      </w:r>
      <w:r w:rsidRPr="00DC254A">
        <w:rPr>
          <w:rFonts w:ascii="Times New Roman" w:hAnsi="Times New Roman" w:cs="Times New Roman"/>
          <w:sz w:val="24"/>
          <w:szCs w:val="24"/>
        </w:rPr>
        <w:t xml:space="preserve"> Macedonia</w:t>
      </w:r>
    </w:p>
    <w:p w:rsidR="00CB4335" w:rsidRPr="00DC254A" w:rsidRDefault="00CB4335"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Plan for closure of non-compliant landfills in the Republic of Macedonia</w:t>
      </w:r>
    </w:p>
    <w:p w:rsidR="007D5FF9" w:rsidRPr="00DC254A" w:rsidRDefault="007D5FF9" w:rsidP="001D30FC">
      <w:pPr>
        <w:pStyle w:val="ListParagraph"/>
        <w:numPr>
          <w:ilvl w:val="0"/>
          <w:numId w:val="9"/>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Other</w:t>
      </w:r>
    </w:p>
    <w:p w:rsidR="001863EA" w:rsidRPr="00DC254A" w:rsidRDefault="00BA34AE" w:rsidP="006C0044">
      <w:p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jc w:val="both"/>
        <w:rPr>
          <w:rFonts w:ascii="Times New Roman" w:eastAsia="Calibri" w:hAnsi="Times New Roman" w:cs="Times New Roman"/>
          <w:i/>
          <w:iCs/>
          <w:sz w:val="24"/>
          <w:szCs w:val="24"/>
        </w:rPr>
      </w:pPr>
      <w:r w:rsidRPr="00DC254A">
        <w:rPr>
          <w:rFonts w:ascii="Times New Roman" w:hAnsi="Times New Roman" w:cs="Times New Roman"/>
          <w:i/>
          <w:iCs/>
          <w:sz w:val="24"/>
          <w:szCs w:val="24"/>
        </w:rPr>
        <w:t>The EAR will analyze the compliance and coherence of the CBCP and TSIM 2021-2027 assumptions with the relevant plans, programs, and strategies, incl. those proposed for consideration by the stakeholders as a result of consultations under this Assignment.</w:t>
      </w:r>
    </w:p>
    <w:p w:rsidR="00FF1F66" w:rsidRPr="00DC254A" w:rsidRDefault="00FF1F66" w:rsidP="001D30FC">
      <w:pPr>
        <w:keepNext/>
        <w:keepLines/>
        <w:numPr>
          <w:ilvl w:val="0"/>
          <w:numId w:val="5"/>
        </w:numPr>
        <w:shd w:val="clear" w:color="auto" w:fill="E2EFD9"/>
        <w:spacing w:before="240" w:after="0" w:line="276" w:lineRule="auto"/>
        <w:ind w:left="0" w:firstLine="720"/>
        <w:jc w:val="both"/>
        <w:outlineLvl w:val="1"/>
        <w:rPr>
          <w:rFonts w:ascii="Times New Roman" w:eastAsia="Times New Roman" w:hAnsi="Times New Roman" w:cs="Times New Roman"/>
          <w:b/>
          <w:i/>
          <w:sz w:val="26"/>
          <w:szCs w:val="26"/>
        </w:rPr>
      </w:pPr>
      <w:bookmarkStart w:id="64" w:name="_Toc76487527"/>
      <w:r w:rsidRPr="00DC254A">
        <w:rPr>
          <w:rFonts w:ascii="Times New Roman" w:hAnsi="Times New Roman" w:cs="Times New Roman"/>
          <w:b/>
          <w:i/>
          <w:sz w:val="26"/>
          <w:szCs w:val="26"/>
        </w:rPr>
        <w:t>Current state of the environment and the likely development without application of CBCP and TSIM</w:t>
      </w:r>
      <w:bookmarkEnd w:id="64"/>
      <w:r w:rsidRPr="00DC254A">
        <w:rPr>
          <w:rFonts w:ascii="Times New Roman" w:hAnsi="Times New Roman" w:cs="Times New Roman"/>
          <w:b/>
          <w:i/>
          <w:sz w:val="26"/>
          <w:szCs w:val="26"/>
        </w:rPr>
        <w:t xml:space="preserve"> </w:t>
      </w:r>
    </w:p>
    <w:p w:rsidR="00FF1F66" w:rsidRPr="00DC254A" w:rsidRDefault="00FF1F66" w:rsidP="00945150">
      <w:pPr>
        <w:keepNext/>
        <w:keepLines/>
        <w:spacing w:after="0" w:line="276" w:lineRule="auto"/>
        <w:ind w:firstLine="720"/>
        <w:jc w:val="both"/>
        <w:outlineLvl w:val="2"/>
        <w:rPr>
          <w:rFonts w:ascii="Times New Roman" w:eastAsia="Times New Roman" w:hAnsi="Times New Roman" w:cs="Times New Roman"/>
          <w:b/>
          <w:sz w:val="12"/>
          <w:szCs w:val="26"/>
          <w:lang w:val="bg-BG"/>
        </w:rPr>
      </w:pPr>
    </w:p>
    <w:p w:rsidR="00FF1F66" w:rsidRPr="00DC254A" w:rsidRDefault="00FF1F66" w:rsidP="001D30FC">
      <w:pPr>
        <w:keepNext/>
        <w:keepLines/>
        <w:numPr>
          <w:ilvl w:val="1"/>
          <w:numId w:val="5"/>
        </w:numPr>
        <w:shd w:val="clear" w:color="auto" w:fill="DEEAF6"/>
        <w:spacing w:before="120" w:after="240" w:line="276" w:lineRule="auto"/>
        <w:ind w:left="0" w:firstLine="720"/>
        <w:jc w:val="both"/>
        <w:outlineLvl w:val="2"/>
        <w:rPr>
          <w:rFonts w:ascii="Times New Roman" w:eastAsia="Times New Roman" w:hAnsi="Times New Roman" w:cs="Times New Roman"/>
          <w:b/>
          <w:sz w:val="24"/>
          <w:szCs w:val="24"/>
        </w:rPr>
      </w:pPr>
      <w:bookmarkStart w:id="65" w:name="_Toc76487528"/>
      <w:r w:rsidRPr="00DC254A">
        <w:rPr>
          <w:rFonts w:ascii="Times New Roman" w:hAnsi="Times New Roman" w:cs="Times New Roman"/>
          <w:b/>
          <w:sz w:val="24"/>
          <w:szCs w:val="24"/>
        </w:rPr>
        <w:t>Current state of the environment</w:t>
      </w:r>
      <w:bookmarkEnd w:id="65"/>
    </w:p>
    <w:p w:rsidR="006C0044" w:rsidRPr="00DC254A" w:rsidRDefault="006C0044" w:rsidP="006C0044">
      <w:p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jc w:val="both"/>
        <w:rPr>
          <w:rFonts w:ascii="Times New Roman" w:eastAsia="Calibri" w:hAnsi="Times New Roman" w:cs="Times New Roman"/>
          <w:i/>
          <w:iCs/>
          <w:sz w:val="24"/>
          <w:szCs w:val="24"/>
        </w:rPr>
      </w:pPr>
      <w:r w:rsidRPr="00DC254A">
        <w:rPr>
          <w:rFonts w:ascii="Times New Roman" w:hAnsi="Times New Roman" w:cs="Times New Roman"/>
          <w:i/>
          <w:iCs/>
          <w:sz w:val="24"/>
          <w:szCs w:val="24"/>
        </w:rPr>
        <w:t xml:space="preserve">The current state of the environment in the scope of the cross-border region - subject of CBCP and TSIM will be considered, analyzed and assessed in the EAR in relation to each environmental component and factor, incl. with regard to the population and human health for the territory of </w:t>
      </w:r>
      <w:proofErr w:type="spellStart"/>
      <w:r w:rsidRPr="00DC254A">
        <w:rPr>
          <w:rFonts w:ascii="Times New Roman" w:hAnsi="Times New Roman" w:cs="Times New Roman"/>
          <w:i/>
          <w:iCs/>
          <w:sz w:val="24"/>
          <w:szCs w:val="24"/>
        </w:rPr>
        <w:t>Blagoevgrad</w:t>
      </w:r>
      <w:proofErr w:type="spellEnd"/>
      <w:r w:rsidRPr="00DC254A">
        <w:rPr>
          <w:rFonts w:ascii="Times New Roman" w:hAnsi="Times New Roman" w:cs="Times New Roman"/>
          <w:i/>
          <w:iCs/>
          <w:sz w:val="24"/>
          <w:szCs w:val="24"/>
        </w:rPr>
        <w:t xml:space="preserve"> and Kyustendil Districts (Republic of Bulgaria) and Northeastern, Eastern and South-Eastern regions (Republic of </w:t>
      </w:r>
      <w:r w:rsidR="00DC254A" w:rsidRPr="00DC254A">
        <w:rPr>
          <w:rFonts w:ascii="Times New Roman" w:hAnsi="Times New Roman" w:cs="Times New Roman"/>
          <w:i/>
          <w:iCs/>
          <w:sz w:val="24"/>
          <w:szCs w:val="24"/>
        </w:rPr>
        <w:t>North</w:t>
      </w:r>
      <w:r w:rsidRPr="00DC254A">
        <w:rPr>
          <w:rFonts w:ascii="Times New Roman" w:hAnsi="Times New Roman" w:cs="Times New Roman"/>
          <w:i/>
          <w:iCs/>
          <w:sz w:val="24"/>
          <w:szCs w:val="24"/>
        </w:rPr>
        <w:t xml:space="preserve"> Macedonia). For the purpose of the Assignment only basic/summary information on the state of the environment is presented.</w:t>
      </w:r>
    </w:p>
    <w:p w:rsidR="006C0044" w:rsidRPr="00DC254A" w:rsidRDefault="006C0044" w:rsidP="006C0044">
      <w:pPr>
        <w:spacing w:after="0" w:line="276" w:lineRule="auto"/>
        <w:ind w:firstLine="720"/>
        <w:contextualSpacing/>
        <w:jc w:val="both"/>
        <w:rPr>
          <w:rFonts w:ascii="Times New Roman" w:eastAsia="Calibri" w:hAnsi="Times New Roman" w:cs="Times New Roman"/>
          <w:sz w:val="24"/>
          <w:szCs w:val="24"/>
          <w:lang w:val="bg-BG"/>
        </w:rPr>
      </w:pPr>
    </w:p>
    <w:p w:rsidR="00FF1F66" w:rsidRPr="00DC254A" w:rsidRDefault="00C467B2" w:rsidP="001D30FC">
      <w:pPr>
        <w:keepNext/>
        <w:keepLines/>
        <w:numPr>
          <w:ilvl w:val="2"/>
          <w:numId w:val="5"/>
        </w:numPr>
        <w:spacing w:after="0" w:line="276" w:lineRule="auto"/>
        <w:ind w:left="0" w:firstLine="720"/>
        <w:jc w:val="both"/>
        <w:outlineLvl w:val="4"/>
        <w:rPr>
          <w:rFonts w:ascii="Times New Roman" w:eastAsia="Times New Roman" w:hAnsi="Times New Roman" w:cs="Times New Roman"/>
          <w:b/>
          <w:i/>
          <w:sz w:val="24"/>
        </w:rPr>
      </w:pPr>
      <w:r w:rsidRPr="00DC254A">
        <w:rPr>
          <w:rFonts w:ascii="Times New Roman" w:hAnsi="Times New Roman" w:cs="Times New Roman"/>
          <w:b/>
          <w:i/>
          <w:sz w:val="24"/>
        </w:rPr>
        <w:t xml:space="preserve">Climate and climate change </w:t>
      </w:r>
    </w:p>
    <w:p w:rsidR="003A7A5F" w:rsidRPr="00DC254A" w:rsidRDefault="003A7A5F" w:rsidP="00945150">
      <w:pPr>
        <w:spacing w:after="0" w:line="276" w:lineRule="auto"/>
        <w:ind w:firstLine="720"/>
        <w:contextualSpacing/>
        <w:jc w:val="both"/>
        <w:rPr>
          <w:rFonts w:ascii="Times New Roman" w:eastAsia="Calibri" w:hAnsi="Times New Roman" w:cs="Times New Roman"/>
          <w:b/>
          <w:bCs/>
          <w:sz w:val="24"/>
          <w:szCs w:val="24"/>
          <w:lang w:val="bg-BG"/>
        </w:rPr>
      </w:pPr>
    </w:p>
    <w:p w:rsidR="00CB4335" w:rsidRPr="00DC254A" w:rsidRDefault="00810DAE" w:rsidP="00945150">
      <w:pPr>
        <w:spacing w:after="0" w:line="276" w:lineRule="auto"/>
        <w:ind w:firstLine="720"/>
        <w:contextualSpacing/>
        <w:jc w:val="both"/>
        <w:rPr>
          <w:rFonts w:ascii="Times New Roman" w:eastAsia="Calibri" w:hAnsi="Times New Roman" w:cs="Times New Roman"/>
          <w:b/>
          <w:bCs/>
          <w:sz w:val="24"/>
          <w:szCs w:val="24"/>
        </w:rPr>
      </w:pPr>
      <w:r w:rsidRPr="00DC254A">
        <w:rPr>
          <w:rFonts w:ascii="Times New Roman" w:hAnsi="Times New Roman" w:cs="Times New Roman"/>
          <w:b/>
          <w:bCs/>
          <w:sz w:val="24"/>
          <w:szCs w:val="24"/>
        </w:rPr>
        <w:t>A. Climatic characteristics</w:t>
      </w:r>
    </w:p>
    <w:p w:rsidR="00CB4335" w:rsidRPr="00DC254A" w:rsidRDefault="0014732A" w:rsidP="00945150">
      <w:pPr>
        <w:spacing w:after="0" w:line="276" w:lineRule="auto"/>
        <w:ind w:firstLine="720"/>
        <w:contextualSpacing/>
        <w:jc w:val="both"/>
        <w:rPr>
          <w:rFonts w:ascii="Times New Roman" w:eastAsia="Calibri" w:hAnsi="Times New Roman" w:cs="Times New Roman"/>
          <w:b/>
          <w:bCs/>
          <w:color w:val="FF0000"/>
          <w:sz w:val="24"/>
          <w:szCs w:val="24"/>
        </w:rPr>
      </w:pPr>
      <w:proofErr w:type="spellStart"/>
      <w:r w:rsidRPr="00DC254A">
        <w:rPr>
          <w:rFonts w:ascii="Times New Roman" w:hAnsi="Times New Roman" w:cs="Times New Roman"/>
          <w:b/>
          <w:bCs/>
          <w:i/>
          <w:iCs/>
          <w:sz w:val="24"/>
          <w:szCs w:val="24"/>
        </w:rPr>
        <w:t>Blagoevgrad</w:t>
      </w:r>
      <w:proofErr w:type="spellEnd"/>
      <w:r w:rsidRPr="00DC254A">
        <w:rPr>
          <w:rFonts w:ascii="Times New Roman" w:hAnsi="Times New Roman" w:cs="Times New Roman"/>
          <w:b/>
          <w:bCs/>
          <w:i/>
          <w:iCs/>
          <w:sz w:val="24"/>
          <w:szCs w:val="24"/>
        </w:rPr>
        <w:t xml:space="preserve"> and Kyustendil districts (Republic of Bulgaria)</w:t>
      </w:r>
    </w:p>
    <w:p w:rsidR="00CB4335" w:rsidRPr="00DC254A" w:rsidRDefault="001B6AEF" w:rsidP="00945150">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transitional geographical position and the diverse topography of the two districts determine the climate dynamics and variations in their territory. Three main climate types can be distinguished - temperate continental, transitional-continental, and mountain climate. </w:t>
      </w:r>
    </w:p>
    <w:p w:rsidR="00CB4335" w:rsidRPr="00DC254A" w:rsidRDefault="001B6AEF" w:rsidP="00945150">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Along the rivers Struma, </w:t>
      </w:r>
      <w:proofErr w:type="spellStart"/>
      <w:r w:rsidRPr="00DC254A">
        <w:rPr>
          <w:rFonts w:ascii="Times New Roman" w:hAnsi="Times New Roman" w:cs="Times New Roman"/>
          <w:sz w:val="24"/>
          <w:szCs w:val="24"/>
        </w:rPr>
        <w:t>Strumeshnitsa</w:t>
      </w:r>
      <w:proofErr w:type="spellEnd"/>
      <w:r w:rsidRPr="00DC254A">
        <w:rPr>
          <w:rFonts w:ascii="Times New Roman" w:hAnsi="Times New Roman" w:cs="Times New Roman"/>
          <w:sz w:val="24"/>
          <w:szCs w:val="24"/>
        </w:rPr>
        <w:t xml:space="preserve"> and Mesta the climate has most markedly Mediterranean influence.</w:t>
      </w:r>
    </w:p>
    <w:p w:rsidR="001B6AEF" w:rsidRPr="00DC254A" w:rsidRDefault="001B6AEF" w:rsidP="00945150">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In general, the two districts are characterized by prolonged summer droughts in the lowlands, late spring and early autumn frosts, and below the national average and unevenly distributed by seasons and months rainfall values.</w:t>
      </w:r>
    </w:p>
    <w:p w:rsidR="00CB4335" w:rsidRPr="00DC254A" w:rsidRDefault="0014732A" w:rsidP="001B6AEF">
      <w:pPr>
        <w:spacing w:before="120" w:after="0" w:line="276" w:lineRule="auto"/>
        <w:ind w:firstLine="720"/>
        <w:contextualSpacing/>
        <w:jc w:val="both"/>
        <w:rPr>
          <w:rFonts w:ascii="Times New Roman" w:eastAsia="Calibri" w:hAnsi="Times New Roman" w:cs="Times New Roman"/>
          <w:b/>
          <w:bCs/>
          <w:color w:val="FF0000"/>
          <w:sz w:val="24"/>
          <w:szCs w:val="24"/>
        </w:rPr>
      </w:pPr>
      <w:r w:rsidRPr="00DC254A">
        <w:rPr>
          <w:rFonts w:ascii="Times New Roman" w:hAnsi="Times New Roman" w:cs="Times New Roman"/>
          <w:b/>
          <w:bCs/>
          <w:i/>
          <w:iCs/>
          <w:sz w:val="24"/>
          <w:szCs w:val="24"/>
        </w:rPr>
        <w:t xml:space="preserve">Northeastern, Eastern and Southeastern regions (Republic of </w:t>
      </w:r>
      <w:r w:rsidR="00DC254A" w:rsidRPr="00DC254A">
        <w:rPr>
          <w:rFonts w:ascii="Times New Roman" w:hAnsi="Times New Roman" w:cs="Times New Roman"/>
          <w:b/>
          <w:bCs/>
          <w:i/>
          <w:iCs/>
          <w:sz w:val="24"/>
          <w:szCs w:val="24"/>
        </w:rPr>
        <w:t>North</w:t>
      </w:r>
      <w:r w:rsidRPr="00DC254A">
        <w:rPr>
          <w:rFonts w:ascii="Times New Roman" w:hAnsi="Times New Roman" w:cs="Times New Roman"/>
          <w:b/>
          <w:bCs/>
          <w:i/>
          <w:iCs/>
          <w:sz w:val="24"/>
          <w:szCs w:val="24"/>
        </w:rPr>
        <w:t xml:space="preserve"> Macedonia)</w:t>
      </w:r>
    </w:p>
    <w:p w:rsidR="001F672A" w:rsidRPr="00DC254A" w:rsidRDefault="001F672A" w:rsidP="001F672A">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In the western (lower) part of the </w:t>
      </w:r>
      <w:r w:rsidRPr="00DC254A">
        <w:rPr>
          <w:rFonts w:ascii="Times New Roman" w:hAnsi="Times New Roman" w:cs="Times New Roman"/>
          <w:b/>
          <w:sz w:val="24"/>
          <w:szCs w:val="24"/>
        </w:rPr>
        <w:t>Northeastern region,</w:t>
      </w:r>
      <w:r w:rsidRPr="00DC254A">
        <w:rPr>
          <w:rFonts w:ascii="Times New Roman" w:hAnsi="Times New Roman" w:cs="Times New Roman"/>
          <w:sz w:val="24"/>
          <w:szCs w:val="24"/>
        </w:rPr>
        <w:t xml:space="preserve"> the temperate-continental (warm continental) climate prevails, in the eastern part a colder continental climate prevails, and in the mountains of an altitude over 1000 m - mountainous climate. According to the average monthly precipitation data, the values​are relatively low but are spread relatively evenly over the year. The exception is the month of May with the largest precipitation quantities. </w:t>
      </w:r>
    </w:p>
    <w:p w:rsidR="001F672A" w:rsidRPr="00DC254A" w:rsidRDefault="001F672A" w:rsidP="001F672A">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climate in the </w:t>
      </w:r>
      <w:r w:rsidRPr="00DC254A">
        <w:rPr>
          <w:rFonts w:ascii="Times New Roman" w:hAnsi="Times New Roman" w:cs="Times New Roman"/>
          <w:b/>
          <w:sz w:val="24"/>
          <w:szCs w:val="24"/>
        </w:rPr>
        <w:t>Eastern region</w:t>
      </w:r>
      <w:r w:rsidRPr="00DC254A">
        <w:rPr>
          <w:rFonts w:ascii="Times New Roman" w:hAnsi="Times New Roman" w:cs="Times New Roman"/>
          <w:sz w:val="24"/>
          <w:szCs w:val="24"/>
        </w:rPr>
        <w:t xml:space="preserve"> is formed under the influence of the Mediterranean and continental climate. Long and dry summers are typical, with frequent occurrence of high temperatures up to + 41°C and mild and humid winters with rare occurrence of low temperatures. </w:t>
      </w:r>
    </w:p>
    <w:p w:rsidR="001B6AEF" w:rsidRPr="00DC254A" w:rsidRDefault="001F672A" w:rsidP="001F672A">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specific </w:t>
      </w:r>
      <w:r w:rsidRPr="00DC254A">
        <w:rPr>
          <w:rFonts w:ascii="Times New Roman" w:hAnsi="Times New Roman" w:cs="Times New Roman"/>
          <w:b/>
          <w:sz w:val="24"/>
          <w:szCs w:val="24"/>
        </w:rPr>
        <w:t>South-Eastern region's</w:t>
      </w:r>
      <w:r w:rsidRPr="00DC254A">
        <w:rPr>
          <w:rFonts w:ascii="Times New Roman" w:hAnsi="Times New Roman" w:cs="Times New Roman"/>
          <w:sz w:val="24"/>
          <w:szCs w:val="24"/>
        </w:rPr>
        <w:t xml:space="preserve"> geographical and topographical position favors long hot summers with high daily temperatures and decreasing annual precipitation, as well as low winter temperatures and winds from all directions. Typical winds for this region are: northwestern, southwestern, </w:t>
      </w:r>
      <w:r w:rsidR="00DC254A" w:rsidRPr="00DC254A">
        <w:rPr>
          <w:rFonts w:ascii="Times New Roman" w:hAnsi="Times New Roman" w:cs="Times New Roman"/>
          <w:sz w:val="24"/>
          <w:szCs w:val="24"/>
        </w:rPr>
        <w:t>North</w:t>
      </w:r>
      <w:r w:rsidRPr="00DC254A">
        <w:rPr>
          <w:rFonts w:ascii="Times New Roman" w:hAnsi="Times New Roman" w:cs="Times New Roman"/>
          <w:sz w:val="24"/>
          <w:szCs w:val="24"/>
        </w:rPr>
        <w:t>, and southern warm winds.</w:t>
      </w:r>
    </w:p>
    <w:p w:rsidR="00486022" w:rsidRPr="00DC254A" w:rsidRDefault="00486022" w:rsidP="001B6AEF">
      <w:pPr>
        <w:spacing w:before="120" w:after="0" w:line="276" w:lineRule="auto"/>
        <w:ind w:firstLine="720"/>
        <w:contextualSpacing/>
        <w:jc w:val="both"/>
        <w:rPr>
          <w:rFonts w:ascii="Times New Roman" w:eastAsia="Calibri" w:hAnsi="Times New Roman" w:cs="Times New Roman"/>
          <w:b/>
          <w:bCs/>
          <w:sz w:val="24"/>
          <w:szCs w:val="24"/>
          <w:lang w:val="bg-BG"/>
        </w:rPr>
      </w:pPr>
    </w:p>
    <w:p w:rsidR="00CB4335" w:rsidRPr="00DC254A" w:rsidRDefault="000E2364" w:rsidP="001B6AEF">
      <w:pPr>
        <w:spacing w:before="120" w:after="0" w:line="276" w:lineRule="auto"/>
        <w:ind w:firstLine="720"/>
        <w:contextualSpacing/>
        <w:jc w:val="both"/>
        <w:rPr>
          <w:rFonts w:ascii="Times New Roman" w:eastAsia="Calibri" w:hAnsi="Times New Roman" w:cs="Times New Roman"/>
          <w:b/>
          <w:bCs/>
          <w:sz w:val="24"/>
          <w:szCs w:val="24"/>
        </w:rPr>
      </w:pPr>
      <w:r w:rsidRPr="00DC254A">
        <w:rPr>
          <w:rFonts w:ascii="Times New Roman" w:hAnsi="Times New Roman" w:cs="Times New Roman"/>
          <w:b/>
          <w:bCs/>
          <w:sz w:val="24"/>
          <w:szCs w:val="24"/>
        </w:rPr>
        <w:t>B. Climate change</w:t>
      </w:r>
    </w:p>
    <w:p w:rsidR="006C0044" w:rsidRPr="00DC254A" w:rsidRDefault="00CB4335" w:rsidP="00945150">
      <w:pPr>
        <w:spacing w:after="0" w:line="276" w:lineRule="auto"/>
        <w:ind w:firstLine="720"/>
        <w:contextualSpacing/>
        <w:jc w:val="both"/>
        <w:rPr>
          <w:rFonts w:ascii="Times New Roman" w:eastAsia="Calibri" w:hAnsi="Times New Roman" w:cs="Times New Roman"/>
          <w:sz w:val="24"/>
          <w:szCs w:val="24"/>
        </w:rPr>
      </w:pPr>
      <w:commentRangeStart w:id="66"/>
      <w:r w:rsidRPr="00DC254A">
        <w:rPr>
          <w:rFonts w:ascii="Times New Roman" w:hAnsi="Times New Roman" w:cs="Times New Roman"/>
          <w:sz w:val="24"/>
          <w:szCs w:val="24"/>
        </w:rPr>
        <w:t>The</w:t>
      </w:r>
      <w:commentRangeEnd w:id="66"/>
      <w:r w:rsidR="002B2F50">
        <w:rPr>
          <w:rStyle w:val="CommentReference"/>
        </w:rPr>
        <w:commentReference w:id="66"/>
      </w:r>
      <w:r w:rsidRPr="00DC254A">
        <w:rPr>
          <w:rFonts w:ascii="Times New Roman" w:hAnsi="Times New Roman" w:cs="Times New Roman"/>
          <w:sz w:val="24"/>
          <w:szCs w:val="24"/>
        </w:rPr>
        <w:t xml:space="preserve"> record high temperatures in recent decades, the glaciers melting, the wetter air, etc. show that global warming is an indisputable fact. Since 1989, positive anomalies of the average annual air temperature compared to the climatic norm of the 1961-1990 base </w:t>
      </w:r>
      <w:proofErr w:type="gramStart"/>
      <w:r w:rsidRPr="00DC254A">
        <w:rPr>
          <w:rFonts w:ascii="Times New Roman" w:hAnsi="Times New Roman" w:cs="Times New Roman"/>
          <w:sz w:val="24"/>
          <w:szCs w:val="24"/>
        </w:rPr>
        <w:t>period</w:t>
      </w:r>
      <w:proofErr w:type="gramEnd"/>
      <w:r w:rsidRPr="00DC254A">
        <w:rPr>
          <w:rFonts w:ascii="Times New Roman" w:hAnsi="Times New Roman" w:cs="Times New Roman"/>
          <w:sz w:val="24"/>
          <w:szCs w:val="24"/>
        </w:rPr>
        <w:t xml:space="preserve"> have prevailed.</w:t>
      </w:r>
    </w:p>
    <w:p w:rsidR="00810DAE" w:rsidRPr="00DC254A" w:rsidRDefault="00810DAE" w:rsidP="00945150">
      <w:pPr>
        <w:spacing w:after="0" w:line="276" w:lineRule="auto"/>
        <w:ind w:firstLine="720"/>
        <w:contextualSpacing/>
        <w:jc w:val="both"/>
        <w:rPr>
          <w:rFonts w:ascii="Times New Roman" w:eastAsia="Calibri" w:hAnsi="Times New Roman" w:cs="Times New Roman"/>
          <w:sz w:val="24"/>
          <w:szCs w:val="24"/>
        </w:rPr>
      </w:pPr>
      <w:commentRangeStart w:id="67"/>
      <w:r w:rsidRPr="00DC254A">
        <w:rPr>
          <w:rFonts w:ascii="Times New Roman" w:hAnsi="Times New Roman" w:cs="Times New Roman"/>
          <w:sz w:val="24"/>
          <w:szCs w:val="24"/>
        </w:rPr>
        <w:t>For</w:t>
      </w:r>
      <w:commentRangeEnd w:id="67"/>
      <w:r w:rsidR="00C9488B">
        <w:rPr>
          <w:rStyle w:val="CommentReference"/>
        </w:rPr>
        <w:commentReference w:id="67"/>
      </w:r>
      <w:r w:rsidRPr="00DC254A">
        <w:rPr>
          <w:rFonts w:ascii="Times New Roman" w:hAnsi="Times New Roman" w:cs="Times New Roman"/>
          <w:sz w:val="24"/>
          <w:szCs w:val="24"/>
        </w:rPr>
        <w:t xml:space="preserve"> the cross-border area in question the trends are: </w:t>
      </w:r>
    </w:p>
    <w:p w:rsidR="00810DAE" w:rsidRPr="00DC254A" w:rsidRDefault="00994ABE" w:rsidP="001D30FC">
      <w:pPr>
        <w:pStyle w:val="ListParagraph"/>
        <w:numPr>
          <w:ilvl w:val="0"/>
          <w:numId w:val="13"/>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Decrease in precipitation, which is mainly due to the increase in temperatures - a decrease in water resources is expected, incl. for drinking and sanitary purposes and irrigation, which will have a negative impact on the population and agriculture;</w:t>
      </w:r>
    </w:p>
    <w:p w:rsidR="00994ABE" w:rsidRPr="00DC254A" w:rsidRDefault="00994ABE" w:rsidP="001D30FC">
      <w:pPr>
        <w:pStyle w:val="ListParagraph"/>
        <w:numPr>
          <w:ilvl w:val="0"/>
          <w:numId w:val="13"/>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Registered increasing the frequency of extreme meteorological phenomena - floods and droughts, compared to the recent past;</w:t>
      </w:r>
    </w:p>
    <w:p w:rsidR="00994ABE" w:rsidRPr="00DC254A" w:rsidRDefault="00994ABE" w:rsidP="001D30FC">
      <w:pPr>
        <w:pStyle w:val="ListParagraph"/>
        <w:numPr>
          <w:ilvl w:val="0"/>
          <w:numId w:val="13"/>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Deterioration of water quality in water bodies - due to the reduced water quantity, respectively the reduced amount of dissolved oxygen, the discharges will lead to an increase in the concentration of pollutants;</w:t>
      </w:r>
    </w:p>
    <w:p w:rsidR="00994ABE" w:rsidRPr="00DC254A" w:rsidRDefault="004B071D" w:rsidP="001D30FC">
      <w:pPr>
        <w:pStyle w:val="ListParagraph"/>
        <w:numPr>
          <w:ilvl w:val="0"/>
          <w:numId w:val="13"/>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Drying of the forest plantations, especially in the oak belt up to altitude about 1200 m, and change of the vegetation species composition at higher altitude, leading to increased risk of fires and pests;</w:t>
      </w:r>
    </w:p>
    <w:p w:rsidR="004B071D" w:rsidRPr="00DC254A" w:rsidRDefault="004B071D" w:rsidP="001D30FC">
      <w:pPr>
        <w:pStyle w:val="ListParagraph"/>
        <w:numPr>
          <w:ilvl w:val="0"/>
          <w:numId w:val="13"/>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Direct and indirect effects on human health - air pollution, food pollution, drinking water, incl. shortage of drinking water.</w:t>
      </w:r>
    </w:p>
    <w:p w:rsidR="00124847" w:rsidRPr="00DC254A" w:rsidRDefault="004B071D" w:rsidP="004B071D">
      <w:p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contextualSpacing/>
        <w:jc w:val="both"/>
        <w:rPr>
          <w:rFonts w:ascii="Times New Roman" w:eastAsia="Calibri" w:hAnsi="Times New Roman" w:cs="Times New Roman"/>
          <w:i/>
          <w:iCs/>
          <w:sz w:val="24"/>
          <w:szCs w:val="24"/>
        </w:rPr>
      </w:pPr>
      <w:bookmarkStart w:id="68" w:name="_Hlk44949092"/>
      <w:r w:rsidRPr="00DC254A">
        <w:rPr>
          <w:rFonts w:ascii="Times New Roman" w:hAnsi="Times New Roman" w:cs="Times New Roman"/>
        </w:rPr>
        <w:t>The EAR will</w:t>
      </w:r>
      <w:bookmarkEnd w:id="68"/>
      <w:r w:rsidRPr="00DC254A">
        <w:rPr>
          <w:rFonts w:ascii="Times New Roman" w:hAnsi="Times New Roman" w:cs="Times New Roman"/>
        </w:rPr>
        <w:t xml:space="preserve"> provide detailed information on the current state and climatic specificity of the climatic areas and sub-areas in which the cross-border territory falls within the scope of CBCP and TSIM; the state and trends of climate change; greenhouse gas emission levels by indicators.</w:t>
      </w:r>
    </w:p>
    <w:p w:rsidR="00FF1F66" w:rsidRPr="00DC254A" w:rsidRDefault="00FF1F66" w:rsidP="001D30FC">
      <w:pPr>
        <w:keepNext/>
        <w:keepLines/>
        <w:numPr>
          <w:ilvl w:val="2"/>
          <w:numId w:val="5"/>
        </w:numPr>
        <w:spacing w:before="120" w:after="0" w:line="276" w:lineRule="auto"/>
        <w:ind w:left="0" w:firstLine="720"/>
        <w:jc w:val="both"/>
        <w:outlineLvl w:val="4"/>
        <w:rPr>
          <w:rFonts w:ascii="Times New Roman" w:eastAsia="Times New Roman" w:hAnsi="Times New Roman" w:cs="Times New Roman"/>
          <w:b/>
          <w:i/>
          <w:sz w:val="24"/>
        </w:rPr>
      </w:pPr>
      <w:r w:rsidRPr="00DC254A">
        <w:rPr>
          <w:rFonts w:ascii="Times New Roman" w:hAnsi="Times New Roman" w:cs="Times New Roman"/>
          <w:b/>
          <w:i/>
          <w:sz w:val="24"/>
        </w:rPr>
        <w:t>Ambient air status</w:t>
      </w:r>
    </w:p>
    <w:p w:rsidR="003C3E0D" w:rsidRPr="00DC254A" w:rsidRDefault="003C3E0D" w:rsidP="00945150">
      <w:pPr>
        <w:spacing w:after="0" w:line="276" w:lineRule="auto"/>
        <w:ind w:firstLine="720"/>
        <w:contextualSpacing/>
        <w:jc w:val="both"/>
        <w:rPr>
          <w:rFonts w:ascii="Times New Roman" w:eastAsia="Calibri" w:hAnsi="Times New Roman" w:cs="Times New Roman"/>
          <w:b/>
          <w:bCs/>
          <w:i/>
          <w:iCs/>
          <w:sz w:val="24"/>
          <w:szCs w:val="24"/>
        </w:rPr>
      </w:pPr>
      <w:proofErr w:type="spellStart"/>
      <w:r w:rsidRPr="00DC254A">
        <w:rPr>
          <w:rFonts w:ascii="Times New Roman" w:hAnsi="Times New Roman" w:cs="Times New Roman"/>
          <w:b/>
          <w:bCs/>
          <w:i/>
          <w:iCs/>
          <w:sz w:val="24"/>
          <w:szCs w:val="24"/>
        </w:rPr>
        <w:t>Blagoevgrad</w:t>
      </w:r>
      <w:proofErr w:type="spellEnd"/>
      <w:r w:rsidRPr="00DC254A">
        <w:rPr>
          <w:rFonts w:ascii="Times New Roman" w:hAnsi="Times New Roman" w:cs="Times New Roman"/>
          <w:b/>
          <w:bCs/>
          <w:i/>
          <w:iCs/>
          <w:sz w:val="24"/>
          <w:szCs w:val="24"/>
        </w:rPr>
        <w:t xml:space="preserve"> and Kyustendil districts (Republic of Bulgaria)</w:t>
      </w:r>
    </w:p>
    <w:p w:rsidR="003C3E0D" w:rsidRPr="00DC254A" w:rsidRDefault="003C3E0D" w:rsidP="00A53AC6">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According to the national and European legislation requirements by Order No. 969/21.12.2013 of the Minister of Environment and Waters the country's territory is divided into six Regions for Ambient Air Quality Assessment and Management, (RAAQAM). The Quality of Ambient Air (QAA) data analysis is performed by regions, taking into account the specifics of each settlement in which the control is performed. </w:t>
      </w:r>
      <w:proofErr w:type="spellStart"/>
      <w:r w:rsidRPr="00DC254A">
        <w:rPr>
          <w:rFonts w:ascii="Times New Roman" w:hAnsi="Times New Roman" w:cs="Times New Roman"/>
          <w:sz w:val="24"/>
          <w:szCs w:val="24"/>
        </w:rPr>
        <w:t>Blagoevgrad</w:t>
      </w:r>
      <w:proofErr w:type="spellEnd"/>
      <w:r w:rsidRPr="00DC254A">
        <w:rPr>
          <w:rFonts w:ascii="Times New Roman" w:hAnsi="Times New Roman" w:cs="Times New Roman"/>
          <w:sz w:val="24"/>
          <w:szCs w:val="24"/>
        </w:rPr>
        <w:t xml:space="preserve"> and Kyustendil districts fall in the territory of Southwestern RAAQAM. </w:t>
      </w:r>
    </w:p>
    <w:p w:rsidR="003C3E0D" w:rsidRPr="00DC254A" w:rsidRDefault="00A53AC6" w:rsidP="00945150">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According to Order RD-969/21.12.2013 of the Minister of Environment and Water, the territory of the </w:t>
      </w:r>
      <w:proofErr w:type="spellStart"/>
      <w:r w:rsidRPr="00DC254A">
        <w:rPr>
          <w:rFonts w:ascii="Times New Roman" w:hAnsi="Times New Roman" w:cs="Times New Roman"/>
          <w:sz w:val="24"/>
          <w:szCs w:val="24"/>
        </w:rPr>
        <w:t>Blagoevgrad</w:t>
      </w:r>
      <w:proofErr w:type="spellEnd"/>
      <w:r w:rsidRPr="00DC254A">
        <w:rPr>
          <w:rFonts w:ascii="Times New Roman" w:hAnsi="Times New Roman" w:cs="Times New Roman"/>
          <w:sz w:val="24"/>
          <w:szCs w:val="24"/>
        </w:rPr>
        <w:t xml:space="preserve"> Municipality is included in the list of regions for Ambient Air Quality Assessment and Management (AAQAM) in the territory of the Republic of Bulgaria as a zone/territorial unit in which fine particle air pollution (PM10) and polycyclic aromatic hydrocarbons (surfactants) are observed. An updated </w:t>
      </w:r>
      <w:proofErr w:type="spellStart"/>
      <w:r w:rsidRPr="00DC254A">
        <w:rPr>
          <w:rFonts w:ascii="Times New Roman" w:hAnsi="Times New Roman" w:cs="Times New Roman"/>
          <w:sz w:val="24"/>
          <w:szCs w:val="24"/>
        </w:rPr>
        <w:t>Programme</w:t>
      </w:r>
      <w:proofErr w:type="spellEnd"/>
      <w:r w:rsidRPr="00DC254A">
        <w:rPr>
          <w:rFonts w:ascii="Times New Roman" w:hAnsi="Times New Roman" w:cs="Times New Roman"/>
          <w:sz w:val="24"/>
          <w:szCs w:val="24"/>
        </w:rPr>
        <w:t xml:space="preserve"> for the ambient air quality of the </w:t>
      </w:r>
      <w:proofErr w:type="spellStart"/>
      <w:r w:rsidRPr="00DC254A">
        <w:rPr>
          <w:rFonts w:ascii="Times New Roman" w:hAnsi="Times New Roman" w:cs="Times New Roman"/>
          <w:sz w:val="24"/>
          <w:szCs w:val="24"/>
        </w:rPr>
        <w:t>Blagoevgrad</w:t>
      </w:r>
      <w:proofErr w:type="spellEnd"/>
      <w:r w:rsidRPr="00DC254A">
        <w:rPr>
          <w:rFonts w:ascii="Times New Roman" w:hAnsi="Times New Roman" w:cs="Times New Roman"/>
          <w:sz w:val="24"/>
          <w:szCs w:val="24"/>
        </w:rPr>
        <w:t xml:space="preserve"> municipality for the period 2019-2023 is applied. The main air pollution source is domestic heating. </w:t>
      </w:r>
    </w:p>
    <w:p w:rsidR="000E2364" w:rsidRPr="00DC254A" w:rsidRDefault="000E2364" w:rsidP="000E2364">
      <w:pPr>
        <w:spacing w:before="120" w:after="0" w:line="276" w:lineRule="auto"/>
        <w:ind w:firstLine="720"/>
        <w:contextualSpacing/>
        <w:jc w:val="both"/>
        <w:rPr>
          <w:rFonts w:ascii="Times New Roman" w:eastAsia="Calibri" w:hAnsi="Times New Roman" w:cs="Times New Roman"/>
          <w:b/>
          <w:bCs/>
          <w:sz w:val="24"/>
          <w:szCs w:val="24"/>
        </w:rPr>
      </w:pPr>
      <w:bookmarkStart w:id="69" w:name="_Hlk45006941"/>
      <w:r w:rsidRPr="00DC254A">
        <w:rPr>
          <w:rFonts w:ascii="Times New Roman" w:hAnsi="Times New Roman" w:cs="Times New Roman"/>
          <w:b/>
          <w:bCs/>
          <w:i/>
          <w:iCs/>
          <w:sz w:val="24"/>
          <w:szCs w:val="24"/>
        </w:rPr>
        <w:t xml:space="preserve">Northeastern, Eastern and Southeastern regions (Republic of </w:t>
      </w:r>
      <w:r w:rsidR="00DC254A" w:rsidRPr="00DC254A">
        <w:rPr>
          <w:rFonts w:ascii="Times New Roman" w:hAnsi="Times New Roman" w:cs="Times New Roman"/>
          <w:b/>
          <w:bCs/>
          <w:i/>
          <w:iCs/>
          <w:sz w:val="24"/>
          <w:szCs w:val="24"/>
        </w:rPr>
        <w:t>North</w:t>
      </w:r>
      <w:r w:rsidRPr="00DC254A">
        <w:rPr>
          <w:rFonts w:ascii="Times New Roman" w:hAnsi="Times New Roman" w:cs="Times New Roman"/>
          <w:b/>
          <w:bCs/>
          <w:i/>
          <w:iCs/>
          <w:sz w:val="24"/>
          <w:szCs w:val="24"/>
        </w:rPr>
        <w:t xml:space="preserve"> Macedonia)</w:t>
      </w:r>
    </w:p>
    <w:p w:rsidR="00CF56E0" w:rsidRPr="00DC254A" w:rsidRDefault="00CF56E0" w:rsidP="00945150">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Republic of </w:t>
      </w:r>
      <w:r w:rsidR="00DC254A" w:rsidRPr="00DC254A">
        <w:rPr>
          <w:rFonts w:ascii="Times New Roman" w:hAnsi="Times New Roman" w:cs="Times New Roman"/>
          <w:sz w:val="24"/>
          <w:szCs w:val="24"/>
        </w:rPr>
        <w:t>North</w:t>
      </w:r>
      <w:r w:rsidRPr="00DC254A">
        <w:rPr>
          <w:rFonts w:ascii="Times New Roman" w:hAnsi="Times New Roman" w:cs="Times New Roman"/>
          <w:sz w:val="24"/>
          <w:szCs w:val="24"/>
        </w:rPr>
        <w:t xml:space="preserve"> Macedonia also faces ambient air quality problems. Annually the concentrations of certain pollutants exceed the limit values​set in the national legislation - the main problem is fine particulate matter pollution (PM10 and PM2.5), as the main source is domestic heating, similar to the Republic of Bulgaria. The state implements a </w:t>
      </w:r>
      <w:proofErr w:type="spellStart"/>
      <w:r w:rsidRPr="00DC254A">
        <w:rPr>
          <w:rFonts w:ascii="Times New Roman" w:hAnsi="Times New Roman" w:cs="Times New Roman"/>
          <w:i/>
          <w:sz w:val="24"/>
          <w:szCs w:val="24"/>
        </w:rPr>
        <w:t>Programme</w:t>
      </w:r>
      <w:proofErr w:type="spellEnd"/>
      <w:r w:rsidRPr="00DC254A">
        <w:rPr>
          <w:rFonts w:ascii="Times New Roman" w:hAnsi="Times New Roman" w:cs="Times New Roman"/>
          <w:i/>
          <w:sz w:val="24"/>
          <w:szCs w:val="24"/>
        </w:rPr>
        <w:t xml:space="preserve"> for Limitation of Ambient Air Pollution</w:t>
      </w:r>
      <w:r w:rsidRPr="00DC254A">
        <w:rPr>
          <w:rFonts w:ascii="Times New Roman" w:hAnsi="Times New Roman" w:cs="Times New Roman"/>
          <w:sz w:val="24"/>
          <w:szCs w:val="24"/>
        </w:rPr>
        <w:t>.</w:t>
      </w:r>
    </w:p>
    <w:p w:rsidR="00CF56E0" w:rsidRPr="00DC254A" w:rsidRDefault="00CF56E0" w:rsidP="00574970">
      <w:pPr>
        <w:pBdr>
          <w:top w:val="single" w:sz="4" w:space="1" w:color="auto"/>
          <w:left w:val="single" w:sz="4" w:space="4" w:color="auto"/>
          <w:bottom w:val="single" w:sz="4" w:space="1" w:color="auto"/>
          <w:right w:val="single" w:sz="4" w:space="4" w:color="auto"/>
        </w:pBdr>
        <w:shd w:val="clear" w:color="auto" w:fill="FFF2CC" w:themeFill="accent4" w:themeFillTint="33"/>
        <w:spacing w:before="120" w:after="0" w:line="276" w:lineRule="auto"/>
        <w:contextualSpacing/>
        <w:jc w:val="both"/>
        <w:rPr>
          <w:rFonts w:ascii="Times New Roman" w:eastAsia="Calibri" w:hAnsi="Times New Roman" w:cs="Times New Roman"/>
          <w:i/>
          <w:iCs/>
          <w:sz w:val="24"/>
          <w:szCs w:val="24"/>
        </w:rPr>
      </w:pPr>
      <w:r w:rsidRPr="00DC254A">
        <w:rPr>
          <w:rFonts w:ascii="Times New Roman" w:hAnsi="Times New Roman" w:cs="Times New Roman"/>
          <w:i/>
          <w:iCs/>
          <w:sz w:val="24"/>
          <w:szCs w:val="24"/>
        </w:rPr>
        <w:t xml:space="preserve">The EAR will analyze data on ambient air pollution in the areas covered by CBCP and TSIM, the main sources of pollution and current trends in ambient air quality. </w:t>
      </w:r>
    </w:p>
    <w:bookmarkEnd w:id="69"/>
    <w:p w:rsidR="00FF1F66" w:rsidRPr="00DC254A" w:rsidRDefault="00FF1F66" w:rsidP="001D30FC">
      <w:pPr>
        <w:keepNext/>
        <w:keepLines/>
        <w:numPr>
          <w:ilvl w:val="2"/>
          <w:numId w:val="5"/>
        </w:numPr>
        <w:spacing w:before="120" w:after="0" w:line="276" w:lineRule="auto"/>
        <w:ind w:left="0" w:firstLine="720"/>
        <w:jc w:val="both"/>
        <w:outlineLvl w:val="4"/>
        <w:rPr>
          <w:rFonts w:ascii="Times New Roman" w:eastAsia="Times New Roman" w:hAnsi="Times New Roman" w:cs="Times New Roman"/>
          <w:b/>
          <w:i/>
          <w:sz w:val="24"/>
        </w:rPr>
      </w:pPr>
      <w:r w:rsidRPr="00DC254A">
        <w:rPr>
          <w:rFonts w:ascii="Times New Roman" w:hAnsi="Times New Roman" w:cs="Times New Roman"/>
          <w:b/>
          <w:i/>
          <w:sz w:val="24"/>
        </w:rPr>
        <w:t>Water status, water protection zones, flood risk</w:t>
      </w:r>
    </w:p>
    <w:p w:rsidR="00BA56D7" w:rsidRPr="00DC254A" w:rsidRDefault="00BA56D7" w:rsidP="00BA56D7">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The main objective of European water policy is to ensure a sufficient good quality water supply, both for human needs and for the environment.</w:t>
      </w:r>
    </w:p>
    <w:p w:rsidR="00CF56E0" w:rsidRPr="00DC254A" w:rsidRDefault="00CF56E0" w:rsidP="00574970">
      <w:pPr>
        <w:spacing w:before="120" w:after="0" w:line="276" w:lineRule="auto"/>
        <w:ind w:firstLine="720"/>
        <w:contextualSpacing/>
        <w:jc w:val="both"/>
        <w:rPr>
          <w:rFonts w:ascii="Times New Roman" w:eastAsia="Calibri" w:hAnsi="Times New Roman" w:cs="Times New Roman"/>
          <w:b/>
          <w:bCs/>
          <w:sz w:val="24"/>
          <w:szCs w:val="24"/>
        </w:rPr>
      </w:pPr>
      <w:r w:rsidRPr="00DC254A">
        <w:rPr>
          <w:rFonts w:ascii="Times New Roman" w:hAnsi="Times New Roman" w:cs="Times New Roman"/>
          <w:b/>
          <w:bCs/>
          <w:sz w:val="24"/>
          <w:szCs w:val="24"/>
        </w:rPr>
        <w:t>A. Surface water</w:t>
      </w:r>
    </w:p>
    <w:p w:rsidR="00CB288B" w:rsidRPr="00DC254A" w:rsidRDefault="00CB288B" w:rsidP="00BA56D7">
      <w:pPr>
        <w:spacing w:after="0" w:line="276" w:lineRule="auto"/>
        <w:ind w:firstLine="720"/>
        <w:contextualSpacing/>
        <w:jc w:val="both"/>
        <w:rPr>
          <w:rFonts w:ascii="Times New Roman" w:eastAsia="Calibri" w:hAnsi="Times New Roman" w:cs="Times New Roman"/>
          <w:b/>
          <w:bCs/>
          <w:i/>
          <w:iCs/>
          <w:sz w:val="24"/>
          <w:szCs w:val="24"/>
        </w:rPr>
      </w:pPr>
      <w:proofErr w:type="spellStart"/>
      <w:r w:rsidRPr="00DC254A">
        <w:rPr>
          <w:rFonts w:ascii="Times New Roman" w:hAnsi="Times New Roman" w:cs="Times New Roman"/>
          <w:b/>
          <w:bCs/>
          <w:i/>
          <w:iCs/>
          <w:sz w:val="24"/>
          <w:szCs w:val="24"/>
        </w:rPr>
        <w:t>Blagoevgrad</w:t>
      </w:r>
      <w:proofErr w:type="spellEnd"/>
      <w:r w:rsidRPr="00DC254A">
        <w:rPr>
          <w:rFonts w:ascii="Times New Roman" w:hAnsi="Times New Roman" w:cs="Times New Roman"/>
          <w:b/>
          <w:bCs/>
          <w:i/>
          <w:iCs/>
          <w:sz w:val="24"/>
          <w:szCs w:val="24"/>
        </w:rPr>
        <w:t xml:space="preserve"> and Kyustendil districts (Republic of Bulgaria)</w:t>
      </w:r>
    </w:p>
    <w:p w:rsidR="0028608F" w:rsidRPr="00DC254A" w:rsidRDefault="00CB288B" w:rsidP="00BA56D7">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territory of the two districts falls within the West Aegean Water Management Region and in the </w:t>
      </w:r>
      <w:proofErr w:type="spellStart"/>
      <w:r w:rsidR="00BD06FA">
        <w:rPr>
          <w:rFonts w:ascii="Times New Roman" w:hAnsi="Times New Roman" w:cs="Times New Roman"/>
          <w:sz w:val="24"/>
          <w:szCs w:val="24"/>
        </w:rPr>
        <w:t>catch</w:t>
      </w:r>
      <w:r w:rsidR="00BD06FA" w:rsidRPr="00DC254A">
        <w:rPr>
          <w:rFonts w:ascii="Times New Roman" w:hAnsi="Times New Roman" w:cs="Times New Roman"/>
          <w:sz w:val="24"/>
          <w:szCs w:val="24"/>
        </w:rPr>
        <w:t>water</w:t>
      </w:r>
      <w:proofErr w:type="spellEnd"/>
      <w:r w:rsidRPr="00DC254A">
        <w:rPr>
          <w:rFonts w:ascii="Times New Roman" w:hAnsi="Times New Roman" w:cs="Times New Roman"/>
          <w:sz w:val="24"/>
          <w:szCs w:val="24"/>
        </w:rPr>
        <w:t xml:space="preserve"> basins of Struma and Mesta rivers. </w:t>
      </w:r>
    </w:p>
    <w:p w:rsidR="0028608F" w:rsidRPr="00DC254A" w:rsidRDefault="0028608F" w:rsidP="00BA56D7">
      <w:pPr>
        <w:spacing w:after="0" w:line="276" w:lineRule="auto"/>
        <w:ind w:firstLine="720"/>
        <w:contextualSpacing/>
        <w:jc w:val="both"/>
        <w:rPr>
          <w:rFonts w:ascii="Times New Roman" w:hAnsi="Times New Roman" w:cs="Times New Roman"/>
          <w:sz w:val="24"/>
          <w:szCs w:val="24"/>
        </w:rPr>
      </w:pPr>
      <w:r w:rsidRPr="00DC254A">
        <w:rPr>
          <w:rFonts w:ascii="Times New Roman" w:hAnsi="Times New Roman" w:cs="Times New Roman"/>
          <w:sz w:val="24"/>
          <w:szCs w:val="24"/>
        </w:rPr>
        <w:t xml:space="preserve">These two river basins are the most water-bearing among the river basins in the country, with the largest annual runoff volume. The basins of </w:t>
      </w:r>
      <w:proofErr w:type="spellStart"/>
      <w:r w:rsidRPr="00DC254A">
        <w:rPr>
          <w:rFonts w:ascii="Times New Roman" w:hAnsi="Times New Roman" w:cs="Times New Roman"/>
          <w:sz w:val="24"/>
          <w:szCs w:val="24"/>
        </w:rPr>
        <w:t>Strumeshnitsa</w:t>
      </w:r>
      <w:proofErr w:type="spellEnd"/>
      <w:r w:rsidRPr="00DC254A">
        <w:rPr>
          <w:rFonts w:ascii="Times New Roman" w:hAnsi="Times New Roman" w:cs="Times New Roman"/>
          <w:sz w:val="24"/>
          <w:szCs w:val="24"/>
        </w:rPr>
        <w:t xml:space="preserve"> and </w:t>
      </w:r>
      <w:proofErr w:type="spellStart"/>
      <w:r w:rsidRPr="00DC254A">
        <w:rPr>
          <w:rFonts w:ascii="Times New Roman" w:hAnsi="Times New Roman" w:cs="Times New Roman"/>
          <w:sz w:val="24"/>
          <w:szCs w:val="24"/>
        </w:rPr>
        <w:t>Lebnitsa</w:t>
      </w:r>
      <w:proofErr w:type="spellEnd"/>
      <w:r w:rsidRPr="00DC254A">
        <w:rPr>
          <w:rFonts w:ascii="Times New Roman" w:hAnsi="Times New Roman" w:cs="Times New Roman"/>
          <w:sz w:val="24"/>
          <w:szCs w:val="24"/>
        </w:rPr>
        <w:t xml:space="preserve"> rivers (tributaries of the river Struma) are cross-border between the Republic of Bulgaria and the Republic of </w:t>
      </w:r>
      <w:r w:rsidR="00DC254A" w:rsidRPr="00DC254A">
        <w:rPr>
          <w:rFonts w:ascii="Times New Roman" w:hAnsi="Times New Roman" w:cs="Times New Roman"/>
          <w:sz w:val="24"/>
          <w:szCs w:val="24"/>
        </w:rPr>
        <w:t>North</w:t>
      </w:r>
      <w:r w:rsidRPr="00DC254A">
        <w:rPr>
          <w:rFonts w:ascii="Times New Roman" w:hAnsi="Times New Roman" w:cs="Times New Roman"/>
          <w:sz w:val="24"/>
          <w:szCs w:val="24"/>
        </w:rPr>
        <w:t xml:space="preserve"> Macedonia.</w:t>
      </w:r>
    </w:p>
    <w:p w:rsidR="00DC254A" w:rsidRPr="00DC254A" w:rsidRDefault="00DC254A" w:rsidP="00BA56D7">
      <w:pPr>
        <w:spacing w:after="0" w:line="276" w:lineRule="auto"/>
        <w:ind w:firstLine="720"/>
        <w:contextualSpacing/>
        <w:jc w:val="both"/>
        <w:rPr>
          <w:rFonts w:ascii="Times New Roman" w:eastAsia="Calibri" w:hAnsi="Times New Roman" w:cs="Times New Roman"/>
          <w:sz w:val="24"/>
          <w:szCs w:val="24"/>
        </w:rPr>
      </w:pPr>
      <w:r w:rsidRPr="00BD06FA">
        <w:rPr>
          <w:rFonts w:ascii="Times New Roman" w:eastAsia="Calibri" w:hAnsi="Times New Roman" w:cs="Times New Roman"/>
          <w:sz w:val="24"/>
          <w:szCs w:val="24"/>
        </w:rPr>
        <w:t xml:space="preserve">The period of validity of the CBC </w:t>
      </w:r>
      <w:proofErr w:type="spellStart"/>
      <w:r w:rsidRPr="00BD06FA">
        <w:rPr>
          <w:rFonts w:ascii="Times New Roman" w:eastAsia="Calibri" w:hAnsi="Times New Roman" w:cs="Times New Roman"/>
          <w:sz w:val="24"/>
          <w:szCs w:val="24"/>
        </w:rPr>
        <w:t>Programme</w:t>
      </w:r>
      <w:proofErr w:type="spellEnd"/>
      <w:r w:rsidRPr="00BD06FA">
        <w:rPr>
          <w:rFonts w:ascii="Times New Roman" w:eastAsia="Calibri" w:hAnsi="Times New Roman" w:cs="Times New Roman"/>
          <w:sz w:val="24"/>
          <w:szCs w:val="24"/>
        </w:rPr>
        <w:t xml:space="preserve"> and the TSIM coincides with the implementation of RBMPs and RBFR in the West Aegean </w:t>
      </w:r>
      <w:r w:rsidR="00BD06FA" w:rsidRPr="00BD06FA">
        <w:rPr>
          <w:rFonts w:ascii="Times New Roman" w:eastAsia="Calibri" w:hAnsi="Times New Roman" w:cs="Times New Roman"/>
          <w:sz w:val="24"/>
          <w:szCs w:val="24"/>
        </w:rPr>
        <w:t>Region</w:t>
      </w:r>
      <w:r w:rsidRPr="00BD06FA">
        <w:rPr>
          <w:rFonts w:ascii="Times New Roman" w:eastAsia="Calibri" w:hAnsi="Times New Roman" w:cs="Times New Roman"/>
          <w:sz w:val="24"/>
          <w:szCs w:val="24"/>
        </w:rPr>
        <w:t xml:space="preserve"> for the period 2016-2021, as well as for the period 2022-2027.</w:t>
      </w:r>
    </w:p>
    <w:p w:rsidR="00FF4469" w:rsidRPr="00DC254A" w:rsidRDefault="00FF4469" w:rsidP="00BA56D7">
      <w:pPr>
        <w:spacing w:after="0" w:line="276" w:lineRule="auto"/>
        <w:ind w:firstLine="720"/>
        <w:contextualSpacing/>
        <w:jc w:val="both"/>
        <w:rPr>
          <w:rFonts w:ascii="Times New Roman" w:hAnsi="Times New Roman" w:cs="Times New Roman"/>
          <w:sz w:val="24"/>
          <w:szCs w:val="24"/>
        </w:rPr>
      </w:pPr>
      <w:r w:rsidRPr="00DC254A">
        <w:rPr>
          <w:rFonts w:ascii="Times New Roman" w:hAnsi="Times New Roman" w:cs="Times New Roman"/>
          <w:sz w:val="24"/>
          <w:szCs w:val="24"/>
        </w:rPr>
        <w:t xml:space="preserve">The current environmental status </w:t>
      </w:r>
      <w:proofErr w:type="gramStart"/>
      <w:r w:rsidRPr="00DC254A">
        <w:rPr>
          <w:rFonts w:ascii="Times New Roman" w:hAnsi="Times New Roman" w:cs="Times New Roman"/>
          <w:sz w:val="24"/>
          <w:szCs w:val="24"/>
        </w:rPr>
        <w:t>review,</w:t>
      </w:r>
      <w:proofErr w:type="gramEnd"/>
      <w:r w:rsidRPr="00DC254A">
        <w:rPr>
          <w:rFonts w:ascii="Times New Roman" w:hAnsi="Times New Roman" w:cs="Times New Roman"/>
          <w:sz w:val="24"/>
          <w:szCs w:val="24"/>
        </w:rPr>
        <w:t xml:space="preserve"> shows the surface and groundwater status and characteristics determined by the relevant water bodies according to the information contained in the RBMP 2016 - 2021 in </w:t>
      </w:r>
      <w:r w:rsidR="00DC254A" w:rsidRPr="00DC254A">
        <w:rPr>
          <w:rFonts w:ascii="Times New Roman" w:hAnsi="Times New Roman" w:cs="Times New Roman"/>
          <w:sz w:val="24"/>
          <w:szCs w:val="24"/>
        </w:rPr>
        <w:t>the West Aegean R</w:t>
      </w:r>
      <w:r w:rsidRPr="00DC254A">
        <w:rPr>
          <w:rFonts w:ascii="Times New Roman" w:hAnsi="Times New Roman" w:cs="Times New Roman"/>
          <w:sz w:val="24"/>
          <w:szCs w:val="24"/>
        </w:rPr>
        <w:t xml:space="preserve">egion and current information on the state of water posted on the website of West Aegean Basin Directorate. </w:t>
      </w:r>
      <w:r w:rsidR="00DC254A" w:rsidRPr="00DC254A">
        <w:rPr>
          <w:rFonts w:ascii="Times New Roman" w:hAnsi="Times New Roman" w:cs="Times New Roman"/>
          <w:sz w:val="24"/>
          <w:szCs w:val="24"/>
        </w:rPr>
        <w:t>/ WABD/</w:t>
      </w:r>
    </w:p>
    <w:p w:rsidR="00DC254A" w:rsidRPr="00DC254A" w:rsidRDefault="00DC254A" w:rsidP="00BA56D7">
      <w:pPr>
        <w:spacing w:after="0" w:line="276" w:lineRule="auto"/>
        <w:ind w:firstLine="720"/>
        <w:contextualSpacing/>
        <w:jc w:val="both"/>
        <w:rPr>
          <w:rFonts w:ascii="Times New Roman" w:eastAsia="Calibri" w:hAnsi="Times New Roman" w:cs="Times New Roman"/>
          <w:sz w:val="24"/>
          <w:szCs w:val="24"/>
        </w:rPr>
      </w:pPr>
      <w:r w:rsidRPr="00BD06FA">
        <w:rPr>
          <w:rFonts w:ascii="Times New Roman" w:eastAsia="Calibri" w:hAnsi="Times New Roman" w:cs="Times New Roman"/>
          <w:sz w:val="24"/>
          <w:szCs w:val="24"/>
        </w:rPr>
        <w:t>The environmental assessment report will take into consideration the statement of W</w:t>
      </w:r>
      <w:r w:rsidR="00BD06FA" w:rsidRPr="00BD06FA">
        <w:rPr>
          <w:rFonts w:ascii="Times New Roman" w:eastAsia="Calibri" w:hAnsi="Times New Roman" w:cs="Times New Roman"/>
          <w:sz w:val="24"/>
          <w:szCs w:val="24"/>
        </w:rPr>
        <w:t xml:space="preserve">est Aegean </w:t>
      </w:r>
      <w:r w:rsidRPr="00BD06FA">
        <w:rPr>
          <w:rFonts w:ascii="Times New Roman" w:eastAsia="Calibri" w:hAnsi="Times New Roman" w:cs="Times New Roman"/>
          <w:sz w:val="24"/>
          <w:szCs w:val="24"/>
        </w:rPr>
        <w:t>B</w:t>
      </w:r>
      <w:r w:rsidR="00BD06FA" w:rsidRPr="00BD06FA">
        <w:rPr>
          <w:rFonts w:ascii="Times New Roman" w:eastAsia="Calibri" w:hAnsi="Times New Roman" w:cs="Times New Roman"/>
          <w:sz w:val="24"/>
          <w:szCs w:val="24"/>
        </w:rPr>
        <w:t xml:space="preserve">asin </w:t>
      </w:r>
      <w:r w:rsidRPr="00BD06FA">
        <w:rPr>
          <w:rFonts w:ascii="Times New Roman" w:eastAsia="Calibri" w:hAnsi="Times New Roman" w:cs="Times New Roman"/>
          <w:sz w:val="24"/>
          <w:szCs w:val="24"/>
        </w:rPr>
        <w:t>D</w:t>
      </w:r>
      <w:r w:rsidR="00BD06FA" w:rsidRPr="00BD06FA">
        <w:rPr>
          <w:rFonts w:ascii="Times New Roman" w:eastAsia="Calibri" w:hAnsi="Times New Roman" w:cs="Times New Roman"/>
          <w:sz w:val="24"/>
          <w:szCs w:val="24"/>
        </w:rPr>
        <w:t>irectorate</w:t>
      </w:r>
      <w:r w:rsidRPr="00BD06FA">
        <w:rPr>
          <w:rFonts w:ascii="Times New Roman" w:eastAsia="Calibri" w:hAnsi="Times New Roman" w:cs="Times New Roman"/>
          <w:sz w:val="24"/>
          <w:szCs w:val="24"/>
        </w:rPr>
        <w:t xml:space="preserve"> with reference № 11-01-155 (1) /</w:t>
      </w:r>
      <w:r w:rsidR="00004F1F" w:rsidRPr="00BD06FA">
        <w:rPr>
          <w:rFonts w:ascii="Times New Roman" w:eastAsia="Calibri" w:hAnsi="Times New Roman" w:cs="Times New Roman"/>
          <w:sz w:val="24"/>
          <w:szCs w:val="24"/>
        </w:rPr>
        <w:t xml:space="preserve">09. </w:t>
      </w:r>
      <w:r w:rsidRPr="00BD06FA">
        <w:rPr>
          <w:rFonts w:ascii="Times New Roman" w:eastAsia="Calibri" w:hAnsi="Times New Roman" w:cs="Times New Roman"/>
          <w:sz w:val="24"/>
          <w:szCs w:val="24"/>
        </w:rPr>
        <w:t>06.2021.</w:t>
      </w:r>
    </w:p>
    <w:p w:rsidR="00BD06FA" w:rsidRDefault="00BD06FA" w:rsidP="00BA56D7">
      <w:pPr>
        <w:spacing w:before="120" w:after="0" w:line="276" w:lineRule="auto"/>
        <w:ind w:firstLine="720"/>
        <w:contextualSpacing/>
        <w:jc w:val="both"/>
        <w:rPr>
          <w:rFonts w:ascii="Times New Roman" w:hAnsi="Times New Roman" w:cs="Times New Roman"/>
          <w:b/>
          <w:bCs/>
          <w:i/>
          <w:iCs/>
          <w:sz w:val="24"/>
          <w:szCs w:val="24"/>
        </w:rPr>
      </w:pPr>
    </w:p>
    <w:p w:rsidR="00CB288B" w:rsidRPr="00DC254A" w:rsidRDefault="00CB288B" w:rsidP="00BA56D7">
      <w:pPr>
        <w:spacing w:before="120" w:after="0" w:line="276" w:lineRule="auto"/>
        <w:ind w:firstLine="720"/>
        <w:contextualSpacing/>
        <w:jc w:val="both"/>
        <w:rPr>
          <w:rFonts w:ascii="Times New Roman" w:eastAsia="Calibri" w:hAnsi="Times New Roman" w:cs="Times New Roman"/>
          <w:b/>
          <w:bCs/>
          <w:i/>
          <w:iCs/>
          <w:sz w:val="24"/>
          <w:szCs w:val="24"/>
        </w:rPr>
      </w:pPr>
      <w:r w:rsidRPr="00DC254A">
        <w:rPr>
          <w:rFonts w:ascii="Times New Roman" w:hAnsi="Times New Roman" w:cs="Times New Roman"/>
          <w:b/>
          <w:bCs/>
          <w:i/>
          <w:iCs/>
          <w:sz w:val="24"/>
          <w:szCs w:val="24"/>
        </w:rPr>
        <w:t xml:space="preserve">Northeastern, Eastern and Southeastern regions (Republic of </w:t>
      </w:r>
      <w:r w:rsidR="00DC254A" w:rsidRPr="00DC254A">
        <w:rPr>
          <w:rFonts w:ascii="Times New Roman" w:hAnsi="Times New Roman" w:cs="Times New Roman"/>
          <w:b/>
          <w:bCs/>
          <w:i/>
          <w:iCs/>
          <w:sz w:val="24"/>
          <w:szCs w:val="24"/>
        </w:rPr>
        <w:t>North</w:t>
      </w:r>
      <w:r w:rsidRPr="00DC254A">
        <w:rPr>
          <w:rFonts w:ascii="Times New Roman" w:hAnsi="Times New Roman" w:cs="Times New Roman"/>
          <w:b/>
          <w:bCs/>
          <w:i/>
          <w:iCs/>
          <w:sz w:val="24"/>
          <w:szCs w:val="24"/>
        </w:rPr>
        <w:t xml:space="preserve"> Macedonia)</w:t>
      </w:r>
    </w:p>
    <w:p w:rsidR="009D5C6A" w:rsidRPr="00DC254A" w:rsidRDefault="009D5C6A" w:rsidP="00BA56D7">
      <w:pPr>
        <w:spacing w:before="120"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surface water bodies in the three regions of the Republic of </w:t>
      </w:r>
      <w:r w:rsidR="00DC254A" w:rsidRPr="00DC254A">
        <w:rPr>
          <w:rFonts w:ascii="Times New Roman" w:hAnsi="Times New Roman" w:cs="Times New Roman"/>
          <w:sz w:val="24"/>
          <w:szCs w:val="24"/>
        </w:rPr>
        <w:t>North</w:t>
      </w:r>
      <w:r w:rsidRPr="00DC254A">
        <w:rPr>
          <w:rFonts w:ascii="Times New Roman" w:hAnsi="Times New Roman" w:cs="Times New Roman"/>
          <w:sz w:val="24"/>
          <w:szCs w:val="24"/>
        </w:rPr>
        <w:t xml:space="preserve"> Macedonia fall into two river basins - Aegean - </w:t>
      </w:r>
      <w:proofErr w:type="spellStart"/>
      <w:r w:rsidRPr="00DC254A">
        <w:rPr>
          <w:rFonts w:ascii="Times New Roman" w:hAnsi="Times New Roman" w:cs="Times New Roman"/>
          <w:sz w:val="24"/>
          <w:szCs w:val="24"/>
        </w:rPr>
        <w:t>Strumica</w:t>
      </w:r>
      <w:proofErr w:type="spellEnd"/>
      <w:r w:rsidRPr="00DC254A">
        <w:rPr>
          <w:rFonts w:ascii="Times New Roman" w:hAnsi="Times New Roman" w:cs="Times New Roman"/>
          <w:sz w:val="24"/>
          <w:szCs w:val="24"/>
        </w:rPr>
        <w:t xml:space="preserve"> River and Vardar - </w:t>
      </w:r>
      <w:proofErr w:type="spellStart"/>
      <w:r w:rsidRPr="00DC254A">
        <w:rPr>
          <w:rFonts w:ascii="Times New Roman" w:hAnsi="Times New Roman" w:cs="Times New Roman"/>
          <w:sz w:val="24"/>
          <w:szCs w:val="24"/>
        </w:rPr>
        <w:t>Bregalnitsa</w:t>
      </w:r>
      <w:proofErr w:type="spellEnd"/>
      <w:r w:rsidRPr="00DC254A">
        <w:rPr>
          <w:rFonts w:ascii="Times New Roman" w:hAnsi="Times New Roman" w:cs="Times New Roman"/>
          <w:sz w:val="24"/>
          <w:szCs w:val="24"/>
        </w:rPr>
        <w:t xml:space="preserve"> River. </w:t>
      </w:r>
    </w:p>
    <w:p w:rsidR="00BA56D7" w:rsidRPr="00DC254A" w:rsidRDefault="00BA56D7" w:rsidP="00BA56D7">
      <w:pPr>
        <w:spacing w:before="120"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most common reasons for the surface water bodies’ environmental status deterioration in the region are related to organic pollution from untreated domestic and industrial wastewater, diffuse pollution from agricultural activities - agriculture and livestock farming, </w:t>
      </w:r>
      <w:proofErr w:type="spellStart"/>
      <w:r w:rsidRPr="00DC254A">
        <w:rPr>
          <w:rFonts w:ascii="Times New Roman" w:hAnsi="Times New Roman" w:cs="Times New Roman"/>
          <w:sz w:val="24"/>
          <w:szCs w:val="24"/>
        </w:rPr>
        <w:t>unauthorised</w:t>
      </w:r>
      <w:proofErr w:type="spellEnd"/>
      <w:r w:rsidRPr="00DC254A">
        <w:rPr>
          <w:rFonts w:ascii="Times New Roman" w:hAnsi="Times New Roman" w:cs="Times New Roman"/>
          <w:sz w:val="24"/>
          <w:szCs w:val="24"/>
        </w:rPr>
        <w:t xml:space="preserve"> discharges of untreated domestic and industrial waste waters.</w:t>
      </w:r>
    </w:p>
    <w:p w:rsidR="00BA56D7" w:rsidRPr="00DC254A" w:rsidRDefault="00BA56D7" w:rsidP="00574970">
      <w:pPr>
        <w:spacing w:before="120" w:after="0" w:line="276" w:lineRule="auto"/>
        <w:ind w:firstLine="720"/>
        <w:contextualSpacing/>
        <w:jc w:val="both"/>
        <w:rPr>
          <w:rFonts w:ascii="Times New Roman" w:eastAsia="Calibri" w:hAnsi="Times New Roman" w:cs="Times New Roman"/>
          <w:b/>
          <w:bCs/>
          <w:sz w:val="24"/>
          <w:szCs w:val="24"/>
        </w:rPr>
      </w:pPr>
      <w:bookmarkStart w:id="70" w:name="_Hlk45007598"/>
    </w:p>
    <w:p w:rsidR="00574970" w:rsidRPr="00DC254A" w:rsidRDefault="00574970" w:rsidP="00574970">
      <w:pPr>
        <w:spacing w:before="120" w:after="0" w:line="276" w:lineRule="auto"/>
        <w:ind w:firstLine="720"/>
        <w:contextualSpacing/>
        <w:jc w:val="both"/>
        <w:rPr>
          <w:rFonts w:ascii="Times New Roman" w:eastAsia="Calibri" w:hAnsi="Times New Roman" w:cs="Times New Roman"/>
          <w:b/>
          <w:bCs/>
          <w:sz w:val="24"/>
          <w:szCs w:val="24"/>
        </w:rPr>
      </w:pPr>
      <w:r w:rsidRPr="00DC254A">
        <w:rPr>
          <w:rFonts w:ascii="Times New Roman" w:hAnsi="Times New Roman" w:cs="Times New Roman"/>
          <w:b/>
          <w:bCs/>
          <w:sz w:val="24"/>
          <w:szCs w:val="24"/>
        </w:rPr>
        <w:t>B. Groundwater</w:t>
      </w:r>
    </w:p>
    <w:bookmarkEnd w:id="70"/>
    <w:p w:rsidR="006D6DE1" w:rsidRPr="00DC254A" w:rsidRDefault="006D6DE1" w:rsidP="00945150">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factors that determine the conditions for the groundwater formation, dynamics and regime are </w:t>
      </w:r>
      <w:proofErr w:type="spellStart"/>
      <w:r w:rsidRPr="00DC254A">
        <w:rPr>
          <w:rFonts w:ascii="Times New Roman" w:hAnsi="Times New Roman" w:cs="Times New Roman"/>
          <w:sz w:val="24"/>
          <w:szCs w:val="24"/>
        </w:rPr>
        <w:t>physico</w:t>
      </w:r>
      <w:proofErr w:type="spellEnd"/>
      <w:r w:rsidRPr="00DC254A">
        <w:rPr>
          <w:rFonts w:ascii="Times New Roman" w:hAnsi="Times New Roman" w:cs="Times New Roman"/>
          <w:sz w:val="24"/>
          <w:szCs w:val="24"/>
        </w:rPr>
        <w:t xml:space="preserve">-geographical: relief, climate, hydrology and </w:t>
      </w:r>
      <w:proofErr w:type="spellStart"/>
      <w:r w:rsidRPr="00DC254A">
        <w:rPr>
          <w:rFonts w:ascii="Times New Roman" w:hAnsi="Times New Roman" w:cs="Times New Roman"/>
          <w:sz w:val="24"/>
          <w:szCs w:val="24"/>
        </w:rPr>
        <w:t>hydrography</w:t>
      </w:r>
      <w:proofErr w:type="spellEnd"/>
      <w:r w:rsidRPr="00DC254A">
        <w:rPr>
          <w:rFonts w:ascii="Times New Roman" w:hAnsi="Times New Roman" w:cs="Times New Roman"/>
          <w:sz w:val="24"/>
          <w:szCs w:val="24"/>
        </w:rPr>
        <w:t xml:space="preserve">, and geology: geological structure, </w:t>
      </w:r>
      <w:proofErr w:type="spellStart"/>
      <w:r w:rsidRPr="00DC254A">
        <w:rPr>
          <w:rFonts w:ascii="Times New Roman" w:hAnsi="Times New Roman" w:cs="Times New Roman"/>
          <w:sz w:val="24"/>
          <w:szCs w:val="24"/>
        </w:rPr>
        <w:t>lithological</w:t>
      </w:r>
      <w:proofErr w:type="spellEnd"/>
      <w:r w:rsidRPr="00DC254A">
        <w:rPr>
          <w:rFonts w:ascii="Times New Roman" w:hAnsi="Times New Roman" w:cs="Times New Roman"/>
          <w:sz w:val="24"/>
          <w:szCs w:val="24"/>
        </w:rPr>
        <w:t xml:space="preserve"> structure of rocks and tectonic structures.</w:t>
      </w:r>
    </w:p>
    <w:p w:rsidR="00BA56D7" w:rsidRPr="00DC254A" w:rsidRDefault="00BA56D7" w:rsidP="00945150">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cross-border area is rich in groundwater bodies. </w:t>
      </w:r>
    </w:p>
    <w:p w:rsidR="00200B17" w:rsidRPr="00DC254A" w:rsidRDefault="009D5C6A" w:rsidP="009D5C6A">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The most significant cause for the poor condition of the water bodies in the region, assessed by physicochemical parameters (exceeded values for BOD</w:t>
      </w:r>
      <w:r w:rsidRPr="00DC254A">
        <w:rPr>
          <w:rFonts w:ascii="Times New Roman" w:hAnsi="Times New Roman" w:cs="Times New Roman"/>
          <w:sz w:val="24"/>
          <w:szCs w:val="24"/>
          <w:vertAlign w:val="subscript"/>
        </w:rPr>
        <w:t>5</w:t>
      </w:r>
      <w:r w:rsidRPr="00DC254A">
        <w:rPr>
          <w:rFonts w:ascii="Times New Roman" w:hAnsi="Times New Roman" w:cs="Times New Roman"/>
          <w:sz w:val="24"/>
          <w:szCs w:val="24"/>
        </w:rPr>
        <w:t>, electrical conductivity, nitrite nitrogen, nitrate nitrogen, total phosphorus content, etc.), are the sources of diffuse pollution (settlements without built sewerage, waste pollution, etc.).</w:t>
      </w:r>
    </w:p>
    <w:p w:rsidR="00BD06FA" w:rsidRDefault="00BD06FA" w:rsidP="004006F1">
      <w:pPr>
        <w:spacing w:before="120" w:after="0" w:line="276" w:lineRule="auto"/>
        <w:ind w:firstLine="720"/>
        <w:contextualSpacing/>
        <w:jc w:val="both"/>
        <w:rPr>
          <w:rFonts w:ascii="Times New Roman" w:hAnsi="Times New Roman" w:cs="Times New Roman"/>
          <w:b/>
          <w:bCs/>
          <w:sz w:val="24"/>
          <w:szCs w:val="24"/>
        </w:rPr>
      </w:pPr>
    </w:p>
    <w:p w:rsidR="004006F1" w:rsidRPr="00DC254A" w:rsidRDefault="004006F1" w:rsidP="004006F1">
      <w:pPr>
        <w:spacing w:before="120" w:after="0" w:line="276" w:lineRule="auto"/>
        <w:ind w:firstLine="720"/>
        <w:contextualSpacing/>
        <w:jc w:val="both"/>
        <w:rPr>
          <w:rFonts w:ascii="Times New Roman" w:eastAsia="Calibri" w:hAnsi="Times New Roman" w:cs="Times New Roman"/>
          <w:b/>
          <w:bCs/>
          <w:sz w:val="24"/>
          <w:szCs w:val="24"/>
        </w:rPr>
      </w:pPr>
      <w:r w:rsidRPr="00DC254A">
        <w:rPr>
          <w:rFonts w:ascii="Times New Roman" w:hAnsi="Times New Roman" w:cs="Times New Roman"/>
          <w:b/>
          <w:bCs/>
          <w:sz w:val="24"/>
          <w:szCs w:val="24"/>
        </w:rPr>
        <w:t>C. Water protection zones</w:t>
      </w:r>
    </w:p>
    <w:p w:rsidR="00604CB9" w:rsidRPr="00DC254A" w:rsidRDefault="00AB55CE" w:rsidP="00604CB9">
      <w:pPr>
        <w:spacing w:after="0" w:line="276" w:lineRule="auto"/>
        <w:ind w:firstLine="720"/>
        <w:contextualSpacing/>
        <w:jc w:val="both"/>
        <w:rPr>
          <w:rFonts w:ascii="Times New Roman" w:eastAsia="Calibri" w:hAnsi="Times New Roman" w:cs="Times New Roman"/>
          <w:sz w:val="24"/>
          <w:szCs w:val="24"/>
        </w:rPr>
      </w:pPr>
      <w:proofErr w:type="gramStart"/>
      <w:r w:rsidRPr="00DC254A">
        <w:rPr>
          <w:rFonts w:ascii="Times New Roman" w:hAnsi="Times New Roman" w:cs="Times New Roman"/>
          <w:sz w:val="24"/>
          <w:szCs w:val="24"/>
        </w:rPr>
        <w:t>According to the provisions of Art.</w:t>
      </w:r>
      <w:proofErr w:type="gramEnd"/>
      <w:r w:rsidRPr="00DC254A">
        <w:rPr>
          <w:rFonts w:ascii="Times New Roman" w:hAnsi="Times New Roman" w:cs="Times New Roman"/>
          <w:sz w:val="24"/>
          <w:szCs w:val="24"/>
        </w:rPr>
        <w:t xml:space="preserve"> Article 6 of the EU Water Framework Directive EU Member States are required to ensure setting up of registers for all water protection zones within each individual basin management area, which are reviewed and updated every 6 years. </w:t>
      </w:r>
    </w:p>
    <w:p w:rsidR="00604CB9" w:rsidRPr="00DC254A" w:rsidRDefault="00604CB9" w:rsidP="00604CB9">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Regulated are the following water protection zones: </w:t>
      </w:r>
    </w:p>
    <w:p w:rsidR="00604CB9" w:rsidRPr="00DC254A" w:rsidRDefault="00AB55CE" w:rsidP="001D30FC">
      <w:pPr>
        <w:pStyle w:val="ListParagraph"/>
        <w:numPr>
          <w:ilvl w:val="0"/>
          <w:numId w:val="16"/>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the catchment area of the​surface water bodies and the land over the groundwater bodies, used for drinking and sanitary water supply, and have an average daily flow of more than 10 cubic meters or serve for water supply of more than 50 people, and water bodies that are planned to be used for drinking and sanitary water supply;</w:t>
      </w:r>
    </w:p>
    <w:p w:rsidR="00604CB9" w:rsidRPr="00DC254A" w:rsidRDefault="00AB55CE" w:rsidP="001D30FC">
      <w:pPr>
        <w:pStyle w:val="ListParagraph"/>
        <w:numPr>
          <w:ilvl w:val="0"/>
          <w:numId w:val="16"/>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water bodies defined as recreational and water sports waters, including designated bathing areas; </w:t>
      </w:r>
    </w:p>
    <w:p w:rsidR="00604CB9" w:rsidRPr="00DC254A" w:rsidRDefault="00AB55CE" w:rsidP="001D30FC">
      <w:pPr>
        <w:pStyle w:val="ListParagraph"/>
        <w:numPr>
          <w:ilvl w:val="0"/>
          <w:numId w:val="16"/>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areas where water is sensitive to nutrients pollution, including vulnerable zones and sensitive areas;</w:t>
      </w:r>
    </w:p>
    <w:p w:rsidR="00604CB9" w:rsidRPr="00DC254A" w:rsidRDefault="00AB55CE" w:rsidP="001D30FC">
      <w:pPr>
        <w:pStyle w:val="ListParagraph"/>
        <w:numPr>
          <w:ilvl w:val="0"/>
          <w:numId w:val="16"/>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areas for preservation/protection of economically valuable fish species and other aquatic organisms;</w:t>
      </w:r>
    </w:p>
    <w:p w:rsidR="004006F1" w:rsidRPr="00DC254A" w:rsidRDefault="00AB55CE" w:rsidP="001D30FC">
      <w:pPr>
        <w:pStyle w:val="ListParagraph"/>
        <w:numPr>
          <w:ilvl w:val="0"/>
          <w:numId w:val="16"/>
        </w:numPr>
        <w:spacing w:after="0" w:line="276" w:lineRule="auto"/>
        <w:jc w:val="both"/>
        <w:rPr>
          <w:rFonts w:ascii="Times New Roman" w:eastAsia="Calibri" w:hAnsi="Times New Roman" w:cs="Times New Roman"/>
          <w:sz w:val="24"/>
          <w:szCs w:val="24"/>
        </w:rPr>
      </w:pPr>
      <w:proofErr w:type="gramStart"/>
      <w:r w:rsidRPr="00DC254A">
        <w:rPr>
          <w:rFonts w:ascii="Times New Roman" w:hAnsi="Times New Roman" w:cs="Times New Roman"/>
          <w:sz w:val="24"/>
          <w:szCs w:val="24"/>
        </w:rPr>
        <w:t>protected</w:t>
      </w:r>
      <w:proofErr w:type="gramEnd"/>
      <w:r w:rsidRPr="00DC254A">
        <w:rPr>
          <w:rFonts w:ascii="Times New Roman" w:hAnsi="Times New Roman" w:cs="Times New Roman"/>
          <w:sz w:val="24"/>
          <w:szCs w:val="24"/>
        </w:rPr>
        <w:t xml:space="preserve"> areas and zones designated or declared as for habitats protection and species in which the sustainment or improvement of water status is an important factor for their protection.</w:t>
      </w:r>
    </w:p>
    <w:p w:rsidR="004006F1" w:rsidRPr="00DC254A" w:rsidRDefault="004006F1" w:rsidP="004006F1">
      <w:pPr>
        <w:spacing w:before="120" w:after="0" w:line="276" w:lineRule="auto"/>
        <w:ind w:firstLine="720"/>
        <w:contextualSpacing/>
        <w:jc w:val="both"/>
        <w:rPr>
          <w:rFonts w:ascii="Times New Roman" w:eastAsia="Calibri" w:hAnsi="Times New Roman" w:cs="Times New Roman"/>
          <w:b/>
          <w:bCs/>
          <w:sz w:val="24"/>
          <w:szCs w:val="24"/>
        </w:rPr>
      </w:pPr>
      <w:r w:rsidRPr="00DC254A">
        <w:rPr>
          <w:rFonts w:ascii="Times New Roman" w:hAnsi="Times New Roman" w:cs="Times New Roman"/>
          <w:b/>
          <w:bCs/>
          <w:sz w:val="24"/>
          <w:szCs w:val="24"/>
        </w:rPr>
        <w:t>D. Flood risk</w:t>
      </w:r>
    </w:p>
    <w:p w:rsidR="00C467B2" w:rsidRPr="00DC254A" w:rsidRDefault="00C467B2" w:rsidP="00C467B2">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An integrated approach to flood risk management is introduced by Directive 2007/60/EC of the European Parliament and of the Council of 23 October 2007 on the assessment and management of flood risks, aimed to reduce the future risks through research, assessment and impact on all factors influencing the occurrence of floods and the significance of their consequences on human health, economic activity and the environment.</w:t>
      </w:r>
    </w:p>
    <w:p w:rsidR="00C467B2" w:rsidRPr="00DC254A" w:rsidRDefault="00C467B2" w:rsidP="00C467B2">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Directive requires Member States to develop a Flood Risk Management Plans (FRMP) with a </w:t>
      </w:r>
      <w:proofErr w:type="spellStart"/>
      <w:r w:rsidRPr="00DC254A">
        <w:rPr>
          <w:rFonts w:ascii="Times New Roman" w:hAnsi="Times New Roman" w:cs="Times New Roman"/>
          <w:sz w:val="24"/>
          <w:szCs w:val="24"/>
        </w:rPr>
        <w:t>Programme</w:t>
      </w:r>
      <w:proofErr w:type="spellEnd"/>
      <w:r w:rsidRPr="00DC254A">
        <w:rPr>
          <w:rFonts w:ascii="Times New Roman" w:hAnsi="Times New Roman" w:cs="Times New Roman"/>
          <w:sz w:val="24"/>
          <w:szCs w:val="24"/>
        </w:rPr>
        <w:t xml:space="preserve"> of Measures (</w:t>
      </w:r>
      <w:proofErr w:type="spellStart"/>
      <w:r w:rsidRPr="00DC254A">
        <w:rPr>
          <w:rFonts w:ascii="Times New Roman" w:hAnsi="Times New Roman" w:cs="Times New Roman"/>
          <w:sz w:val="24"/>
          <w:szCs w:val="24"/>
        </w:rPr>
        <w:t>PoM</w:t>
      </w:r>
      <w:proofErr w:type="spellEnd"/>
      <w:r w:rsidRPr="00DC254A">
        <w:rPr>
          <w:rFonts w:ascii="Times New Roman" w:hAnsi="Times New Roman" w:cs="Times New Roman"/>
          <w:sz w:val="24"/>
          <w:szCs w:val="24"/>
        </w:rPr>
        <w:t>) included. They are aimed to create the conditions for reducing the adverse effects of floods on the human health, the environment, the cultural heritage and the economic activity, in particular in certain areas with a significant potential risk of floods.</w:t>
      </w:r>
    </w:p>
    <w:p w:rsidR="004006F1" w:rsidRPr="00DC254A" w:rsidRDefault="00C467B2" w:rsidP="00945150">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cross-border area subject to CBCP and TSIM includes areas with a significant potential flood risk. </w:t>
      </w:r>
    </w:p>
    <w:p w:rsidR="009D5C6A" w:rsidRPr="00DC254A" w:rsidRDefault="009D5C6A" w:rsidP="009D5C6A">
      <w:p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contextualSpacing/>
        <w:jc w:val="both"/>
        <w:rPr>
          <w:rFonts w:ascii="Times New Roman" w:eastAsia="Calibri" w:hAnsi="Times New Roman" w:cs="Times New Roman"/>
          <w:i/>
          <w:iCs/>
          <w:sz w:val="24"/>
          <w:szCs w:val="24"/>
        </w:rPr>
      </w:pPr>
      <w:r w:rsidRPr="00DC254A">
        <w:rPr>
          <w:rFonts w:ascii="Times New Roman" w:hAnsi="Times New Roman" w:cs="Times New Roman"/>
          <w:i/>
          <w:iCs/>
          <w:sz w:val="24"/>
          <w:szCs w:val="24"/>
        </w:rPr>
        <w:t>The EAR will present information on the state of the surface and ground</w:t>
      </w:r>
      <w:ins w:id="71" w:author="Tatjana.Janevska" w:date="2021-09-02T15:03:00Z">
        <w:r w:rsidR="001270CE">
          <w:rPr>
            <w:rFonts w:ascii="Times New Roman" w:hAnsi="Times New Roman" w:cs="Times New Roman"/>
            <w:i/>
            <w:iCs/>
            <w:sz w:val="24"/>
            <w:szCs w:val="24"/>
          </w:rPr>
          <w:t xml:space="preserve"> </w:t>
        </w:r>
      </w:ins>
      <w:r w:rsidRPr="00DC254A">
        <w:rPr>
          <w:rFonts w:ascii="Times New Roman" w:hAnsi="Times New Roman" w:cs="Times New Roman"/>
          <w:i/>
          <w:iCs/>
          <w:sz w:val="24"/>
          <w:szCs w:val="24"/>
        </w:rPr>
        <w:t xml:space="preserve">waters in the area of​the cross-border region, subject to CBCP and TSIM, the water protection zones status, and the existence of areas with significant potential risk of floods. For the waters analyzes on the territory of </w:t>
      </w:r>
      <w:proofErr w:type="spellStart"/>
      <w:r w:rsidRPr="00DC254A">
        <w:rPr>
          <w:rFonts w:ascii="Times New Roman" w:hAnsi="Times New Roman" w:cs="Times New Roman"/>
          <w:i/>
          <w:iCs/>
          <w:sz w:val="24"/>
          <w:szCs w:val="24"/>
        </w:rPr>
        <w:t>Blagoevgrad</w:t>
      </w:r>
      <w:proofErr w:type="spellEnd"/>
      <w:r w:rsidRPr="00DC254A">
        <w:rPr>
          <w:rFonts w:ascii="Times New Roman" w:hAnsi="Times New Roman" w:cs="Times New Roman"/>
          <w:i/>
          <w:iCs/>
          <w:sz w:val="24"/>
          <w:szCs w:val="24"/>
        </w:rPr>
        <w:t xml:space="preserve"> and Kyustendil districts RBMPs and FRMPs of the West Aegean region for the period 2016-2021 will be used, as well as the updated preliminary flood risk assessment to the draft FRMP for the period 2022-2027.</w:t>
      </w:r>
    </w:p>
    <w:p w:rsidR="00FF1F66" w:rsidRPr="00DC254A" w:rsidRDefault="00063FB5" w:rsidP="001D30FC">
      <w:pPr>
        <w:keepNext/>
        <w:keepLines/>
        <w:numPr>
          <w:ilvl w:val="2"/>
          <w:numId w:val="5"/>
        </w:numPr>
        <w:spacing w:before="120" w:after="0" w:line="276" w:lineRule="auto"/>
        <w:ind w:left="0" w:firstLine="720"/>
        <w:jc w:val="both"/>
        <w:outlineLvl w:val="4"/>
        <w:rPr>
          <w:rFonts w:ascii="Times New Roman" w:eastAsia="Times New Roman" w:hAnsi="Times New Roman" w:cs="Times New Roman"/>
          <w:b/>
          <w:i/>
          <w:sz w:val="24"/>
        </w:rPr>
      </w:pPr>
      <w:r>
        <w:rPr>
          <w:rFonts w:ascii="Times New Roman" w:hAnsi="Times New Roman" w:cs="Times New Roman"/>
          <w:b/>
          <w:i/>
          <w:sz w:val="24"/>
        </w:rPr>
        <w:t>Condition of the earth's depths</w:t>
      </w:r>
    </w:p>
    <w:p w:rsidR="007773DC" w:rsidRPr="00DC254A" w:rsidRDefault="006D6DE1" w:rsidP="00945150">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contemporary natural geographical territorial appearance of the Republic of Bulgaria and the Republic of </w:t>
      </w:r>
      <w:r w:rsidR="00DC254A" w:rsidRPr="00DC254A">
        <w:rPr>
          <w:rFonts w:ascii="Times New Roman" w:hAnsi="Times New Roman" w:cs="Times New Roman"/>
          <w:sz w:val="24"/>
          <w:szCs w:val="24"/>
        </w:rPr>
        <w:t>North</w:t>
      </w:r>
      <w:r w:rsidRPr="00DC254A">
        <w:rPr>
          <w:rFonts w:ascii="Times New Roman" w:hAnsi="Times New Roman" w:cs="Times New Roman"/>
          <w:sz w:val="24"/>
          <w:szCs w:val="24"/>
        </w:rPr>
        <w:t xml:space="preserve"> Macedonia is a result of a long and complex development, which beginning is set in the geological past. The main relief formations were formed during the action of the folding, fault, volcanic and sedimentation processes, especially during the last neo</w:t>
      </w:r>
      <w:ins w:id="72" w:author="Tatjana.Janevska" w:date="2021-09-02T15:04:00Z">
        <w:r w:rsidR="001270CE">
          <w:rPr>
            <w:rFonts w:ascii="Times New Roman" w:hAnsi="Times New Roman" w:cs="Times New Roman"/>
            <w:sz w:val="24"/>
            <w:szCs w:val="24"/>
          </w:rPr>
          <w:t xml:space="preserve"> </w:t>
        </w:r>
      </w:ins>
      <w:r w:rsidRPr="00DC254A">
        <w:rPr>
          <w:rFonts w:ascii="Times New Roman" w:hAnsi="Times New Roman" w:cs="Times New Roman"/>
          <w:sz w:val="24"/>
          <w:szCs w:val="24"/>
        </w:rPr>
        <w:t xml:space="preserve">tectonic stage of the territory development. </w:t>
      </w:r>
    </w:p>
    <w:p w:rsidR="006D1C97" w:rsidRPr="00DC254A" w:rsidRDefault="006D1C97" w:rsidP="007773DC">
      <w:pPr>
        <w:pStyle w:val="Default"/>
        <w:pBdr>
          <w:top w:val="single" w:sz="4" w:space="1" w:color="auto"/>
          <w:left w:val="single" w:sz="4" w:space="4" w:color="auto"/>
          <w:bottom w:val="single" w:sz="4" w:space="1" w:color="auto"/>
          <w:right w:val="single" w:sz="4" w:space="4" w:color="auto"/>
        </w:pBdr>
        <w:shd w:val="clear" w:color="auto" w:fill="FFF2CC" w:themeFill="accent4" w:themeFillTint="33"/>
        <w:spacing w:line="276" w:lineRule="auto"/>
        <w:jc w:val="both"/>
        <w:rPr>
          <w:color w:val="auto"/>
        </w:rPr>
      </w:pPr>
      <w:r w:rsidRPr="00DC254A">
        <w:rPr>
          <w:i/>
          <w:iCs/>
          <w:color w:val="auto"/>
        </w:rPr>
        <w:t xml:space="preserve">The EAR will consider the specificity of the earth's </w:t>
      </w:r>
      <w:r w:rsidR="00063FB5">
        <w:rPr>
          <w:i/>
          <w:iCs/>
          <w:color w:val="auto"/>
        </w:rPr>
        <w:t>depths</w:t>
      </w:r>
      <w:r w:rsidRPr="00DC254A">
        <w:rPr>
          <w:i/>
          <w:iCs/>
          <w:color w:val="auto"/>
        </w:rPr>
        <w:t xml:space="preserve"> on the territory within the scope of CBCP and TSIM.</w:t>
      </w:r>
    </w:p>
    <w:p w:rsidR="00FF1F66" w:rsidRPr="00DC254A" w:rsidRDefault="00FF1F66" w:rsidP="001D30FC">
      <w:pPr>
        <w:keepNext/>
        <w:keepLines/>
        <w:numPr>
          <w:ilvl w:val="2"/>
          <w:numId w:val="5"/>
        </w:numPr>
        <w:spacing w:before="120" w:after="0" w:line="276" w:lineRule="auto"/>
        <w:ind w:left="0" w:firstLine="720"/>
        <w:jc w:val="both"/>
        <w:outlineLvl w:val="4"/>
        <w:rPr>
          <w:rFonts w:ascii="Times New Roman" w:eastAsia="Times New Roman" w:hAnsi="Times New Roman" w:cs="Times New Roman"/>
          <w:b/>
          <w:i/>
          <w:sz w:val="24"/>
        </w:rPr>
      </w:pPr>
      <w:r w:rsidRPr="00DC254A">
        <w:rPr>
          <w:rFonts w:ascii="Times New Roman" w:hAnsi="Times New Roman" w:cs="Times New Roman"/>
          <w:b/>
          <w:i/>
          <w:sz w:val="24"/>
        </w:rPr>
        <w:t xml:space="preserve">Soil status </w:t>
      </w:r>
    </w:p>
    <w:p w:rsidR="00C32DD2" w:rsidRPr="00DC254A" w:rsidRDefault="00C32DD2" w:rsidP="00C32DD2">
      <w:pPr>
        <w:spacing w:after="0" w:line="276" w:lineRule="auto"/>
        <w:ind w:firstLine="720"/>
        <w:contextualSpacing/>
        <w:jc w:val="both"/>
        <w:rPr>
          <w:rFonts w:ascii="Times New Roman" w:eastAsia="Calibri" w:hAnsi="Times New Roman" w:cs="Times New Roman"/>
          <w:b/>
          <w:bCs/>
          <w:i/>
          <w:iCs/>
          <w:sz w:val="24"/>
          <w:szCs w:val="24"/>
        </w:rPr>
      </w:pPr>
      <w:proofErr w:type="spellStart"/>
      <w:r w:rsidRPr="00DC254A">
        <w:rPr>
          <w:rFonts w:ascii="Times New Roman" w:hAnsi="Times New Roman" w:cs="Times New Roman"/>
          <w:b/>
          <w:bCs/>
          <w:i/>
          <w:iCs/>
          <w:sz w:val="24"/>
          <w:szCs w:val="24"/>
        </w:rPr>
        <w:t>Blagoevgrad</w:t>
      </w:r>
      <w:proofErr w:type="spellEnd"/>
      <w:r w:rsidRPr="00DC254A">
        <w:rPr>
          <w:rFonts w:ascii="Times New Roman" w:hAnsi="Times New Roman" w:cs="Times New Roman"/>
          <w:b/>
          <w:bCs/>
          <w:i/>
          <w:iCs/>
          <w:sz w:val="24"/>
          <w:szCs w:val="24"/>
        </w:rPr>
        <w:t xml:space="preserve"> and Kyustendil districts (Republic of Bulgaria)</w:t>
      </w:r>
    </w:p>
    <w:p w:rsidR="004C18E1" w:rsidRPr="00DC254A" w:rsidRDefault="004C18E1" w:rsidP="004C18E1">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According to the forest-vegetation zoning of the Republic of Bulgaria, </w:t>
      </w:r>
      <w:proofErr w:type="spellStart"/>
      <w:r w:rsidRPr="00DC254A">
        <w:rPr>
          <w:rFonts w:ascii="Times New Roman" w:hAnsi="Times New Roman" w:cs="Times New Roman"/>
          <w:sz w:val="24"/>
          <w:szCs w:val="24"/>
        </w:rPr>
        <w:t>Blagoevgrad</w:t>
      </w:r>
      <w:proofErr w:type="spellEnd"/>
      <w:r w:rsidRPr="00DC254A">
        <w:rPr>
          <w:rFonts w:ascii="Times New Roman" w:hAnsi="Times New Roman" w:cs="Times New Roman"/>
          <w:sz w:val="24"/>
          <w:szCs w:val="24"/>
        </w:rPr>
        <w:t xml:space="preserve"> and Kyustendil districts fall into the Thracian forest-vegetation region, </w:t>
      </w:r>
      <w:proofErr w:type="spellStart"/>
      <w:r w:rsidRPr="00DC254A">
        <w:rPr>
          <w:rFonts w:ascii="Times New Roman" w:hAnsi="Times New Roman" w:cs="Times New Roman"/>
          <w:sz w:val="24"/>
          <w:szCs w:val="24"/>
        </w:rPr>
        <w:t>Osogovia</w:t>
      </w:r>
      <w:proofErr w:type="spellEnd"/>
      <w:r w:rsidRPr="00DC254A">
        <w:rPr>
          <w:rFonts w:ascii="Times New Roman" w:hAnsi="Times New Roman" w:cs="Times New Roman"/>
          <w:sz w:val="24"/>
          <w:szCs w:val="24"/>
        </w:rPr>
        <w:t xml:space="preserve"> </w:t>
      </w:r>
      <w:proofErr w:type="spellStart"/>
      <w:r w:rsidRPr="00DC254A">
        <w:rPr>
          <w:rFonts w:ascii="Times New Roman" w:hAnsi="Times New Roman" w:cs="Times New Roman"/>
          <w:sz w:val="24"/>
          <w:szCs w:val="24"/>
        </w:rPr>
        <w:t>subregion</w:t>
      </w:r>
      <w:proofErr w:type="spellEnd"/>
      <w:r w:rsidRPr="00DC254A">
        <w:rPr>
          <w:rFonts w:ascii="Times New Roman" w:hAnsi="Times New Roman" w:cs="Times New Roman"/>
          <w:sz w:val="24"/>
          <w:szCs w:val="24"/>
        </w:rPr>
        <w:t xml:space="preserve">. Main soil type in the river valleys, in the plains and in the lower parts of the mountain slopes up to altitude of 600 m are </w:t>
      </w:r>
      <w:proofErr w:type="spellStart"/>
      <w:r w:rsidRPr="00DC254A">
        <w:rPr>
          <w:rFonts w:ascii="Times New Roman" w:hAnsi="Times New Roman" w:cs="Times New Roman"/>
          <w:sz w:val="24"/>
          <w:szCs w:val="24"/>
        </w:rPr>
        <w:t>fluvisols</w:t>
      </w:r>
      <w:proofErr w:type="spellEnd"/>
      <w:r w:rsidRPr="00DC254A">
        <w:rPr>
          <w:rFonts w:ascii="Times New Roman" w:hAnsi="Times New Roman" w:cs="Times New Roman"/>
          <w:sz w:val="24"/>
          <w:szCs w:val="24"/>
        </w:rPr>
        <w:t xml:space="preserve"> (alluvial and </w:t>
      </w:r>
      <w:proofErr w:type="spellStart"/>
      <w:r w:rsidRPr="00DC254A">
        <w:rPr>
          <w:rFonts w:ascii="Times New Roman" w:hAnsi="Times New Roman" w:cs="Times New Roman"/>
          <w:sz w:val="24"/>
          <w:szCs w:val="24"/>
        </w:rPr>
        <w:t>deluvial</w:t>
      </w:r>
      <w:proofErr w:type="spellEnd"/>
      <w:r w:rsidRPr="00DC254A">
        <w:rPr>
          <w:rFonts w:ascii="Times New Roman" w:hAnsi="Times New Roman" w:cs="Times New Roman"/>
          <w:sz w:val="24"/>
          <w:szCs w:val="24"/>
        </w:rPr>
        <w:t xml:space="preserve"> soils), </w:t>
      </w:r>
      <w:proofErr w:type="spellStart"/>
      <w:r w:rsidRPr="00DC254A">
        <w:rPr>
          <w:rFonts w:ascii="Times New Roman" w:hAnsi="Times New Roman" w:cs="Times New Roman"/>
          <w:sz w:val="24"/>
          <w:szCs w:val="24"/>
        </w:rPr>
        <w:t>luvisols</w:t>
      </w:r>
      <w:proofErr w:type="spellEnd"/>
      <w:r w:rsidRPr="00DC254A">
        <w:rPr>
          <w:rFonts w:ascii="Times New Roman" w:hAnsi="Times New Roman" w:cs="Times New Roman"/>
          <w:sz w:val="24"/>
          <w:szCs w:val="24"/>
        </w:rPr>
        <w:t xml:space="preserve"> (terra </w:t>
      </w:r>
      <w:proofErr w:type="spellStart"/>
      <w:r w:rsidRPr="00DC254A">
        <w:rPr>
          <w:rFonts w:ascii="Times New Roman" w:hAnsi="Times New Roman" w:cs="Times New Roman"/>
          <w:sz w:val="24"/>
          <w:szCs w:val="24"/>
        </w:rPr>
        <w:t>rossa</w:t>
      </w:r>
      <w:proofErr w:type="spellEnd"/>
      <w:r w:rsidRPr="00DC254A">
        <w:rPr>
          <w:rFonts w:ascii="Times New Roman" w:hAnsi="Times New Roman" w:cs="Times New Roman"/>
          <w:sz w:val="24"/>
          <w:szCs w:val="24"/>
        </w:rPr>
        <w:t xml:space="preserve"> (</w:t>
      </w:r>
      <w:proofErr w:type="spellStart"/>
      <w:r w:rsidRPr="00DC254A">
        <w:rPr>
          <w:rFonts w:ascii="Times New Roman" w:hAnsi="Times New Roman" w:cs="Times New Roman"/>
          <w:sz w:val="24"/>
          <w:szCs w:val="24"/>
        </w:rPr>
        <w:t>cinamonic</w:t>
      </w:r>
      <w:proofErr w:type="spellEnd"/>
      <w:r w:rsidRPr="00DC254A">
        <w:rPr>
          <w:rFonts w:ascii="Times New Roman" w:hAnsi="Times New Roman" w:cs="Times New Roman"/>
          <w:sz w:val="24"/>
          <w:szCs w:val="24"/>
        </w:rPr>
        <w:t xml:space="preserve">) forest soils), and also shallow </w:t>
      </w:r>
      <w:proofErr w:type="spellStart"/>
      <w:r w:rsidRPr="00DC254A">
        <w:rPr>
          <w:rFonts w:ascii="Times New Roman" w:hAnsi="Times New Roman" w:cs="Times New Roman"/>
          <w:sz w:val="24"/>
          <w:szCs w:val="24"/>
        </w:rPr>
        <w:t>rendzic</w:t>
      </w:r>
      <w:proofErr w:type="spellEnd"/>
      <w:r w:rsidRPr="00DC254A">
        <w:rPr>
          <w:rFonts w:ascii="Times New Roman" w:hAnsi="Times New Roman" w:cs="Times New Roman"/>
          <w:sz w:val="24"/>
          <w:szCs w:val="24"/>
        </w:rPr>
        <w:t xml:space="preserve"> </w:t>
      </w:r>
      <w:proofErr w:type="spellStart"/>
      <w:r w:rsidRPr="00DC254A">
        <w:rPr>
          <w:rFonts w:ascii="Times New Roman" w:hAnsi="Times New Roman" w:cs="Times New Roman"/>
          <w:sz w:val="24"/>
          <w:szCs w:val="24"/>
        </w:rPr>
        <w:t>leptosols</w:t>
      </w:r>
      <w:proofErr w:type="spellEnd"/>
      <w:r w:rsidRPr="00DC254A">
        <w:rPr>
          <w:rFonts w:ascii="Times New Roman" w:hAnsi="Times New Roman" w:cs="Times New Roman"/>
          <w:sz w:val="24"/>
          <w:szCs w:val="24"/>
        </w:rPr>
        <w:t xml:space="preserve">. In the mountains at altitude from 700 to 1300 m, in sessile oak, beech and fir forests area the </w:t>
      </w:r>
      <w:bookmarkStart w:id="73" w:name="_GoBack"/>
      <w:proofErr w:type="spellStart"/>
      <w:r w:rsidRPr="00DC254A">
        <w:rPr>
          <w:rFonts w:ascii="Times New Roman" w:hAnsi="Times New Roman" w:cs="Times New Roman"/>
          <w:sz w:val="24"/>
          <w:szCs w:val="24"/>
        </w:rPr>
        <w:t>cambisols</w:t>
      </w:r>
      <w:bookmarkEnd w:id="73"/>
      <w:proofErr w:type="spellEnd"/>
      <w:r w:rsidRPr="00DC254A">
        <w:rPr>
          <w:rFonts w:ascii="Times New Roman" w:hAnsi="Times New Roman" w:cs="Times New Roman"/>
          <w:sz w:val="24"/>
          <w:szCs w:val="24"/>
        </w:rPr>
        <w:t xml:space="preserve"> (brown forest soils) are widespread. At an altitude of 1000 - 1500 m there are </w:t>
      </w:r>
      <w:proofErr w:type="spellStart"/>
      <w:r w:rsidRPr="00DC254A">
        <w:rPr>
          <w:rFonts w:ascii="Times New Roman" w:hAnsi="Times New Roman" w:cs="Times New Roman"/>
          <w:sz w:val="24"/>
          <w:szCs w:val="24"/>
        </w:rPr>
        <w:t>cambisols</w:t>
      </w:r>
      <w:proofErr w:type="spellEnd"/>
      <w:r w:rsidRPr="00DC254A">
        <w:rPr>
          <w:rFonts w:ascii="Times New Roman" w:hAnsi="Times New Roman" w:cs="Times New Roman"/>
          <w:sz w:val="24"/>
          <w:szCs w:val="24"/>
        </w:rPr>
        <w:t xml:space="preserve"> (brown forest soils) under beech and mixed forests of fir and spruce. </w:t>
      </w:r>
    </w:p>
    <w:p w:rsidR="004C18E1" w:rsidRPr="00DC254A" w:rsidRDefault="004C18E1" w:rsidP="004C18E1">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In the higher parts of the high mountain belt, under spruce forests, there are </w:t>
      </w:r>
      <w:proofErr w:type="spellStart"/>
      <w:r w:rsidRPr="00DC254A">
        <w:rPr>
          <w:rFonts w:ascii="Times New Roman" w:hAnsi="Times New Roman" w:cs="Times New Roman"/>
          <w:sz w:val="24"/>
          <w:szCs w:val="24"/>
        </w:rPr>
        <w:t>cambisols</w:t>
      </w:r>
      <w:proofErr w:type="spellEnd"/>
      <w:r w:rsidRPr="00DC254A">
        <w:rPr>
          <w:rFonts w:ascii="Times New Roman" w:hAnsi="Times New Roman" w:cs="Times New Roman"/>
          <w:sz w:val="24"/>
          <w:szCs w:val="24"/>
        </w:rPr>
        <w:t xml:space="preserve"> (dark-colored forest soils), which at an altitude of over 1500 m are replaced by mountain-meadow soils and shallow </w:t>
      </w:r>
      <w:proofErr w:type="spellStart"/>
      <w:r w:rsidRPr="00DC254A">
        <w:rPr>
          <w:rFonts w:ascii="Times New Roman" w:hAnsi="Times New Roman" w:cs="Times New Roman"/>
          <w:sz w:val="24"/>
          <w:szCs w:val="24"/>
        </w:rPr>
        <w:t>regosols</w:t>
      </w:r>
      <w:proofErr w:type="spellEnd"/>
      <w:r w:rsidRPr="00DC254A">
        <w:rPr>
          <w:rFonts w:ascii="Times New Roman" w:hAnsi="Times New Roman" w:cs="Times New Roman"/>
          <w:sz w:val="24"/>
          <w:szCs w:val="24"/>
        </w:rPr>
        <w:t>.</w:t>
      </w:r>
    </w:p>
    <w:p w:rsidR="001767E1" w:rsidRPr="00DC254A" w:rsidRDefault="001767E1" w:rsidP="001767E1">
      <w:pPr>
        <w:spacing w:before="120" w:after="0" w:line="276" w:lineRule="auto"/>
        <w:ind w:firstLine="720"/>
        <w:contextualSpacing/>
        <w:jc w:val="both"/>
        <w:rPr>
          <w:rFonts w:ascii="Times New Roman" w:eastAsia="Calibri" w:hAnsi="Times New Roman" w:cs="Times New Roman"/>
          <w:b/>
          <w:bCs/>
          <w:sz w:val="24"/>
          <w:szCs w:val="24"/>
        </w:rPr>
      </w:pPr>
      <w:r w:rsidRPr="00DC254A">
        <w:rPr>
          <w:rFonts w:ascii="Times New Roman" w:hAnsi="Times New Roman" w:cs="Times New Roman"/>
          <w:b/>
          <w:bCs/>
          <w:i/>
          <w:iCs/>
          <w:sz w:val="24"/>
          <w:szCs w:val="24"/>
        </w:rPr>
        <w:t xml:space="preserve">Northeastern, Eastern and Southeastern regions (Republic of </w:t>
      </w:r>
      <w:r w:rsidR="00DC254A" w:rsidRPr="00DC254A">
        <w:rPr>
          <w:rFonts w:ascii="Times New Roman" w:hAnsi="Times New Roman" w:cs="Times New Roman"/>
          <w:b/>
          <w:bCs/>
          <w:i/>
          <w:iCs/>
          <w:sz w:val="24"/>
          <w:szCs w:val="24"/>
        </w:rPr>
        <w:t>North</w:t>
      </w:r>
      <w:r w:rsidRPr="00DC254A">
        <w:rPr>
          <w:rFonts w:ascii="Times New Roman" w:hAnsi="Times New Roman" w:cs="Times New Roman"/>
          <w:b/>
          <w:bCs/>
          <w:i/>
          <w:iCs/>
          <w:sz w:val="24"/>
          <w:szCs w:val="24"/>
        </w:rPr>
        <w:t xml:space="preserve"> Macedonia)</w:t>
      </w:r>
    </w:p>
    <w:p w:rsidR="00EF0D9D" w:rsidRPr="00DC254A" w:rsidRDefault="00EF0D9D" w:rsidP="004D7754">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Based on the geological composition, the relief structure, climatic conditions, hydrographic features and characteristics of the vegetation and the wild nature, different soil </w:t>
      </w:r>
      <w:proofErr w:type="gramStart"/>
      <w:r w:rsidRPr="00DC254A">
        <w:rPr>
          <w:rFonts w:ascii="Times New Roman" w:hAnsi="Times New Roman" w:cs="Times New Roman"/>
          <w:sz w:val="24"/>
          <w:szCs w:val="24"/>
        </w:rPr>
        <w:t>types</w:t>
      </w:r>
      <w:proofErr w:type="gramEnd"/>
      <w:r w:rsidRPr="00DC254A">
        <w:rPr>
          <w:rFonts w:ascii="Times New Roman" w:hAnsi="Times New Roman" w:cs="Times New Roman"/>
          <w:sz w:val="24"/>
          <w:szCs w:val="24"/>
        </w:rPr>
        <w:t xml:space="preserve"> mosaic has been formed in the considered regions of the Republic of </w:t>
      </w:r>
      <w:r w:rsidR="00DC254A" w:rsidRPr="00DC254A">
        <w:rPr>
          <w:rFonts w:ascii="Times New Roman" w:hAnsi="Times New Roman" w:cs="Times New Roman"/>
          <w:sz w:val="24"/>
          <w:szCs w:val="24"/>
        </w:rPr>
        <w:t>North</w:t>
      </w:r>
      <w:r w:rsidRPr="00DC254A">
        <w:rPr>
          <w:rFonts w:ascii="Times New Roman" w:hAnsi="Times New Roman" w:cs="Times New Roman"/>
          <w:sz w:val="24"/>
          <w:szCs w:val="24"/>
        </w:rPr>
        <w:t xml:space="preserve"> Macedonia. The river valleys soils are characterized by </w:t>
      </w:r>
      <w:proofErr w:type="spellStart"/>
      <w:r w:rsidRPr="00DC254A">
        <w:rPr>
          <w:rFonts w:ascii="Times New Roman" w:hAnsi="Times New Roman" w:cs="Times New Roman"/>
          <w:sz w:val="24"/>
          <w:szCs w:val="24"/>
        </w:rPr>
        <w:t>fluvisols</w:t>
      </w:r>
      <w:proofErr w:type="spellEnd"/>
      <w:r w:rsidRPr="00DC254A">
        <w:rPr>
          <w:rFonts w:ascii="Times New Roman" w:hAnsi="Times New Roman" w:cs="Times New Roman"/>
          <w:sz w:val="24"/>
          <w:szCs w:val="24"/>
        </w:rPr>
        <w:t xml:space="preserve">, and for the mountain foothills - brown forest soils. </w:t>
      </w:r>
      <w:proofErr w:type="spellStart"/>
      <w:r w:rsidRPr="00DC254A">
        <w:rPr>
          <w:rFonts w:ascii="Times New Roman" w:hAnsi="Times New Roman" w:cs="Times New Roman"/>
          <w:sz w:val="24"/>
          <w:szCs w:val="24"/>
        </w:rPr>
        <w:t>Umbric</w:t>
      </w:r>
      <w:proofErr w:type="spellEnd"/>
      <w:r w:rsidRPr="00DC254A">
        <w:rPr>
          <w:rFonts w:ascii="Times New Roman" w:hAnsi="Times New Roman" w:cs="Times New Roman"/>
          <w:sz w:val="24"/>
          <w:szCs w:val="24"/>
        </w:rPr>
        <w:t xml:space="preserve"> </w:t>
      </w:r>
      <w:proofErr w:type="spellStart"/>
      <w:r w:rsidRPr="00DC254A">
        <w:rPr>
          <w:rFonts w:ascii="Times New Roman" w:hAnsi="Times New Roman" w:cs="Times New Roman"/>
          <w:sz w:val="24"/>
          <w:szCs w:val="24"/>
        </w:rPr>
        <w:t>leptosols</w:t>
      </w:r>
      <w:proofErr w:type="spellEnd"/>
      <w:r w:rsidRPr="00DC254A">
        <w:rPr>
          <w:rFonts w:ascii="Times New Roman" w:hAnsi="Times New Roman" w:cs="Times New Roman"/>
          <w:sz w:val="24"/>
          <w:szCs w:val="24"/>
        </w:rPr>
        <w:t xml:space="preserve"> (rankers) or humus silicate soils are typical for high mountain pastures.</w:t>
      </w:r>
    </w:p>
    <w:p w:rsidR="004D7754" w:rsidRPr="00DC254A" w:rsidRDefault="004D7754" w:rsidP="004D7754">
      <w:pPr>
        <w:spacing w:after="0" w:line="276" w:lineRule="auto"/>
        <w:ind w:firstLine="720"/>
        <w:contextualSpacing/>
        <w:jc w:val="both"/>
        <w:rPr>
          <w:rFonts w:ascii="Times New Roman" w:eastAsia="Calibri" w:hAnsi="Times New Roman" w:cs="Times New Roman"/>
          <w:sz w:val="24"/>
          <w:szCs w:val="24"/>
          <w:lang w:val="bg-BG"/>
        </w:rPr>
      </w:pPr>
    </w:p>
    <w:p w:rsidR="00C467B2" w:rsidRPr="00DC254A" w:rsidRDefault="006D1C97" w:rsidP="00C467B2">
      <w:pPr>
        <w:pStyle w:val="Default"/>
        <w:pBdr>
          <w:top w:val="single" w:sz="4" w:space="1" w:color="auto"/>
          <w:left w:val="single" w:sz="4" w:space="4" w:color="auto"/>
          <w:bottom w:val="single" w:sz="4" w:space="1" w:color="auto"/>
          <w:right w:val="single" w:sz="4" w:space="4" w:color="auto"/>
        </w:pBdr>
        <w:shd w:val="clear" w:color="auto" w:fill="FFF2CC" w:themeFill="accent4" w:themeFillTint="33"/>
        <w:spacing w:line="276" w:lineRule="auto"/>
        <w:jc w:val="both"/>
        <w:rPr>
          <w:i/>
          <w:iCs/>
          <w:color w:val="auto"/>
        </w:rPr>
      </w:pPr>
      <w:r w:rsidRPr="00DC254A">
        <w:rPr>
          <w:i/>
          <w:iCs/>
          <w:color w:val="auto"/>
        </w:rPr>
        <w:t xml:space="preserve">The EAR will provide detailed information on the soils status, incl. soil sealing, soil erosion, soil pollution in the area of​CBCP and TSIM. </w:t>
      </w:r>
    </w:p>
    <w:p w:rsidR="001C6B36" w:rsidRPr="00DC254A" w:rsidRDefault="00FF1F66" w:rsidP="001D30FC">
      <w:pPr>
        <w:keepNext/>
        <w:keepLines/>
        <w:numPr>
          <w:ilvl w:val="2"/>
          <w:numId w:val="5"/>
        </w:numPr>
        <w:spacing w:before="120" w:after="0" w:line="276" w:lineRule="auto"/>
        <w:ind w:left="0" w:firstLine="720"/>
        <w:jc w:val="both"/>
        <w:outlineLvl w:val="4"/>
        <w:rPr>
          <w:rFonts w:ascii="Times New Roman" w:eastAsia="Times New Roman" w:hAnsi="Times New Roman" w:cs="Times New Roman"/>
          <w:b/>
          <w:i/>
          <w:sz w:val="24"/>
        </w:rPr>
      </w:pPr>
      <w:r w:rsidRPr="00DC254A">
        <w:rPr>
          <w:rFonts w:ascii="Times New Roman" w:hAnsi="Times New Roman" w:cs="Times New Roman"/>
          <w:b/>
          <w:i/>
          <w:sz w:val="24"/>
        </w:rPr>
        <w:t>Biodiversity status</w:t>
      </w:r>
    </w:p>
    <w:p w:rsidR="00C0639D" w:rsidRPr="00DC254A" w:rsidRDefault="00CC454D" w:rsidP="00945150">
      <w:pPr>
        <w:spacing w:after="0" w:line="276" w:lineRule="auto"/>
        <w:ind w:firstLine="720"/>
        <w:jc w:val="both"/>
        <w:rPr>
          <w:rFonts w:ascii="Times New Roman" w:hAnsi="Times New Roman" w:cs="Times New Roman"/>
          <w:sz w:val="24"/>
          <w:szCs w:val="24"/>
        </w:rPr>
      </w:pPr>
      <w:commentRangeStart w:id="74"/>
      <w:r w:rsidRPr="00DC254A">
        <w:rPr>
          <w:rFonts w:ascii="Times New Roman" w:hAnsi="Times New Roman" w:cs="Times New Roman"/>
          <w:sz w:val="24"/>
          <w:szCs w:val="24"/>
        </w:rPr>
        <w:t>The</w:t>
      </w:r>
      <w:commentRangeEnd w:id="74"/>
      <w:r w:rsidR="002B2F50">
        <w:rPr>
          <w:rStyle w:val="CommentReference"/>
        </w:rPr>
        <w:commentReference w:id="74"/>
      </w:r>
      <w:r w:rsidRPr="00DC254A">
        <w:rPr>
          <w:rFonts w:ascii="Times New Roman" w:hAnsi="Times New Roman" w:cs="Times New Roman"/>
          <w:sz w:val="24"/>
          <w:szCs w:val="24"/>
        </w:rPr>
        <w:t xml:space="preserve"> biodiversity of the Republic of Bulgaria and the Republic of </w:t>
      </w:r>
      <w:r w:rsidR="00DC254A" w:rsidRPr="00DC254A">
        <w:rPr>
          <w:rFonts w:ascii="Times New Roman" w:hAnsi="Times New Roman" w:cs="Times New Roman"/>
          <w:sz w:val="24"/>
          <w:szCs w:val="24"/>
        </w:rPr>
        <w:t>North</w:t>
      </w:r>
      <w:r w:rsidRPr="00DC254A">
        <w:rPr>
          <w:rFonts w:ascii="Times New Roman" w:hAnsi="Times New Roman" w:cs="Times New Roman"/>
          <w:sz w:val="24"/>
          <w:szCs w:val="24"/>
        </w:rPr>
        <w:t xml:space="preserve"> Macedonia within the territorial scope of CBCP and TSIM is characterized by great heterogeneity and a high degree of </w:t>
      </w:r>
      <w:proofErr w:type="spellStart"/>
      <w:r w:rsidRPr="00DC254A">
        <w:rPr>
          <w:rFonts w:ascii="Times New Roman" w:hAnsi="Times New Roman" w:cs="Times New Roman"/>
          <w:sz w:val="24"/>
          <w:szCs w:val="24"/>
        </w:rPr>
        <w:t>relictness</w:t>
      </w:r>
      <w:proofErr w:type="spellEnd"/>
      <w:r w:rsidRPr="00DC254A">
        <w:rPr>
          <w:rFonts w:ascii="Times New Roman" w:hAnsi="Times New Roman" w:cs="Times New Roman"/>
          <w:sz w:val="24"/>
          <w:szCs w:val="24"/>
        </w:rPr>
        <w:t xml:space="preserve"> and endemism. This is a result of their central geographical position on the Balkan Peninsula, as well as the influences to which the territory has been exposed in the past, especially during the Pleistocene. Large temperature fluctuations before, during and after the end of the ice age have caused mass wildlife migrations. Such movements have left deep traces on the recent flora and fauna of the wider European area, including the cross-border area in question.</w:t>
      </w:r>
    </w:p>
    <w:p w:rsidR="00C0639D" w:rsidRPr="00DC254A" w:rsidRDefault="00CC454D" w:rsidP="00CC454D">
      <w:p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jc w:val="both"/>
        <w:rPr>
          <w:rFonts w:ascii="Times New Roman" w:hAnsi="Times New Roman" w:cs="Times New Roman"/>
          <w:i/>
          <w:iCs/>
          <w:sz w:val="24"/>
          <w:szCs w:val="24"/>
        </w:rPr>
      </w:pPr>
      <w:r w:rsidRPr="00DC254A">
        <w:rPr>
          <w:rFonts w:ascii="Times New Roman" w:hAnsi="Times New Roman" w:cs="Times New Roman"/>
          <w:i/>
          <w:iCs/>
          <w:sz w:val="24"/>
          <w:szCs w:val="24"/>
        </w:rPr>
        <w:t>The EAR will provide information on the characteristic vegetation and fauna in the area covered by the CBCP and TSIM, incl. rare and endangered species (including species subject of protection according to normative acts), invasive alien species and non-native species, natural habitats, etc.</w:t>
      </w:r>
    </w:p>
    <w:p w:rsidR="00C0639D" w:rsidRPr="00DC254A" w:rsidRDefault="00C0639D" w:rsidP="00CC454D">
      <w:p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ind w:firstLine="720"/>
        <w:jc w:val="both"/>
        <w:rPr>
          <w:rFonts w:ascii="Times New Roman" w:hAnsi="Times New Roman" w:cs="Times New Roman"/>
          <w:i/>
          <w:iCs/>
          <w:sz w:val="24"/>
          <w:szCs w:val="24"/>
        </w:rPr>
      </w:pPr>
    </w:p>
    <w:p w:rsidR="00FF1F66" w:rsidRPr="00DC254A" w:rsidRDefault="00FF1F66" w:rsidP="001D30FC">
      <w:pPr>
        <w:keepNext/>
        <w:keepLines/>
        <w:numPr>
          <w:ilvl w:val="2"/>
          <w:numId w:val="5"/>
        </w:numPr>
        <w:spacing w:before="120" w:after="0" w:line="276" w:lineRule="auto"/>
        <w:ind w:left="0" w:firstLine="720"/>
        <w:jc w:val="both"/>
        <w:outlineLvl w:val="4"/>
        <w:rPr>
          <w:rFonts w:ascii="Times New Roman" w:eastAsia="Times New Roman" w:hAnsi="Times New Roman" w:cs="Times New Roman"/>
          <w:b/>
          <w:i/>
          <w:sz w:val="24"/>
        </w:rPr>
      </w:pPr>
      <w:r w:rsidRPr="00DC254A">
        <w:rPr>
          <w:rFonts w:ascii="Times New Roman" w:hAnsi="Times New Roman" w:cs="Times New Roman"/>
          <w:b/>
          <w:i/>
          <w:sz w:val="24"/>
        </w:rPr>
        <w:t>Protected zones and protected territories</w:t>
      </w:r>
    </w:p>
    <w:p w:rsidR="00C0639D" w:rsidRPr="00DC254A" w:rsidRDefault="00CC454D" w:rsidP="00945150">
      <w:pPr>
        <w:spacing w:after="0" w:line="276" w:lineRule="auto"/>
        <w:ind w:firstLine="720"/>
        <w:jc w:val="both"/>
        <w:rPr>
          <w:rFonts w:ascii="Times New Roman" w:hAnsi="Times New Roman" w:cs="Times New Roman"/>
          <w:sz w:val="24"/>
          <w:szCs w:val="24"/>
        </w:rPr>
      </w:pPr>
      <w:commentRangeStart w:id="75"/>
      <w:r w:rsidRPr="00DC254A">
        <w:rPr>
          <w:rFonts w:ascii="Times New Roman" w:hAnsi="Times New Roman" w:cs="Times New Roman"/>
          <w:sz w:val="24"/>
          <w:szCs w:val="24"/>
        </w:rPr>
        <w:t>For</w:t>
      </w:r>
      <w:commentRangeEnd w:id="75"/>
      <w:r w:rsidR="002B2F50">
        <w:rPr>
          <w:rStyle w:val="CommentReference"/>
        </w:rPr>
        <w:commentReference w:id="75"/>
      </w:r>
      <w:r w:rsidRPr="00DC254A">
        <w:rPr>
          <w:rFonts w:ascii="Times New Roman" w:hAnsi="Times New Roman" w:cs="Times New Roman"/>
          <w:sz w:val="24"/>
          <w:szCs w:val="24"/>
        </w:rPr>
        <w:t xml:space="preserve"> preservation or restoration of the favorable status of natural habitats and species in their natural area of​distribution, specially differentiated territories with a protection regime shall be established. </w:t>
      </w:r>
    </w:p>
    <w:p w:rsidR="00C467B2" w:rsidRPr="00DC254A" w:rsidRDefault="00C467B2" w:rsidP="00C467B2">
      <w:p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jc w:val="both"/>
        <w:rPr>
          <w:rFonts w:ascii="Times New Roman" w:hAnsi="Times New Roman" w:cs="Times New Roman"/>
          <w:i/>
          <w:iCs/>
          <w:sz w:val="24"/>
          <w:szCs w:val="24"/>
        </w:rPr>
      </w:pPr>
      <w:r w:rsidRPr="00DC254A">
        <w:rPr>
          <w:rFonts w:ascii="Times New Roman" w:hAnsi="Times New Roman" w:cs="Times New Roman"/>
          <w:i/>
          <w:iCs/>
          <w:sz w:val="24"/>
          <w:szCs w:val="24"/>
        </w:rPr>
        <w:t xml:space="preserve">The EAR will address the protected zones and protected territories within the cross-border area. </w:t>
      </w:r>
    </w:p>
    <w:p w:rsidR="00FF1F66" w:rsidRPr="00DC254A" w:rsidRDefault="00FF1F66" w:rsidP="001D30FC">
      <w:pPr>
        <w:keepNext/>
        <w:keepLines/>
        <w:numPr>
          <w:ilvl w:val="2"/>
          <w:numId w:val="5"/>
        </w:numPr>
        <w:spacing w:before="120" w:after="0" w:line="276" w:lineRule="auto"/>
        <w:ind w:left="0" w:firstLine="720"/>
        <w:jc w:val="both"/>
        <w:outlineLvl w:val="4"/>
        <w:rPr>
          <w:rFonts w:ascii="Times New Roman" w:eastAsia="Times New Roman" w:hAnsi="Times New Roman" w:cs="Times New Roman"/>
          <w:b/>
          <w:i/>
          <w:sz w:val="24"/>
        </w:rPr>
      </w:pPr>
      <w:r w:rsidRPr="00DC254A">
        <w:rPr>
          <w:rFonts w:ascii="Times New Roman" w:hAnsi="Times New Roman" w:cs="Times New Roman"/>
          <w:b/>
          <w:i/>
          <w:sz w:val="24"/>
        </w:rPr>
        <w:t>Landscape status</w:t>
      </w:r>
    </w:p>
    <w:p w:rsidR="00C32DD2" w:rsidRPr="00DC254A" w:rsidRDefault="0074474C" w:rsidP="00945150">
      <w:pPr>
        <w:spacing w:after="0" w:line="276" w:lineRule="auto"/>
        <w:ind w:firstLine="720"/>
        <w:contextualSpacing/>
        <w:jc w:val="both"/>
        <w:rPr>
          <w:rFonts w:ascii="Times New Roman" w:eastAsia="Calibri" w:hAnsi="Times New Roman" w:cs="Times New Roman"/>
          <w:b/>
          <w:bCs/>
          <w:i/>
          <w:iCs/>
          <w:sz w:val="24"/>
          <w:szCs w:val="24"/>
        </w:rPr>
      </w:pPr>
      <w:proofErr w:type="spellStart"/>
      <w:r w:rsidRPr="00DC254A">
        <w:rPr>
          <w:rFonts w:ascii="Times New Roman" w:hAnsi="Times New Roman" w:cs="Times New Roman"/>
          <w:b/>
          <w:bCs/>
          <w:i/>
          <w:iCs/>
          <w:sz w:val="24"/>
          <w:szCs w:val="24"/>
        </w:rPr>
        <w:t>Blagoevgrad</w:t>
      </w:r>
      <w:proofErr w:type="spellEnd"/>
      <w:r w:rsidRPr="00DC254A">
        <w:rPr>
          <w:rFonts w:ascii="Times New Roman" w:hAnsi="Times New Roman" w:cs="Times New Roman"/>
          <w:b/>
          <w:bCs/>
          <w:i/>
          <w:iCs/>
          <w:sz w:val="24"/>
          <w:szCs w:val="24"/>
        </w:rPr>
        <w:t xml:space="preserve"> and Kyustendil districts (Republic of Bulgaria)</w:t>
      </w:r>
    </w:p>
    <w:p w:rsidR="00C0639D" w:rsidRPr="00DC254A" w:rsidRDefault="00C0639D" w:rsidP="00945150">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According to the Landscape zoning of G. </w:t>
      </w:r>
      <w:proofErr w:type="spellStart"/>
      <w:r w:rsidRPr="00DC254A">
        <w:rPr>
          <w:rFonts w:ascii="Times New Roman" w:hAnsi="Times New Roman" w:cs="Times New Roman"/>
          <w:sz w:val="24"/>
          <w:szCs w:val="24"/>
        </w:rPr>
        <w:t>Petrov</w:t>
      </w:r>
      <w:proofErr w:type="spellEnd"/>
      <w:r w:rsidRPr="00DC254A">
        <w:rPr>
          <w:rFonts w:ascii="Times New Roman" w:hAnsi="Times New Roman" w:cs="Times New Roman"/>
          <w:sz w:val="24"/>
          <w:szCs w:val="24"/>
        </w:rPr>
        <w:t xml:space="preserve">, 1997, the region of </w:t>
      </w:r>
      <w:proofErr w:type="spellStart"/>
      <w:r w:rsidRPr="00DC254A">
        <w:rPr>
          <w:rFonts w:ascii="Times New Roman" w:hAnsi="Times New Roman" w:cs="Times New Roman"/>
          <w:sz w:val="24"/>
          <w:szCs w:val="24"/>
        </w:rPr>
        <w:t>Blagoevgrad</w:t>
      </w:r>
      <w:proofErr w:type="spellEnd"/>
      <w:r w:rsidRPr="00DC254A">
        <w:rPr>
          <w:rFonts w:ascii="Times New Roman" w:hAnsi="Times New Roman" w:cs="Times New Roman"/>
          <w:sz w:val="24"/>
          <w:szCs w:val="24"/>
        </w:rPr>
        <w:t xml:space="preserve"> and Kyustendil districts falls in the South Bulgarian mountain-valley region, occupying parts of the </w:t>
      </w:r>
      <w:proofErr w:type="spellStart"/>
      <w:r w:rsidRPr="00DC254A">
        <w:rPr>
          <w:rFonts w:ascii="Times New Roman" w:hAnsi="Times New Roman" w:cs="Times New Roman"/>
          <w:sz w:val="24"/>
          <w:szCs w:val="24"/>
        </w:rPr>
        <w:t>Krayshte</w:t>
      </w:r>
      <w:proofErr w:type="spellEnd"/>
      <w:r w:rsidRPr="00DC254A">
        <w:rPr>
          <w:rFonts w:ascii="Times New Roman" w:hAnsi="Times New Roman" w:cs="Times New Roman"/>
          <w:sz w:val="24"/>
          <w:szCs w:val="24"/>
        </w:rPr>
        <w:t xml:space="preserve">, </w:t>
      </w:r>
      <w:proofErr w:type="spellStart"/>
      <w:r w:rsidRPr="00DC254A">
        <w:rPr>
          <w:rFonts w:ascii="Times New Roman" w:hAnsi="Times New Roman" w:cs="Times New Roman"/>
          <w:sz w:val="24"/>
          <w:szCs w:val="24"/>
        </w:rPr>
        <w:t>Osogovo</w:t>
      </w:r>
      <w:proofErr w:type="spellEnd"/>
      <w:r w:rsidRPr="00DC254A">
        <w:rPr>
          <w:rFonts w:ascii="Times New Roman" w:hAnsi="Times New Roman" w:cs="Times New Roman"/>
          <w:sz w:val="24"/>
          <w:szCs w:val="24"/>
        </w:rPr>
        <w:t xml:space="preserve"> - middle Struma, South Struma, </w:t>
      </w:r>
      <w:proofErr w:type="spellStart"/>
      <w:r w:rsidRPr="00DC254A">
        <w:rPr>
          <w:rFonts w:ascii="Times New Roman" w:hAnsi="Times New Roman" w:cs="Times New Roman"/>
          <w:sz w:val="24"/>
          <w:szCs w:val="24"/>
        </w:rPr>
        <w:t>Rila</w:t>
      </w:r>
      <w:proofErr w:type="spellEnd"/>
      <w:r w:rsidRPr="00DC254A">
        <w:rPr>
          <w:rFonts w:ascii="Times New Roman" w:hAnsi="Times New Roman" w:cs="Times New Roman"/>
          <w:sz w:val="24"/>
          <w:szCs w:val="24"/>
        </w:rPr>
        <w:t xml:space="preserve"> and </w:t>
      </w:r>
      <w:proofErr w:type="spellStart"/>
      <w:r w:rsidRPr="00DC254A">
        <w:rPr>
          <w:rFonts w:ascii="Times New Roman" w:hAnsi="Times New Roman" w:cs="Times New Roman"/>
          <w:sz w:val="24"/>
          <w:szCs w:val="24"/>
        </w:rPr>
        <w:t>Pirin</w:t>
      </w:r>
      <w:proofErr w:type="spellEnd"/>
      <w:r w:rsidRPr="00DC254A">
        <w:rPr>
          <w:rFonts w:ascii="Times New Roman" w:hAnsi="Times New Roman" w:cs="Times New Roman"/>
          <w:sz w:val="24"/>
          <w:szCs w:val="24"/>
        </w:rPr>
        <w:t xml:space="preserve"> </w:t>
      </w:r>
      <w:proofErr w:type="spellStart"/>
      <w:r w:rsidRPr="00DC254A">
        <w:rPr>
          <w:rFonts w:ascii="Times New Roman" w:hAnsi="Times New Roman" w:cs="Times New Roman"/>
          <w:sz w:val="24"/>
          <w:szCs w:val="24"/>
        </w:rPr>
        <w:t>subregions</w:t>
      </w:r>
      <w:proofErr w:type="spellEnd"/>
      <w:r w:rsidRPr="00DC254A">
        <w:rPr>
          <w:rFonts w:ascii="Times New Roman" w:hAnsi="Times New Roman" w:cs="Times New Roman"/>
          <w:sz w:val="24"/>
          <w:szCs w:val="24"/>
        </w:rPr>
        <w:t>. As landscape classes, river valley and mountain classes prevail.</w:t>
      </w:r>
    </w:p>
    <w:p w:rsidR="00D27C82" w:rsidRPr="00DC254A" w:rsidRDefault="00D27C82" w:rsidP="00D27C82">
      <w:pPr>
        <w:spacing w:before="120" w:after="0" w:line="276" w:lineRule="auto"/>
        <w:ind w:firstLine="720"/>
        <w:contextualSpacing/>
        <w:jc w:val="both"/>
        <w:rPr>
          <w:rFonts w:ascii="Times New Roman" w:eastAsia="Calibri" w:hAnsi="Times New Roman" w:cs="Times New Roman"/>
          <w:b/>
          <w:bCs/>
          <w:sz w:val="24"/>
          <w:szCs w:val="24"/>
        </w:rPr>
      </w:pPr>
      <w:r w:rsidRPr="00DC254A">
        <w:rPr>
          <w:rFonts w:ascii="Times New Roman" w:hAnsi="Times New Roman" w:cs="Times New Roman"/>
          <w:b/>
          <w:bCs/>
          <w:i/>
          <w:iCs/>
          <w:sz w:val="24"/>
          <w:szCs w:val="24"/>
        </w:rPr>
        <w:t xml:space="preserve">Northeastern, Eastern and Southeastern regions (Republic of </w:t>
      </w:r>
      <w:r w:rsidR="00DC254A" w:rsidRPr="00DC254A">
        <w:rPr>
          <w:rFonts w:ascii="Times New Roman" w:hAnsi="Times New Roman" w:cs="Times New Roman"/>
          <w:b/>
          <w:bCs/>
          <w:i/>
          <w:iCs/>
          <w:sz w:val="24"/>
          <w:szCs w:val="24"/>
        </w:rPr>
        <w:t>North</w:t>
      </w:r>
      <w:r w:rsidRPr="00DC254A">
        <w:rPr>
          <w:rFonts w:ascii="Times New Roman" w:hAnsi="Times New Roman" w:cs="Times New Roman"/>
          <w:b/>
          <w:bCs/>
          <w:i/>
          <w:iCs/>
          <w:sz w:val="24"/>
          <w:szCs w:val="24"/>
        </w:rPr>
        <w:t xml:space="preserve"> Macedonia)</w:t>
      </w:r>
    </w:p>
    <w:p w:rsidR="00793D82" w:rsidRPr="00DC254A" w:rsidRDefault="00793D82" w:rsidP="00945150">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range of the three regions also includes a variety of relief forms and the altitude varies from 60 to over 2000 m - river valley and mountain landscapes are also typical. </w:t>
      </w:r>
    </w:p>
    <w:p w:rsidR="00793D82" w:rsidRPr="00DC254A" w:rsidRDefault="00793D82" w:rsidP="00945150">
      <w:pPr>
        <w:spacing w:after="0" w:line="276" w:lineRule="auto"/>
        <w:ind w:firstLine="720"/>
        <w:contextualSpacing/>
        <w:jc w:val="both"/>
        <w:rPr>
          <w:rFonts w:ascii="Times New Roman" w:eastAsia="Calibri" w:hAnsi="Times New Roman" w:cs="Times New Roman"/>
          <w:sz w:val="24"/>
          <w:szCs w:val="24"/>
          <w:lang w:val="bg-BG"/>
        </w:rPr>
      </w:pPr>
    </w:p>
    <w:p w:rsidR="00E93A67" w:rsidRPr="00DC254A" w:rsidRDefault="00E93A67" w:rsidP="0074474C">
      <w:pPr>
        <w:pStyle w:val="Default"/>
        <w:pBdr>
          <w:top w:val="single" w:sz="4" w:space="1" w:color="auto"/>
          <w:left w:val="single" w:sz="4" w:space="4" w:color="auto"/>
          <w:bottom w:val="single" w:sz="4" w:space="1" w:color="auto"/>
          <w:right w:val="single" w:sz="4" w:space="4" w:color="auto"/>
        </w:pBdr>
        <w:shd w:val="clear" w:color="auto" w:fill="FFF2CC" w:themeFill="accent4" w:themeFillTint="33"/>
        <w:spacing w:line="276" w:lineRule="auto"/>
        <w:jc w:val="both"/>
        <w:rPr>
          <w:color w:val="auto"/>
        </w:rPr>
      </w:pPr>
      <w:r w:rsidRPr="00DC254A">
        <w:rPr>
          <w:i/>
          <w:iCs/>
          <w:color w:val="auto"/>
        </w:rPr>
        <w:t>The EAR will include an analysis of the area landscape status in​the territory within the range of CBCP and TSIM.</w:t>
      </w:r>
    </w:p>
    <w:p w:rsidR="00FF1F66" w:rsidRPr="00DC254A" w:rsidRDefault="00FF1F66" w:rsidP="001D30FC">
      <w:pPr>
        <w:keepNext/>
        <w:keepLines/>
        <w:numPr>
          <w:ilvl w:val="2"/>
          <w:numId w:val="5"/>
        </w:numPr>
        <w:spacing w:before="120" w:after="0" w:line="276" w:lineRule="auto"/>
        <w:ind w:left="0" w:firstLine="720"/>
        <w:jc w:val="both"/>
        <w:outlineLvl w:val="4"/>
        <w:rPr>
          <w:rFonts w:ascii="Times New Roman" w:eastAsia="Times New Roman" w:hAnsi="Times New Roman" w:cs="Times New Roman"/>
          <w:b/>
          <w:i/>
          <w:sz w:val="24"/>
        </w:rPr>
      </w:pPr>
      <w:r w:rsidRPr="00DC254A">
        <w:rPr>
          <w:rFonts w:ascii="Times New Roman" w:hAnsi="Times New Roman" w:cs="Times New Roman"/>
          <w:b/>
          <w:i/>
          <w:sz w:val="24"/>
        </w:rPr>
        <w:t>Tangible assets status</w:t>
      </w:r>
    </w:p>
    <w:p w:rsidR="0074474C" w:rsidRDefault="003C3E0D" w:rsidP="003C3E0D">
      <w:pPr>
        <w:spacing w:before="120" w:after="0" w:line="276" w:lineRule="auto"/>
        <w:ind w:firstLine="720"/>
        <w:jc w:val="both"/>
        <w:rPr>
          <w:ins w:id="76" w:author="Tatjana.Janevska" w:date="2021-09-03T08:17:00Z"/>
          <w:rFonts w:ascii="Times New Roman" w:hAnsi="Times New Roman" w:cs="Times New Roman"/>
          <w:sz w:val="24"/>
          <w:szCs w:val="24"/>
        </w:rPr>
      </w:pPr>
      <w:r w:rsidRPr="00DC254A">
        <w:rPr>
          <w:rFonts w:ascii="Times New Roman" w:hAnsi="Times New Roman" w:cs="Times New Roman"/>
          <w:sz w:val="24"/>
          <w:szCs w:val="24"/>
        </w:rPr>
        <w:t xml:space="preserve">The tangible assets are divided into fixed assets (land, buildings, infrastructure, </w:t>
      </w:r>
      <w:proofErr w:type="gramStart"/>
      <w:r w:rsidRPr="00DC254A">
        <w:rPr>
          <w:rFonts w:ascii="Times New Roman" w:hAnsi="Times New Roman" w:cs="Times New Roman"/>
          <w:sz w:val="24"/>
          <w:szCs w:val="24"/>
        </w:rPr>
        <w:t>facilities</w:t>
      </w:r>
      <w:proofErr w:type="gramEnd"/>
      <w:r w:rsidRPr="00DC254A">
        <w:rPr>
          <w:rFonts w:ascii="Times New Roman" w:hAnsi="Times New Roman" w:cs="Times New Roman"/>
          <w:sz w:val="24"/>
          <w:szCs w:val="24"/>
        </w:rPr>
        <w:t>) and short-term assets (raw materials). Their status depends directly on the availability of financial resources for their renovation and development. In the cross-border area, the need for investment in specific activities and measures is determined mainly on the basis of the current tangible assets status.</w:t>
      </w:r>
    </w:p>
    <w:p w:rsidR="00372675" w:rsidRPr="00F91FF6" w:rsidRDefault="00372675" w:rsidP="00372675">
      <w:pPr>
        <w:rPr>
          <w:ins w:id="77" w:author="Tatjana.Janevska" w:date="2021-09-03T08:17:00Z"/>
          <w:rFonts w:ascii="StobiSerif Regular" w:hAnsi="StobiSerif Regular"/>
        </w:rPr>
      </w:pPr>
      <w:commentRangeStart w:id="78"/>
      <w:ins w:id="79" w:author="Tatjana.Janevska" w:date="2021-09-03T08:17:00Z">
        <w:r w:rsidRPr="00E44385">
          <w:rPr>
            <w:rFonts w:ascii="StobiSerif Regular" w:hAnsi="StobiSerif Regular"/>
          </w:rPr>
          <w:t xml:space="preserve">       1. Will the adoption of the Environmental Assessment Report, </w:t>
        </w:r>
        <w:proofErr w:type="spellStart"/>
        <w:r w:rsidRPr="00E44385">
          <w:rPr>
            <w:rFonts w:ascii="StobiSerif Regular" w:hAnsi="StobiSerif Regular"/>
          </w:rPr>
          <w:t>ie</w:t>
        </w:r>
        <w:proofErr w:type="spellEnd"/>
        <w:r w:rsidRPr="00E44385">
          <w:rPr>
            <w:rFonts w:ascii="StobiSerif Regular" w:hAnsi="StobiSerif Regular"/>
          </w:rPr>
          <w:t xml:space="preserve"> the Strategic Environmental Assessment, have an impact on the procedures for the adoption of General urban plan</w:t>
        </w:r>
        <w:r>
          <w:rPr>
            <w:rFonts w:ascii="StobiSerif Regular" w:hAnsi="StobiSerif Regular"/>
          </w:rPr>
          <w:t xml:space="preserve"> (</w:t>
        </w:r>
        <w:r w:rsidRPr="00E44385">
          <w:rPr>
            <w:rFonts w:ascii="StobiSerif Regular" w:hAnsi="StobiSerif Regular"/>
          </w:rPr>
          <w:t>GUP</w:t>
        </w:r>
        <w:r>
          <w:rPr>
            <w:rFonts w:ascii="StobiSerif Regular" w:hAnsi="StobiSerif Regular"/>
          </w:rPr>
          <w:t>)</w:t>
        </w:r>
        <w:proofErr w:type="gramStart"/>
        <w:r w:rsidRPr="00E44385">
          <w:rPr>
            <w:rFonts w:ascii="StobiSerif Regular" w:hAnsi="StobiSerif Regular"/>
          </w:rPr>
          <w:t>,  Detailed</w:t>
        </w:r>
        <w:proofErr w:type="gramEnd"/>
        <w:r w:rsidRPr="00E44385">
          <w:rPr>
            <w:rFonts w:ascii="StobiSerif Regular" w:hAnsi="StobiSerif Regular"/>
          </w:rPr>
          <w:t xml:space="preserve"> Urban Plan (DUP)</w:t>
        </w:r>
        <w:r>
          <w:rPr>
            <w:rFonts w:ascii="StobiSerif Regular" w:hAnsi="StobiSerif Regular"/>
          </w:rPr>
          <w:t xml:space="preserve">, </w:t>
        </w:r>
        <w:r w:rsidRPr="00F91FF6">
          <w:rPr>
            <w:rFonts w:ascii="StobiSerif Regular" w:hAnsi="StobiSerif Regular"/>
          </w:rPr>
          <w:t>or other urban planning or</w:t>
        </w:r>
        <w:r>
          <w:rPr>
            <w:rFonts w:ascii="StobiSerif Regular" w:hAnsi="StobiSerif Regular"/>
          </w:rPr>
          <w:t xml:space="preserve"> </w:t>
        </w:r>
        <w:r w:rsidRPr="00F91FF6">
          <w:rPr>
            <w:rFonts w:ascii="StobiSerif Regular" w:hAnsi="StobiSerif Regular"/>
          </w:rPr>
          <w:t xml:space="preserve"> urban project documentation that have already started or will be prepared on the basis of previous</w:t>
        </w:r>
        <w:r>
          <w:rPr>
            <w:rFonts w:ascii="StobiSerif Regular" w:hAnsi="StobiSerif Regular"/>
          </w:rPr>
          <w:t xml:space="preserve">ly adopted urban documentation  from </w:t>
        </w:r>
        <w:r w:rsidRPr="00F91FF6">
          <w:rPr>
            <w:rFonts w:ascii="StobiSerif Regular" w:hAnsi="StobiSerif Regular"/>
          </w:rPr>
          <w:t>higher level where there is or has already been approved a Strategic Environmental Assessment?</w:t>
        </w:r>
      </w:ins>
    </w:p>
    <w:p w:rsidR="00372675" w:rsidRPr="00E44385" w:rsidRDefault="00372675" w:rsidP="00372675">
      <w:pPr>
        <w:rPr>
          <w:ins w:id="80" w:author="Tatjana.Janevska" w:date="2021-09-03T08:17:00Z"/>
          <w:rFonts w:ascii="StobiSerif Regular" w:hAnsi="StobiSerif Regular"/>
        </w:rPr>
      </w:pPr>
      <w:ins w:id="81" w:author="Tatjana.Janevska" w:date="2021-09-03T08:17:00Z">
        <w:r w:rsidRPr="00E44385">
          <w:rPr>
            <w:rFonts w:ascii="StobiSerif Regular" w:hAnsi="StobiSerif Regular"/>
          </w:rPr>
          <w:t xml:space="preserve">- To be consider the possibility for harmonization of the procedures, </w:t>
        </w:r>
        <w:proofErr w:type="spellStart"/>
        <w:r w:rsidRPr="00E44385">
          <w:rPr>
            <w:rFonts w:ascii="StobiSerif Regular" w:hAnsi="StobiSerif Regular"/>
          </w:rPr>
          <w:t>ie</w:t>
        </w:r>
        <w:proofErr w:type="spellEnd"/>
        <w:r w:rsidRPr="00E44385">
          <w:rPr>
            <w:rFonts w:ascii="StobiSerif Regular" w:hAnsi="StobiSerif Regular"/>
          </w:rPr>
          <w:t xml:space="preserve"> change of the previously adopted urban documentation from a higher level in order to have compliance.</w:t>
        </w:r>
      </w:ins>
    </w:p>
    <w:p w:rsidR="00372675" w:rsidRPr="00E44385" w:rsidRDefault="00372675" w:rsidP="00372675">
      <w:pPr>
        <w:rPr>
          <w:ins w:id="82" w:author="Tatjana.Janevska" w:date="2021-09-03T08:17:00Z"/>
          <w:rFonts w:ascii="StobiSerif Regular" w:hAnsi="StobiSerif Regular"/>
        </w:rPr>
      </w:pPr>
      <w:ins w:id="83" w:author="Tatjana.Janevska" w:date="2021-09-03T08:17:00Z">
        <w:r>
          <w:rPr>
            <w:rFonts w:ascii="StobiSerif Regular" w:hAnsi="StobiSerif Regular"/>
          </w:rPr>
          <w:t xml:space="preserve">- </w:t>
        </w:r>
        <w:r w:rsidRPr="00E44385">
          <w:rPr>
            <w:rFonts w:ascii="StobiSerif Regular" w:hAnsi="StobiSerif Regular"/>
          </w:rPr>
          <w:t xml:space="preserve">For these changes to previously adopted urban documentation, it will be necessary to provide funds, especially having in mind that these previously adopted have a valid planning </w:t>
        </w:r>
        <w:commentRangeStart w:id="84"/>
        <w:r w:rsidRPr="00E44385">
          <w:rPr>
            <w:rFonts w:ascii="StobiSerif Regular" w:hAnsi="StobiSerif Regular"/>
          </w:rPr>
          <w:t>period</w:t>
        </w:r>
      </w:ins>
      <w:commentRangeEnd w:id="84"/>
      <w:ins w:id="85" w:author="Tatjana.Janevska" w:date="2021-09-03T08:19:00Z">
        <w:r>
          <w:rPr>
            <w:rStyle w:val="CommentReference"/>
          </w:rPr>
          <w:commentReference w:id="84"/>
        </w:r>
      </w:ins>
      <w:ins w:id="86" w:author="Tatjana.Janevska" w:date="2021-09-03T08:17:00Z">
        <w:r w:rsidRPr="00E44385">
          <w:rPr>
            <w:rFonts w:ascii="StobiSerif Regular" w:hAnsi="StobiSerif Regular"/>
          </w:rPr>
          <w:t>.</w:t>
        </w:r>
      </w:ins>
    </w:p>
    <w:commentRangeEnd w:id="78"/>
    <w:p w:rsidR="00372675" w:rsidRPr="00E44385" w:rsidRDefault="00372675" w:rsidP="00372675">
      <w:pPr>
        <w:rPr>
          <w:ins w:id="87" w:author="Tatjana.Janevska" w:date="2021-09-03T08:17:00Z"/>
          <w:rFonts w:ascii="StobiSerif Regular" w:hAnsi="StobiSerif Regular"/>
        </w:rPr>
      </w:pPr>
      <w:ins w:id="88" w:author="Tatjana.Janevska" w:date="2021-09-03T08:19:00Z">
        <w:r>
          <w:rPr>
            <w:rStyle w:val="CommentReference"/>
          </w:rPr>
          <w:commentReference w:id="78"/>
        </w:r>
      </w:ins>
    </w:p>
    <w:p w:rsidR="00372675" w:rsidRPr="00DC254A" w:rsidRDefault="00372675" w:rsidP="003C3E0D">
      <w:pPr>
        <w:spacing w:before="120" w:after="0" w:line="276" w:lineRule="auto"/>
        <w:ind w:firstLine="720"/>
        <w:jc w:val="both"/>
        <w:rPr>
          <w:rFonts w:ascii="Times New Roman" w:hAnsi="Times New Roman" w:cs="Times New Roman"/>
          <w:sz w:val="24"/>
          <w:szCs w:val="24"/>
        </w:rPr>
      </w:pPr>
    </w:p>
    <w:p w:rsidR="0074474C" w:rsidRPr="00DC254A" w:rsidRDefault="0074474C" w:rsidP="0074474C">
      <w:pPr>
        <w:pBdr>
          <w:top w:val="single" w:sz="4" w:space="1" w:color="auto"/>
          <w:left w:val="single" w:sz="4" w:space="4" w:color="auto"/>
          <w:bottom w:val="single" w:sz="4" w:space="1" w:color="auto"/>
          <w:right w:val="single" w:sz="4" w:space="4" w:color="auto"/>
        </w:pBdr>
        <w:shd w:val="clear" w:color="auto" w:fill="FFF2CC" w:themeFill="accent4" w:themeFillTint="33"/>
        <w:spacing w:before="120" w:after="0" w:line="276" w:lineRule="auto"/>
        <w:jc w:val="both"/>
        <w:rPr>
          <w:rFonts w:ascii="Times New Roman" w:hAnsi="Times New Roman" w:cs="Times New Roman"/>
          <w:i/>
          <w:iCs/>
          <w:sz w:val="24"/>
          <w:szCs w:val="24"/>
        </w:rPr>
      </w:pPr>
      <w:r w:rsidRPr="00DC254A">
        <w:rPr>
          <w:rFonts w:ascii="Times New Roman" w:hAnsi="Times New Roman" w:cs="Times New Roman"/>
          <w:i/>
          <w:iCs/>
          <w:sz w:val="24"/>
          <w:szCs w:val="24"/>
        </w:rPr>
        <w:t xml:space="preserve">The EAR will include an analysis of the main tangible assets status related to CBCP and TSIM. </w:t>
      </w:r>
    </w:p>
    <w:p w:rsidR="00FF1F66" w:rsidRPr="00DC254A" w:rsidRDefault="00FF1F66" w:rsidP="001D30FC">
      <w:pPr>
        <w:keepNext/>
        <w:keepLines/>
        <w:numPr>
          <w:ilvl w:val="2"/>
          <w:numId w:val="5"/>
        </w:numPr>
        <w:spacing w:before="120" w:after="0" w:line="276" w:lineRule="auto"/>
        <w:ind w:left="0" w:firstLine="720"/>
        <w:jc w:val="both"/>
        <w:outlineLvl w:val="4"/>
        <w:rPr>
          <w:rFonts w:ascii="Times New Roman" w:eastAsia="Times New Roman" w:hAnsi="Times New Roman" w:cs="Times New Roman"/>
          <w:b/>
          <w:i/>
          <w:sz w:val="24"/>
        </w:rPr>
      </w:pPr>
      <w:r w:rsidRPr="00DC254A">
        <w:rPr>
          <w:rFonts w:ascii="Times New Roman" w:hAnsi="Times New Roman" w:cs="Times New Roman"/>
          <w:b/>
          <w:i/>
          <w:sz w:val="24"/>
        </w:rPr>
        <w:t xml:space="preserve">Cultural and historical heritage, including architectural and archaeological heritage </w:t>
      </w:r>
    </w:p>
    <w:p w:rsidR="002D003F" w:rsidRPr="00DC254A" w:rsidRDefault="002D003F" w:rsidP="00945150">
      <w:pPr>
        <w:spacing w:after="0" w:line="276" w:lineRule="auto"/>
        <w:ind w:firstLine="720"/>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Republic of Bulgaria and the Republic of </w:t>
      </w:r>
      <w:r w:rsidR="00DC254A" w:rsidRPr="00DC254A">
        <w:rPr>
          <w:rFonts w:ascii="Times New Roman" w:hAnsi="Times New Roman" w:cs="Times New Roman"/>
          <w:sz w:val="24"/>
          <w:szCs w:val="24"/>
        </w:rPr>
        <w:t>North</w:t>
      </w:r>
      <w:r w:rsidRPr="00DC254A">
        <w:rPr>
          <w:rFonts w:ascii="Times New Roman" w:hAnsi="Times New Roman" w:cs="Times New Roman"/>
          <w:sz w:val="24"/>
          <w:szCs w:val="24"/>
        </w:rPr>
        <w:t xml:space="preserve"> Macedonia possess wealth of cultural values, incl. registered on the territory of the cross-border region in the range of CBCP and TSIM. </w:t>
      </w:r>
    </w:p>
    <w:p w:rsidR="002D003F" w:rsidRPr="00DC254A" w:rsidRDefault="002D003F" w:rsidP="00F75AC4">
      <w:p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jc w:val="both"/>
        <w:rPr>
          <w:rFonts w:ascii="Times New Roman" w:eastAsia="Calibri" w:hAnsi="Times New Roman" w:cs="Times New Roman"/>
          <w:i/>
          <w:iCs/>
          <w:sz w:val="24"/>
          <w:szCs w:val="24"/>
        </w:rPr>
      </w:pPr>
      <w:r w:rsidRPr="00DC254A">
        <w:rPr>
          <w:rFonts w:ascii="Times New Roman" w:hAnsi="Times New Roman" w:cs="Times New Roman"/>
          <w:i/>
          <w:iCs/>
          <w:sz w:val="24"/>
          <w:szCs w:val="24"/>
        </w:rPr>
        <w:t xml:space="preserve">The EAR will present information on the cultural heritage and the regulations for its preservation and protection on the territory of the cross-border region within the range of CBCP and TSIM. </w:t>
      </w:r>
    </w:p>
    <w:p w:rsidR="00FF1F66" w:rsidRPr="00DC254A" w:rsidRDefault="00FF1F66" w:rsidP="001D30FC">
      <w:pPr>
        <w:keepNext/>
        <w:keepLines/>
        <w:numPr>
          <w:ilvl w:val="2"/>
          <w:numId w:val="5"/>
        </w:numPr>
        <w:spacing w:before="120" w:after="0" w:line="276" w:lineRule="auto"/>
        <w:ind w:left="0" w:firstLine="720"/>
        <w:jc w:val="both"/>
        <w:outlineLvl w:val="4"/>
        <w:rPr>
          <w:rFonts w:ascii="Times New Roman" w:eastAsia="Times New Roman" w:hAnsi="Times New Roman" w:cs="Times New Roman"/>
          <w:b/>
          <w:i/>
          <w:sz w:val="24"/>
        </w:rPr>
      </w:pPr>
      <w:r w:rsidRPr="00DC254A">
        <w:rPr>
          <w:rFonts w:ascii="Times New Roman" w:hAnsi="Times New Roman" w:cs="Times New Roman"/>
          <w:b/>
          <w:i/>
          <w:sz w:val="24"/>
        </w:rPr>
        <w:t>Harmful physical factors status</w:t>
      </w:r>
    </w:p>
    <w:p w:rsidR="00C73B2F" w:rsidRPr="00DC254A" w:rsidRDefault="00C73B2F" w:rsidP="00945150">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motor vehicle traffic is the main source of noise pollution in Europe, and due to the development of urbanization and the increased need for mobility, over the next decade, the noise levels are expected to increase in both urban and rural areas. </w:t>
      </w:r>
    </w:p>
    <w:p w:rsidR="00C73B2F" w:rsidRPr="00DC254A" w:rsidRDefault="00C73B2F" w:rsidP="00C73B2F">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To limit the harmful effects of the environmental noise, Directive 2002/49/EC of 25 June 2002 on the assessment and management of environmental noise was adopted. </w:t>
      </w:r>
    </w:p>
    <w:p w:rsidR="00C73B2F" w:rsidRPr="00DC254A" w:rsidRDefault="00C73B2F" w:rsidP="00945150">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In both the Republic of Bulgaria and the Republic of </w:t>
      </w:r>
      <w:r w:rsidR="00DC254A" w:rsidRPr="00DC254A">
        <w:rPr>
          <w:rFonts w:ascii="Times New Roman" w:hAnsi="Times New Roman" w:cs="Times New Roman"/>
          <w:sz w:val="24"/>
          <w:szCs w:val="24"/>
        </w:rPr>
        <w:t>North</w:t>
      </w:r>
      <w:r w:rsidRPr="00DC254A">
        <w:rPr>
          <w:rFonts w:ascii="Times New Roman" w:hAnsi="Times New Roman" w:cs="Times New Roman"/>
          <w:sz w:val="24"/>
          <w:szCs w:val="24"/>
        </w:rPr>
        <w:t xml:space="preserve"> Macedonia the relevant legislation to limit environmental noise has been adopted. </w:t>
      </w:r>
    </w:p>
    <w:p w:rsidR="00C73B2F" w:rsidRPr="00DC254A" w:rsidRDefault="00C73B2F" w:rsidP="00C73B2F">
      <w:p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contextualSpacing/>
        <w:jc w:val="both"/>
        <w:rPr>
          <w:rFonts w:ascii="Times New Roman" w:eastAsia="Calibri" w:hAnsi="Times New Roman" w:cs="Times New Roman"/>
          <w:i/>
          <w:iCs/>
          <w:sz w:val="24"/>
          <w:szCs w:val="24"/>
        </w:rPr>
      </w:pPr>
      <w:r w:rsidRPr="00DC254A">
        <w:rPr>
          <w:rFonts w:ascii="Times New Roman" w:hAnsi="Times New Roman" w:cs="Times New Roman"/>
          <w:i/>
          <w:iCs/>
          <w:sz w:val="24"/>
          <w:szCs w:val="24"/>
        </w:rPr>
        <w:t xml:space="preserve">The EAR will provide information on the harmful noise factor status and the main sources of noise pollution in the cross-border region in the range of CBCP and TSIM. </w:t>
      </w:r>
    </w:p>
    <w:p w:rsidR="00FF1F66" w:rsidRPr="00DC254A" w:rsidRDefault="00FF1F66" w:rsidP="001D30FC">
      <w:pPr>
        <w:keepNext/>
        <w:keepLines/>
        <w:numPr>
          <w:ilvl w:val="2"/>
          <w:numId w:val="5"/>
        </w:numPr>
        <w:spacing w:before="120" w:after="0" w:line="276" w:lineRule="auto"/>
        <w:ind w:left="0" w:firstLine="720"/>
        <w:jc w:val="both"/>
        <w:outlineLvl w:val="4"/>
        <w:rPr>
          <w:rFonts w:ascii="Times New Roman" w:eastAsia="Times New Roman" w:hAnsi="Times New Roman" w:cs="Times New Roman"/>
          <w:b/>
          <w:i/>
          <w:sz w:val="24"/>
        </w:rPr>
      </w:pPr>
      <w:r w:rsidRPr="00DC254A">
        <w:rPr>
          <w:rFonts w:ascii="Times New Roman" w:hAnsi="Times New Roman" w:cs="Times New Roman"/>
          <w:b/>
          <w:i/>
          <w:sz w:val="24"/>
        </w:rPr>
        <w:t>Waste status and management</w:t>
      </w:r>
    </w:p>
    <w:p w:rsidR="003C3E0D" w:rsidRPr="00DC254A" w:rsidRDefault="00FF1F66" w:rsidP="00945150">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Waste is perceived as an environmental, social and economic problem, and the growing consumption and "consumer" behavior of society continue to produce large amounts of waste. To prevent waste formation large and diverse efforts are needed. Wastes are also loss of material resources (metals and other recyclable materials), and at the same time has potential as energy sources. </w:t>
      </w:r>
    </w:p>
    <w:p w:rsidR="005A0F28" w:rsidRPr="00DC254A" w:rsidRDefault="00C44B3E" w:rsidP="00945150">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The implementation of waste treatment activities such as reuse and recycling are environmentally friendly, allowing for turning the waste off the landfills.</w:t>
      </w:r>
    </w:p>
    <w:p w:rsidR="00443CA1" w:rsidRPr="00DC254A" w:rsidRDefault="00443CA1" w:rsidP="00945150">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Both the Republic of Bulgaria and the Republic of </w:t>
      </w:r>
      <w:r w:rsidR="00DC254A" w:rsidRPr="00DC254A">
        <w:rPr>
          <w:rFonts w:ascii="Times New Roman" w:hAnsi="Times New Roman" w:cs="Times New Roman"/>
          <w:sz w:val="24"/>
          <w:szCs w:val="24"/>
        </w:rPr>
        <w:t>North</w:t>
      </w:r>
      <w:r w:rsidRPr="00DC254A">
        <w:rPr>
          <w:rFonts w:ascii="Times New Roman" w:hAnsi="Times New Roman" w:cs="Times New Roman"/>
          <w:sz w:val="24"/>
          <w:szCs w:val="24"/>
        </w:rPr>
        <w:t xml:space="preserve"> Macedonia develop and implement National Waste Management Plans. Regarding the trends observed so far:</w:t>
      </w:r>
    </w:p>
    <w:p w:rsidR="00A21216" w:rsidRPr="00DC254A" w:rsidRDefault="000657FB" w:rsidP="001D30FC">
      <w:pPr>
        <w:pStyle w:val="ListParagraph"/>
        <w:numPr>
          <w:ilvl w:val="0"/>
          <w:numId w:val="15"/>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In recent years, the </w:t>
      </w:r>
      <w:r w:rsidRPr="00DC254A">
        <w:rPr>
          <w:rFonts w:ascii="Times New Roman" w:hAnsi="Times New Roman" w:cs="Times New Roman"/>
          <w:b/>
          <w:bCs/>
          <w:sz w:val="24"/>
          <w:szCs w:val="24"/>
        </w:rPr>
        <w:t>Republic of Bulgaria</w:t>
      </w:r>
      <w:r w:rsidRPr="00DC254A">
        <w:rPr>
          <w:rFonts w:ascii="Times New Roman" w:hAnsi="Times New Roman" w:cs="Times New Roman"/>
          <w:sz w:val="24"/>
          <w:szCs w:val="24"/>
        </w:rPr>
        <w:t xml:space="preserve"> has maintained a relatively constant level of waste handed over for recovery, which is indicative of efforts for waste recycling, reduce the amount of </w:t>
      </w:r>
      <w:proofErr w:type="spellStart"/>
      <w:r w:rsidRPr="00DC254A">
        <w:rPr>
          <w:rFonts w:ascii="Times New Roman" w:hAnsi="Times New Roman" w:cs="Times New Roman"/>
          <w:sz w:val="24"/>
          <w:szCs w:val="24"/>
        </w:rPr>
        <w:t>landfilling</w:t>
      </w:r>
      <w:proofErr w:type="spellEnd"/>
      <w:r w:rsidRPr="00DC254A">
        <w:rPr>
          <w:rFonts w:ascii="Times New Roman" w:hAnsi="Times New Roman" w:cs="Times New Roman"/>
          <w:sz w:val="24"/>
          <w:szCs w:val="24"/>
        </w:rPr>
        <w:t xml:space="preserve"> at the national level and apply the hierarchy in waste management practices;</w:t>
      </w:r>
    </w:p>
    <w:p w:rsidR="00A21216" w:rsidRPr="00DC254A" w:rsidRDefault="00A21216" w:rsidP="001D30FC">
      <w:pPr>
        <w:pStyle w:val="ListParagraph"/>
        <w:numPr>
          <w:ilvl w:val="0"/>
          <w:numId w:val="15"/>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main method for final waste disposal in the </w:t>
      </w:r>
      <w:r w:rsidRPr="00DC254A">
        <w:rPr>
          <w:rFonts w:ascii="Times New Roman" w:hAnsi="Times New Roman" w:cs="Times New Roman"/>
          <w:b/>
          <w:bCs/>
          <w:sz w:val="24"/>
          <w:szCs w:val="24"/>
        </w:rPr>
        <w:t xml:space="preserve">Republic of </w:t>
      </w:r>
      <w:r w:rsidR="00DC254A" w:rsidRPr="00DC254A">
        <w:rPr>
          <w:rFonts w:ascii="Times New Roman" w:hAnsi="Times New Roman" w:cs="Times New Roman"/>
          <w:b/>
          <w:bCs/>
          <w:sz w:val="24"/>
          <w:szCs w:val="24"/>
        </w:rPr>
        <w:t>North</w:t>
      </w:r>
      <w:r w:rsidRPr="00DC254A">
        <w:rPr>
          <w:rFonts w:ascii="Times New Roman" w:hAnsi="Times New Roman" w:cs="Times New Roman"/>
          <w:b/>
          <w:bCs/>
          <w:sz w:val="24"/>
          <w:szCs w:val="24"/>
        </w:rPr>
        <w:t xml:space="preserve"> Macedonia</w:t>
      </w:r>
      <w:r w:rsidRPr="00DC254A">
        <w:rPr>
          <w:rFonts w:ascii="Times New Roman" w:hAnsi="Times New Roman" w:cs="Times New Roman"/>
          <w:sz w:val="24"/>
          <w:szCs w:val="24"/>
        </w:rPr>
        <w:t xml:space="preserve"> is </w:t>
      </w:r>
      <w:proofErr w:type="spellStart"/>
      <w:r w:rsidRPr="00DC254A">
        <w:rPr>
          <w:rFonts w:ascii="Times New Roman" w:hAnsi="Times New Roman" w:cs="Times New Roman"/>
          <w:sz w:val="24"/>
          <w:szCs w:val="24"/>
        </w:rPr>
        <w:t>landfilling</w:t>
      </w:r>
      <w:proofErr w:type="spellEnd"/>
      <w:r w:rsidRPr="00DC254A">
        <w:rPr>
          <w:rFonts w:ascii="Times New Roman" w:hAnsi="Times New Roman" w:cs="Times New Roman"/>
          <w:sz w:val="24"/>
          <w:szCs w:val="24"/>
        </w:rPr>
        <w:t xml:space="preserve">. Only some hazardous waste from healthcare facilities and some hazardous liquid waste are incinerated. There are reported issues with waste accountability. </w:t>
      </w:r>
    </w:p>
    <w:p w:rsidR="00A21216" w:rsidRPr="00DC254A" w:rsidRDefault="00884BE1" w:rsidP="00C73B2F">
      <w:p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contextualSpacing/>
        <w:jc w:val="both"/>
        <w:rPr>
          <w:rFonts w:ascii="Times New Roman" w:eastAsia="Calibri" w:hAnsi="Times New Roman" w:cs="Times New Roman"/>
          <w:i/>
          <w:iCs/>
          <w:sz w:val="24"/>
          <w:szCs w:val="24"/>
        </w:rPr>
      </w:pPr>
      <w:r w:rsidRPr="00DC254A">
        <w:rPr>
          <w:rFonts w:ascii="Times New Roman" w:hAnsi="Times New Roman" w:cs="Times New Roman"/>
          <w:i/>
          <w:iCs/>
          <w:sz w:val="24"/>
          <w:szCs w:val="24"/>
        </w:rPr>
        <w:t xml:space="preserve">The EAR will provide detailed information on waste management in the cross-border region falling under the range of CBCP and TSIM. </w:t>
      </w:r>
    </w:p>
    <w:p w:rsidR="00A21216" w:rsidRPr="00DC254A" w:rsidRDefault="00A21216" w:rsidP="00945150">
      <w:pPr>
        <w:spacing w:after="0" w:line="276" w:lineRule="auto"/>
        <w:ind w:firstLine="720"/>
        <w:contextualSpacing/>
        <w:jc w:val="both"/>
        <w:rPr>
          <w:rFonts w:ascii="Times New Roman" w:eastAsia="Calibri" w:hAnsi="Times New Roman" w:cs="Times New Roman"/>
          <w:sz w:val="24"/>
          <w:szCs w:val="24"/>
          <w:lang w:val="bg-BG"/>
        </w:rPr>
      </w:pPr>
    </w:p>
    <w:p w:rsidR="00091D57" w:rsidRPr="00DC254A" w:rsidRDefault="00091D57" w:rsidP="001D30FC">
      <w:pPr>
        <w:keepNext/>
        <w:keepLines/>
        <w:numPr>
          <w:ilvl w:val="2"/>
          <w:numId w:val="5"/>
        </w:numPr>
        <w:spacing w:before="120" w:after="0" w:line="276" w:lineRule="auto"/>
        <w:ind w:left="0" w:firstLine="720"/>
        <w:jc w:val="both"/>
        <w:outlineLvl w:val="4"/>
        <w:rPr>
          <w:rFonts w:ascii="Times New Roman" w:eastAsia="Times New Roman" w:hAnsi="Times New Roman" w:cs="Times New Roman"/>
          <w:b/>
          <w:i/>
          <w:sz w:val="24"/>
        </w:rPr>
      </w:pPr>
      <w:r w:rsidRPr="00DC254A">
        <w:rPr>
          <w:rFonts w:ascii="Times New Roman" w:hAnsi="Times New Roman" w:cs="Times New Roman"/>
          <w:b/>
          <w:i/>
          <w:sz w:val="24"/>
        </w:rPr>
        <w:t>Hazardous chemicals and risk of major accidents</w:t>
      </w:r>
    </w:p>
    <w:p w:rsidR="00E931D5" w:rsidRPr="00DC254A" w:rsidRDefault="000B2EFF" w:rsidP="000B2EFF">
      <w:pPr>
        <w:spacing w:after="0" w:line="276" w:lineRule="auto"/>
        <w:ind w:firstLine="720"/>
        <w:contextualSpacing/>
        <w:jc w:val="both"/>
        <w:rPr>
          <w:rFonts w:ascii="Times New Roman" w:eastAsia="Calibri" w:hAnsi="Times New Roman" w:cs="Times New Roman"/>
          <w:sz w:val="24"/>
          <w:szCs w:val="24"/>
        </w:rPr>
      </w:pPr>
      <w:commentRangeStart w:id="89"/>
      <w:r w:rsidRPr="00DC254A">
        <w:rPr>
          <w:rFonts w:ascii="Times New Roman" w:hAnsi="Times New Roman" w:cs="Times New Roman"/>
          <w:sz w:val="24"/>
          <w:szCs w:val="24"/>
        </w:rPr>
        <w:t>At</w:t>
      </w:r>
      <w:commentRangeEnd w:id="89"/>
      <w:r w:rsidR="00C9488B">
        <w:rPr>
          <w:rStyle w:val="CommentReference"/>
        </w:rPr>
        <w:commentReference w:id="89"/>
      </w:r>
      <w:r w:rsidRPr="00DC254A">
        <w:rPr>
          <w:rFonts w:ascii="Times New Roman" w:hAnsi="Times New Roman" w:cs="Times New Roman"/>
          <w:sz w:val="24"/>
          <w:szCs w:val="24"/>
        </w:rPr>
        <w:t xml:space="preserve"> the implementation of activities and measures under CBCP and TSIM, related to the construction of sites and infrastructure, it is necessary to take into account the existing enterprises in the area, executing activities for storage/production/use of hazardous chemicals and mixtures in quantities that pose a risk of large accidents. Depending on the quantity of these substances (when it is above the relevant threshold quantity), the enterprises are classified as having a low or high risk potential. </w:t>
      </w:r>
    </w:p>
    <w:p w:rsidR="003C3E0D" w:rsidRPr="00DC254A" w:rsidRDefault="00E931D5" w:rsidP="00A21216">
      <w:p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contextualSpacing/>
        <w:jc w:val="both"/>
        <w:rPr>
          <w:rFonts w:ascii="Times New Roman" w:eastAsia="Calibri" w:hAnsi="Times New Roman" w:cs="Times New Roman"/>
          <w:i/>
          <w:iCs/>
          <w:sz w:val="24"/>
          <w:szCs w:val="24"/>
        </w:rPr>
      </w:pPr>
      <w:r w:rsidRPr="00DC254A">
        <w:rPr>
          <w:rFonts w:ascii="Times New Roman" w:hAnsi="Times New Roman" w:cs="Times New Roman"/>
          <w:i/>
          <w:iCs/>
          <w:sz w:val="24"/>
          <w:szCs w:val="24"/>
        </w:rPr>
        <w:t>In order to take into account the existing such enterprises in terms of the risk to the environment and human health, information on them will be presented in the EAR.</w:t>
      </w:r>
    </w:p>
    <w:p w:rsidR="00FF1F66" w:rsidRPr="00DC254A" w:rsidRDefault="00FF1F66" w:rsidP="001D30FC">
      <w:pPr>
        <w:keepNext/>
        <w:keepLines/>
        <w:numPr>
          <w:ilvl w:val="2"/>
          <w:numId w:val="5"/>
        </w:numPr>
        <w:spacing w:before="120" w:after="0" w:line="276" w:lineRule="auto"/>
        <w:ind w:left="0" w:firstLine="720"/>
        <w:jc w:val="both"/>
        <w:outlineLvl w:val="4"/>
        <w:rPr>
          <w:rFonts w:ascii="Times New Roman" w:eastAsia="Times New Roman" w:hAnsi="Times New Roman" w:cs="Times New Roman"/>
          <w:b/>
          <w:i/>
          <w:sz w:val="24"/>
        </w:rPr>
      </w:pPr>
      <w:r w:rsidRPr="00DC254A">
        <w:rPr>
          <w:rFonts w:ascii="Times New Roman" w:hAnsi="Times New Roman" w:cs="Times New Roman"/>
          <w:b/>
          <w:i/>
          <w:sz w:val="24"/>
        </w:rPr>
        <w:t>The population health status</w:t>
      </w:r>
    </w:p>
    <w:p w:rsidR="00AF0FCC" w:rsidRPr="00DC254A" w:rsidRDefault="00AF0FCC" w:rsidP="00AF0FCC">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The main health indicators for assessing the population health status are the demographic indicators (birth rate, mortality, infant mortality, natural increase), morbidity</w:t>
      </w:r>
      <w:proofErr w:type="gramStart"/>
      <w:r w:rsidRPr="00DC254A">
        <w:rPr>
          <w:rFonts w:ascii="Times New Roman" w:hAnsi="Times New Roman" w:cs="Times New Roman"/>
          <w:sz w:val="24"/>
          <w:szCs w:val="24"/>
        </w:rPr>
        <w:t xml:space="preserve">, </w:t>
      </w:r>
      <w:proofErr w:type="gramEnd"/>
      <w:del w:id="90" w:author="Tatjana.Janevska" w:date="2021-09-02T15:05:00Z">
        <w:r w:rsidRPr="00DC254A" w:rsidDel="001B15D3">
          <w:rPr>
            <w:rFonts w:ascii="Times New Roman" w:hAnsi="Times New Roman" w:cs="Times New Roman"/>
            <w:sz w:val="24"/>
            <w:szCs w:val="24"/>
          </w:rPr>
          <w:delText>morbidity</w:delText>
        </w:r>
      </w:del>
      <w:r w:rsidRPr="00DC254A">
        <w:rPr>
          <w:rFonts w:ascii="Times New Roman" w:hAnsi="Times New Roman" w:cs="Times New Roman"/>
          <w:sz w:val="24"/>
          <w:szCs w:val="24"/>
        </w:rPr>
        <w:t>, mortality classified by cause of death and others. Their analysis, together with the analysis of risk factors for the population and human health (factors of the socio-economic environment; lifestyle factors; environmental and occupational environment factors)</w:t>
      </w:r>
      <w:proofErr w:type="gramStart"/>
      <w:r w:rsidRPr="00DC254A">
        <w:rPr>
          <w:rFonts w:ascii="Times New Roman" w:hAnsi="Times New Roman" w:cs="Times New Roman"/>
          <w:sz w:val="24"/>
          <w:szCs w:val="24"/>
        </w:rPr>
        <w:t>,</w:t>
      </w:r>
      <w:proofErr w:type="gramEnd"/>
      <w:r w:rsidRPr="00DC254A">
        <w:rPr>
          <w:rFonts w:ascii="Times New Roman" w:hAnsi="Times New Roman" w:cs="Times New Roman"/>
          <w:sz w:val="24"/>
          <w:szCs w:val="24"/>
        </w:rPr>
        <w:t xml:space="preserve"> will give a clear idea of the current situation and trends in the health status of the population. </w:t>
      </w:r>
    </w:p>
    <w:p w:rsidR="00AF0FCC" w:rsidRDefault="00AF0FCC" w:rsidP="00AF0FCC">
      <w:pPr>
        <w:spacing w:after="0" w:line="276" w:lineRule="auto"/>
        <w:ind w:firstLine="720"/>
        <w:contextualSpacing/>
        <w:jc w:val="both"/>
        <w:rPr>
          <w:ins w:id="91" w:author="Tatjana.Janevska" w:date="2021-09-03T08:09:00Z"/>
          <w:rFonts w:ascii="Times New Roman" w:hAnsi="Times New Roman" w:cs="Times New Roman"/>
          <w:sz w:val="24"/>
          <w:szCs w:val="24"/>
        </w:rPr>
      </w:pPr>
      <w:r w:rsidRPr="00DC254A">
        <w:rPr>
          <w:rFonts w:ascii="Times New Roman" w:hAnsi="Times New Roman" w:cs="Times New Roman"/>
          <w:sz w:val="24"/>
          <w:szCs w:val="24"/>
        </w:rPr>
        <w:t xml:space="preserve">In recent years, in the considered cross-border area there are tendencies for population decrease, low birth rate, high mortality - with the leading </w:t>
      </w:r>
      <w:proofErr w:type="gramStart"/>
      <w:r w:rsidRPr="00DC254A">
        <w:rPr>
          <w:rFonts w:ascii="Times New Roman" w:hAnsi="Times New Roman" w:cs="Times New Roman"/>
          <w:sz w:val="24"/>
          <w:szCs w:val="24"/>
        </w:rPr>
        <w:t>cause  cardiovascular</w:t>
      </w:r>
      <w:proofErr w:type="gramEnd"/>
      <w:r w:rsidRPr="00DC254A">
        <w:rPr>
          <w:rFonts w:ascii="Times New Roman" w:hAnsi="Times New Roman" w:cs="Times New Roman"/>
          <w:sz w:val="24"/>
          <w:szCs w:val="24"/>
        </w:rPr>
        <w:t xml:space="preserve"> diseases and </w:t>
      </w:r>
      <w:proofErr w:type="spellStart"/>
      <w:r w:rsidRPr="00DC254A">
        <w:rPr>
          <w:rFonts w:ascii="Times New Roman" w:hAnsi="Times New Roman" w:cs="Times New Roman"/>
          <w:sz w:val="24"/>
          <w:szCs w:val="24"/>
        </w:rPr>
        <w:t>neoplasms</w:t>
      </w:r>
      <w:proofErr w:type="spellEnd"/>
      <w:r w:rsidRPr="00DC254A">
        <w:rPr>
          <w:rFonts w:ascii="Times New Roman" w:hAnsi="Times New Roman" w:cs="Times New Roman"/>
          <w:sz w:val="24"/>
          <w:szCs w:val="24"/>
        </w:rPr>
        <w:t xml:space="preserve">. </w:t>
      </w:r>
    </w:p>
    <w:p w:rsidR="008537FC" w:rsidRPr="001924F9" w:rsidRDefault="008537FC" w:rsidP="008537FC">
      <w:pPr>
        <w:rPr>
          <w:ins w:id="92" w:author="Tatjana.Janevska" w:date="2021-09-03T08:09:00Z"/>
          <w:rFonts w:ascii="StobiSerif Regular" w:hAnsi="StobiSerif Regular"/>
        </w:rPr>
      </w:pPr>
      <w:commentRangeStart w:id="93"/>
      <w:ins w:id="94" w:author="Tatjana.Janevska" w:date="2021-09-03T08:09:00Z">
        <w:r w:rsidRPr="001924F9">
          <w:rPr>
            <w:rFonts w:ascii="StobiSerif Regular" w:hAnsi="StobiSerif Regular"/>
          </w:rPr>
          <w:t xml:space="preserve">1. Indicate exactly the source of information (references) for the findings in the document </w:t>
        </w:r>
        <w:r>
          <w:rPr>
            <w:rFonts w:ascii="StobiSerif Regular" w:hAnsi="StobiSerif Regular"/>
          </w:rPr>
          <w:t>–</w:t>
        </w:r>
        <w:r w:rsidRPr="001924F9">
          <w:rPr>
            <w:rFonts w:ascii="StobiSerif Regular" w:hAnsi="StobiSerif Regular"/>
          </w:rPr>
          <w:t xml:space="preserve"> specifically</w:t>
        </w:r>
        <w:r>
          <w:rPr>
            <w:rFonts w:ascii="StobiSerif Regular" w:hAnsi="StobiSerif Regular"/>
          </w:rPr>
          <w:t>,</w:t>
        </w:r>
        <w:r w:rsidRPr="001924F9">
          <w:rPr>
            <w:rFonts w:ascii="StobiSerif Regular" w:hAnsi="StobiSerif Regular"/>
          </w:rPr>
          <w:t xml:space="preserve"> which sources are used when determining the risks to the environment (noise and air pollution) and diseases, direct and indirect effects on health - which are most com</w:t>
        </w:r>
        <w:r>
          <w:rPr>
            <w:rFonts w:ascii="StobiSerif Regular" w:hAnsi="StobiSerif Regular"/>
          </w:rPr>
          <w:t>mon among the population in the region?</w:t>
        </w:r>
      </w:ins>
    </w:p>
    <w:p w:rsidR="008537FC" w:rsidRPr="001924F9" w:rsidRDefault="008537FC" w:rsidP="008537FC">
      <w:pPr>
        <w:ind w:left="41"/>
        <w:rPr>
          <w:ins w:id="95" w:author="Tatjana.Janevska" w:date="2021-09-03T08:09:00Z"/>
          <w:rFonts w:ascii="StobiSerif Regular" w:hAnsi="StobiSerif Regular"/>
        </w:rPr>
      </w:pPr>
      <w:ins w:id="96" w:author="Tatjana.Janevska" w:date="2021-09-03T08:09:00Z">
        <w:r w:rsidRPr="001924F9">
          <w:rPr>
            <w:rFonts w:ascii="StobiSerif Regular" w:hAnsi="StobiSerif Regular"/>
          </w:rPr>
          <w:t>2. The methodology descr</w:t>
        </w:r>
        <w:r>
          <w:rPr>
            <w:rFonts w:ascii="StobiSerif Regular" w:hAnsi="StobiSerif Regular"/>
          </w:rPr>
          <w:t>ibed as being applied in the EAR</w:t>
        </w:r>
        <w:r w:rsidRPr="00E25A5A">
          <w:rPr>
            <w:rFonts w:ascii="StobiSerif Regular" w:hAnsi="StobiSerif Regular"/>
            <w:color w:val="FF0000"/>
          </w:rPr>
          <w:t xml:space="preserve"> </w:t>
        </w:r>
        <w:r w:rsidRPr="001924F9">
          <w:rPr>
            <w:rFonts w:ascii="StobiSerif Regular" w:hAnsi="StobiSerif Regular"/>
          </w:rPr>
          <w:t>to determine the risks to the environment and the effects on the health of the population is not convincing</w:t>
        </w:r>
        <w:proofErr w:type="gramStart"/>
        <w:r>
          <w:rPr>
            <w:rFonts w:ascii="StobiSerif Regular" w:hAnsi="StobiSerif Regular"/>
          </w:rPr>
          <w:t>,</w:t>
        </w:r>
        <w:r w:rsidRPr="001924F9">
          <w:rPr>
            <w:rFonts w:ascii="StobiSerif Regular" w:hAnsi="StobiSerif Regular"/>
          </w:rPr>
          <w:t xml:space="preserve"> </w:t>
        </w:r>
        <w:r>
          <w:rPr>
            <w:rFonts w:ascii="StobiSerif Regular" w:hAnsi="StobiSerif Regular"/>
          </w:rPr>
          <w:t xml:space="preserve"> </w:t>
        </w:r>
        <w:r w:rsidRPr="001924F9">
          <w:rPr>
            <w:rFonts w:ascii="StobiSerif Regular" w:hAnsi="StobiSerif Regular"/>
          </w:rPr>
          <w:t>given</w:t>
        </w:r>
        <w:proofErr w:type="gramEnd"/>
        <w:r>
          <w:rPr>
            <w:rFonts w:ascii="StobiSerif Regular" w:hAnsi="StobiSerif Regular"/>
          </w:rPr>
          <w:t xml:space="preserve"> the fact</w:t>
        </w:r>
        <w:r w:rsidRPr="001924F9">
          <w:rPr>
            <w:rFonts w:ascii="StobiSerif Regular" w:hAnsi="StobiSerif Regular"/>
          </w:rPr>
          <w:t xml:space="preserve"> that the country lacks numerous data and indicators for health risk assessment. It is necessary to explain it in the Manual.</w:t>
        </w:r>
      </w:ins>
    </w:p>
    <w:p w:rsidR="008537FC" w:rsidRPr="00DC254A" w:rsidRDefault="008537FC" w:rsidP="008537FC">
      <w:pPr>
        <w:spacing w:after="0" w:line="276" w:lineRule="auto"/>
        <w:ind w:firstLine="720"/>
        <w:contextualSpacing/>
        <w:jc w:val="both"/>
        <w:rPr>
          <w:rFonts w:ascii="Times New Roman" w:eastAsia="Calibri" w:hAnsi="Times New Roman" w:cs="Times New Roman"/>
          <w:sz w:val="24"/>
          <w:szCs w:val="24"/>
        </w:rPr>
      </w:pPr>
      <w:ins w:id="97" w:author="Tatjana.Janevska" w:date="2021-09-03T08:09:00Z">
        <w:r w:rsidRPr="001924F9">
          <w:rPr>
            <w:rFonts w:ascii="StobiSerif Regular" w:hAnsi="StobiSerif Regular"/>
          </w:rPr>
          <w:t>Using only existing statistics will not be enough, targeted research will have to be done to assess health risk.</w:t>
        </w:r>
      </w:ins>
    </w:p>
    <w:commentRangeEnd w:id="93"/>
    <w:p w:rsidR="00A6253A" w:rsidRPr="00DC254A" w:rsidRDefault="008537FC" w:rsidP="00AF0FCC">
      <w:pPr>
        <w:spacing w:after="0" w:line="276" w:lineRule="auto"/>
        <w:ind w:firstLine="720"/>
        <w:contextualSpacing/>
        <w:jc w:val="both"/>
        <w:rPr>
          <w:rFonts w:ascii="Times New Roman" w:eastAsia="Calibri" w:hAnsi="Times New Roman" w:cs="Times New Roman"/>
          <w:sz w:val="24"/>
          <w:szCs w:val="24"/>
        </w:rPr>
      </w:pPr>
      <w:r>
        <w:rPr>
          <w:rStyle w:val="CommentReference"/>
        </w:rPr>
        <w:commentReference w:id="93"/>
      </w:r>
      <w:r w:rsidR="00A6253A" w:rsidRPr="00DC254A">
        <w:rPr>
          <w:rFonts w:ascii="Times New Roman" w:hAnsi="Times New Roman" w:cs="Times New Roman"/>
          <w:sz w:val="24"/>
          <w:szCs w:val="24"/>
        </w:rPr>
        <w:t xml:space="preserve">The most significant of the environmental factors, is the impact of the air and noise </w:t>
      </w:r>
      <w:proofErr w:type="gramStart"/>
      <w:r w:rsidR="00A6253A" w:rsidRPr="00DC254A">
        <w:rPr>
          <w:rFonts w:ascii="Times New Roman" w:hAnsi="Times New Roman" w:cs="Times New Roman"/>
          <w:sz w:val="24"/>
          <w:szCs w:val="24"/>
        </w:rPr>
        <w:t>pollution</w:t>
      </w:r>
      <w:proofErr w:type="gramEnd"/>
      <w:r w:rsidR="00A6253A" w:rsidRPr="00DC254A">
        <w:rPr>
          <w:rFonts w:ascii="Times New Roman" w:hAnsi="Times New Roman" w:cs="Times New Roman"/>
          <w:sz w:val="24"/>
          <w:szCs w:val="24"/>
        </w:rPr>
        <w:t>.</w:t>
      </w:r>
    </w:p>
    <w:p w:rsidR="00AF0FCC" w:rsidRPr="00DC254A" w:rsidRDefault="00A6253A" w:rsidP="00A6253A">
      <w:p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contextualSpacing/>
        <w:jc w:val="both"/>
        <w:rPr>
          <w:rFonts w:ascii="Times New Roman" w:eastAsia="Calibri" w:hAnsi="Times New Roman" w:cs="Times New Roman"/>
          <w:i/>
          <w:iCs/>
          <w:sz w:val="24"/>
          <w:szCs w:val="24"/>
        </w:rPr>
      </w:pPr>
      <w:r w:rsidRPr="00DC254A">
        <w:rPr>
          <w:rFonts w:ascii="Times New Roman" w:hAnsi="Times New Roman" w:cs="Times New Roman"/>
          <w:i/>
          <w:iCs/>
          <w:sz w:val="24"/>
          <w:szCs w:val="24"/>
        </w:rPr>
        <w:t xml:space="preserve">EAR will use the available official statistics and reports, based on which an analysis of demographic indicators and risk factors for human health in the cross-border area within the range of CBCP and TSIM will be performed. </w:t>
      </w:r>
    </w:p>
    <w:p w:rsidR="001B15D3" w:rsidRDefault="001B15D3" w:rsidP="001270CE">
      <w:pPr>
        <w:jc w:val="both"/>
        <w:rPr>
          <w:ins w:id="98" w:author="Tatjana.Janevska" w:date="2021-09-02T15:06:00Z"/>
          <w:rFonts w:ascii="StobiSerif Regular" w:hAnsi="StobiSerif Regular" w:cstheme="minorHAnsi"/>
          <w:noProof/>
        </w:rPr>
      </w:pPr>
    </w:p>
    <w:p w:rsidR="001270CE" w:rsidRPr="00F96EF1" w:rsidRDefault="001270CE" w:rsidP="001270CE">
      <w:pPr>
        <w:jc w:val="both"/>
        <w:rPr>
          <w:ins w:id="99" w:author="Tatjana.Janevska" w:date="2021-09-02T15:00:00Z"/>
          <w:rFonts w:ascii="StobiSerif Regular" w:hAnsi="StobiSerif Regular" w:cs="Arial"/>
          <w:noProof/>
        </w:rPr>
      </w:pPr>
      <w:commentRangeStart w:id="100"/>
      <w:commentRangeStart w:id="101"/>
      <w:ins w:id="102" w:author="Tatjana.Janevska" w:date="2021-09-02T15:00:00Z">
        <w:r>
          <w:rPr>
            <w:rFonts w:ascii="StobiSerif Regular" w:hAnsi="StobiSerif Regular" w:cstheme="minorHAnsi"/>
            <w:noProof/>
          </w:rPr>
          <w:t>Having</w:t>
        </w:r>
      </w:ins>
      <w:commentRangeEnd w:id="100"/>
      <w:ins w:id="103" w:author="Tatjana.Janevska" w:date="2021-09-02T15:06:00Z">
        <w:r w:rsidR="001B15D3">
          <w:rPr>
            <w:rStyle w:val="CommentReference"/>
          </w:rPr>
          <w:commentReference w:id="100"/>
        </w:r>
      </w:ins>
      <w:ins w:id="104" w:author="Tatjana.Janevska" w:date="2021-09-02T15:00:00Z">
        <w:r>
          <w:rPr>
            <w:rFonts w:ascii="StobiSerif Regular" w:hAnsi="StobiSerif Regular" w:cstheme="minorHAnsi"/>
            <w:noProof/>
          </w:rPr>
          <w:t xml:space="preserve"> in mind that a large part of the area of this border zone is overgrown with forest, and there are settlements that are dependent on the forest, I believe that the Report should provide measures and activities for the following:</w:t>
        </w:r>
      </w:ins>
    </w:p>
    <w:p w:rsidR="001270CE" w:rsidRPr="00171081" w:rsidRDefault="001270CE" w:rsidP="001270CE">
      <w:pPr>
        <w:pStyle w:val="ListParagraph"/>
        <w:tabs>
          <w:tab w:val="left" w:pos="211"/>
        </w:tabs>
        <w:ind w:left="34"/>
        <w:jc w:val="both"/>
        <w:rPr>
          <w:ins w:id="105" w:author="Tatjana.Janevska" w:date="2021-09-02T15:00:00Z"/>
          <w:rFonts w:ascii="StobiSerif Regular" w:hAnsi="StobiSerif Regular" w:cstheme="minorHAnsi"/>
          <w:noProof/>
          <w:color w:val="FF0000"/>
          <w:lang w:val="mk-MK"/>
        </w:rPr>
      </w:pPr>
      <w:ins w:id="106" w:author="Tatjana.Janevska" w:date="2021-09-02T15:00:00Z">
        <w:r>
          <w:rPr>
            <w:rFonts w:ascii="StobiSerif Regular" w:hAnsi="StobiSerif Regular" w:cstheme="minorHAnsi"/>
            <w:noProof/>
          </w:rPr>
          <w:t xml:space="preserve">1 </w:t>
        </w:r>
        <w:r w:rsidRPr="00171081">
          <w:rPr>
            <w:rFonts w:ascii="StobiSerif Regular" w:hAnsi="StobiSerif Regular" w:cstheme="minorHAnsi"/>
            <w:noProof/>
          </w:rPr>
          <w:t xml:space="preserve">Sharing experiences and practices between two countires to improve the way of sustainable forest/forest and wild animal management, </w:t>
        </w:r>
      </w:ins>
    </w:p>
    <w:p w:rsidR="001270CE" w:rsidRDefault="001270CE" w:rsidP="001270CE">
      <w:pPr>
        <w:pStyle w:val="ListParagraph"/>
        <w:tabs>
          <w:tab w:val="left" w:pos="211"/>
        </w:tabs>
        <w:ind w:left="34"/>
        <w:jc w:val="both"/>
        <w:rPr>
          <w:ins w:id="107" w:author="Tatjana.Janevska" w:date="2021-09-02T15:00:00Z"/>
          <w:rFonts w:ascii="StobiSerif Regular" w:hAnsi="StobiSerif Regular" w:cstheme="minorHAnsi"/>
          <w:noProof/>
          <w:color w:val="FF0000"/>
        </w:rPr>
      </w:pPr>
      <w:ins w:id="108" w:author="Tatjana.Janevska" w:date="2021-09-02T15:00:00Z">
        <w:r>
          <w:rPr>
            <w:rFonts w:ascii="StobiSerif Regular" w:hAnsi="StobiSerif Regular" w:cstheme="minorHAnsi"/>
            <w:noProof/>
            <w:color w:val="FF0000"/>
          </w:rPr>
          <w:t>Activity: Cooperation of the Regional Units of the enterprises on both sides.</w:t>
        </w:r>
      </w:ins>
    </w:p>
    <w:p w:rsidR="001270CE" w:rsidRDefault="001270CE" w:rsidP="001270CE">
      <w:pPr>
        <w:pStyle w:val="ListParagraph"/>
        <w:tabs>
          <w:tab w:val="left" w:pos="211"/>
        </w:tabs>
        <w:ind w:left="34"/>
        <w:jc w:val="both"/>
        <w:rPr>
          <w:ins w:id="109" w:author="Tatjana.Janevska" w:date="2021-09-02T15:00:00Z"/>
          <w:rFonts w:ascii="StobiSerif Regular" w:hAnsi="StobiSerif Regular" w:cstheme="minorHAnsi"/>
          <w:noProof/>
        </w:rPr>
      </w:pPr>
      <w:ins w:id="110" w:author="Tatjana.Janevska" w:date="2021-09-02T15:00:00Z">
        <w:r>
          <w:rPr>
            <w:rFonts w:ascii="StobiSerif Regular" w:hAnsi="StobiSerif Regular" w:cstheme="minorHAnsi"/>
            <w:noProof/>
          </w:rPr>
          <w:t>2 Sharing experiences and practices for sustainable use of non-forest products,</w:t>
        </w:r>
      </w:ins>
    </w:p>
    <w:p w:rsidR="001270CE" w:rsidRPr="00171081" w:rsidRDefault="001270CE" w:rsidP="001270CE">
      <w:pPr>
        <w:pStyle w:val="ListParagraph"/>
        <w:tabs>
          <w:tab w:val="left" w:pos="211"/>
        </w:tabs>
        <w:ind w:left="34"/>
        <w:jc w:val="both"/>
        <w:rPr>
          <w:ins w:id="111" w:author="Tatjana.Janevska" w:date="2021-09-02T15:00:00Z"/>
          <w:rFonts w:ascii="StobiSerif Regular" w:hAnsi="StobiSerif Regular" w:cstheme="minorHAnsi"/>
          <w:noProof/>
          <w:color w:val="FF0000"/>
        </w:rPr>
      </w:pPr>
      <w:ins w:id="112" w:author="Tatjana.Janevska" w:date="2021-09-02T15:00:00Z">
        <w:r>
          <w:rPr>
            <w:rFonts w:ascii="StobiSerif Regular" w:hAnsi="StobiSerif Regular" w:cstheme="minorHAnsi"/>
            <w:noProof/>
          </w:rPr>
          <w:t>Non-forest products according to the Law on Forest include: mushrooms, healing plants (teas), edible and industrial plants, other plants and their parts (roots, bark, leaves, fruits, pathological growths, semi-parasitic and parasitic plants), cones and others.</w:t>
        </w:r>
      </w:ins>
    </w:p>
    <w:p w:rsidR="001270CE" w:rsidRPr="00F501A3" w:rsidRDefault="001270CE" w:rsidP="001270CE">
      <w:pPr>
        <w:tabs>
          <w:tab w:val="left" w:pos="211"/>
        </w:tabs>
        <w:jc w:val="both"/>
        <w:rPr>
          <w:ins w:id="113" w:author="Tatjana.Janevska" w:date="2021-09-02T15:00:00Z"/>
          <w:rFonts w:ascii="StobiSerif Regular" w:hAnsi="StobiSerif Regular" w:cstheme="minorHAnsi"/>
          <w:noProof/>
          <w:color w:val="FF0000"/>
        </w:rPr>
      </w:pPr>
      <w:ins w:id="114" w:author="Tatjana.Janevska" w:date="2021-09-02T15:00:00Z">
        <w:r>
          <w:rPr>
            <w:rFonts w:ascii="StobiSerif Regular" w:hAnsi="StobiSerif Regular" w:cstheme="minorHAnsi"/>
            <w:noProof/>
            <w:color w:val="FF0000"/>
          </w:rPr>
          <w:t>(Explanation: In our country, in general, these non-forest fruits are collected by the population and handed over to repurchase points. The owners of the repurchase points then resell them to larger companies.)</w:t>
        </w:r>
      </w:ins>
    </w:p>
    <w:p w:rsidR="001270CE" w:rsidRPr="00F501A3" w:rsidRDefault="001270CE" w:rsidP="001270CE">
      <w:pPr>
        <w:pStyle w:val="ListParagraph"/>
        <w:tabs>
          <w:tab w:val="left" w:pos="211"/>
        </w:tabs>
        <w:ind w:left="34"/>
        <w:jc w:val="both"/>
        <w:rPr>
          <w:ins w:id="115" w:author="Tatjana.Janevska" w:date="2021-09-02T15:00:00Z"/>
          <w:rFonts w:ascii="StobiSerif Regular" w:hAnsi="StobiSerif Regular" w:cstheme="minorHAnsi"/>
          <w:noProof/>
          <w:lang w:val="mk-MK"/>
        </w:rPr>
      </w:pPr>
      <w:ins w:id="116" w:author="Tatjana.Janevska" w:date="2021-09-02T15:00:00Z">
        <w:r w:rsidRPr="00F501A3">
          <w:rPr>
            <w:rFonts w:ascii="StobiSerif Regular" w:hAnsi="StobiSerif Regular" w:cstheme="minorHAnsi"/>
            <w:noProof/>
            <w:lang w:val="mk-MK"/>
          </w:rPr>
          <w:t>3</w:t>
        </w:r>
        <w:r>
          <w:rPr>
            <w:rFonts w:ascii="StobiSerif Regular" w:hAnsi="StobiSerif Regular" w:cstheme="minorHAnsi"/>
            <w:noProof/>
          </w:rPr>
          <w:t xml:space="preserve"> </w:t>
        </w:r>
        <w:r w:rsidRPr="00F501A3">
          <w:rPr>
            <w:rFonts w:ascii="StobiSerif Regular" w:hAnsi="StobiSerif Regular" w:cstheme="minorHAnsi"/>
            <w:noProof/>
            <w:lang w:val="mk-MK"/>
          </w:rPr>
          <w:t>Cooperation in the part of purchase and sale of wood and wood assortments,</w:t>
        </w:r>
      </w:ins>
    </w:p>
    <w:p w:rsidR="001270CE" w:rsidRDefault="001270CE" w:rsidP="001270CE">
      <w:pPr>
        <w:pStyle w:val="ListParagraph"/>
        <w:tabs>
          <w:tab w:val="left" w:pos="211"/>
        </w:tabs>
        <w:ind w:left="34"/>
        <w:jc w:val="both"/>
        <w:rPr>
          <w:ins w:id="117" w:author="Tatjana.Janevska" w:date="2021-09-02T15:00:00Z"/>
          <w:rFonts w:ascii="StobiSerif Regular" w:hAnsi="StobiSerif Regular" w:cs="Calibri"/>
          <w:noProof/>
          <w:color w:val="FF0000"/>
        </w:rPr>
      </w:pPr>
      <w:ins w:id="118" w:author="Tatjana.Janevska" w:date="2021-09-02T15:00:00Z">
        <w:r>
          <w:rPr>
            <w:rFonts w:ascii="StobiSerif Regular" w:hAnsi="StobiSerif Regular" w:cs="Calibri"/>
            <w:noProof/>
            <w:color w:val="FF0000"/>
          </w:rPr>
          <w:t>(Explanation: The Department of Forestry and Hunting of interested legal entities issues a Decision for turnover in wood and wood assortments. The goal is to develop the cooperation of these companies of the same profession on the other site of the border.)</w:t>
        </w:r>
      </w:ins>
    </w:p>
    <w:p w:rsidR="001270CE" w:rsidRPr="00674D17" w:rsidRDefault="001270CE" w:rsidP="001270CE">
      <w:pPr>
        <w:pStyle w:val="ListParagraph"/>
        <w:tabs>
          <w:tab w:val="left" w:pos="211"/>
        </w:tabs>
        <w:ind w:left="34"/>
        <w:jc w:val="both"/>
        <w:rPr>
          <w:ins w:id="119" w:author="Tatjana.Janevska" w:date="2021-09-02T15:00:00Z"/>
          <w:rFonts w:ascii="StobiSerif Regular" w:hAnsi="StobiSerif Regular" w:cs="Calibri"/>
          <w:noProof/>
          <w:color w:val="FF0000"/>
          <w:lang w:val="mk-MK"/>
        </w:rPr>
      </w:pPr>
      <w:ins w:id="120" w:author="Tatjana.Janevska" w:date="2021-09-02T15:00:00Z">
        <w:r>
          <w:rPr>
            <w:rFonts w:ascii="StobiSerif Regular" w:hAnsi="StobiSerif Regular" w:cs="Calibri"/>
            <w:noProof/>
          </w:rPr>
          <w:t>4</w:t>
        </w:r>
        <w:r w:rsidRPr="00674D17">
          <w:rPr>
            <w:rFonts w:ascii="StobiSerif Regular" w:hAnsi="StobiSerif Regular" w:cstheme="minorHAnsi"/>
            <w:noProof/>
          </w:rPr>
          <w:t xml:space="preserve"> Support for opening new and lighting of existing forest roads,</w:t>
        </w:r>
      </w:ins>
    </w:p>
    <w:p w:rsidR="001270CE" w:rsidRPr="00674D17" w:rsidRDefault="001270CE" w:rsidP="001270CE">
      <w:pPr>
        <w:tabs>
          <w:tab w:val="left" w:pos="211"/>
        </w:tabs>
        <w:jc w:val="both"/>
        <w:rPr>
          <w:ins w:id="121" w:author="Tatjana.Janevska" w:date="2021-09-02T15:00:00Z"/>
          <w:rFonts w:ascii="StobiSerif Regular" w:hAnsi="StobiSerif Regular" w:cstheme="minorHAnsi"/>
          <w:noProof/>
          <w:color w:val="FF0000"/>
        </w:rPr>
      </w:pPr>
      <w:ins w:id="122" w:author="Tatjana.Janevska" w:date="2021-09-02T15:00:00Z">
        <w:r w:rsidRPr="00674D17">
          <w:rPr>
            <w:rFonts w:ascii="StobiSerif Regular" w:hAnsi="StobiSerif Regular" w:cstheme="minorHAnsi"/>
            <w:noProof/>
            <w:color w:val="FF0000"/>
          </w:rPr>
          <w:t>(Explanation: These forest roads are mostly used by the population living in the area, as well as by other people who want to enjoy nature (tourism, recreation, sports, etc.) Opening, i.e. reconstruction or lighting of these roads will have a positive impact on nature lovers, tourism, recreation, etc. One of the most important benefits is that in case of forest fires, these open or quality roads contribute a lot to a quick reaction with the extinguishing machinery.)</w:t>
        </w:r>
      </w:ins>
    </w:p>
    <w:p w:rsidR="001270CE" w:rsidRPr="00455DC0" w:rsidRDefault="001270CE" w:rsidP="001270CE">
      <w:pPr>
        <w:pStyle w:val="ListParagraph"/>
        <w:tabs>
          <w:tab w:val="left" w:pos="211"/>
        </w:tabs>
        <w:ind w:left="34"/>
        <w:jc w:val="both"/>
        <w:rPr>
          <w:ins w:id="123" w:author="Tatjana.Janevska" w:date="2021-09-02T15:00:00Z"/>
          <w:rFonts w:ascii="StobiSerif Regular" w:hAnsi="StobiSerif Regular" w:cstheme="minorHAnsi"/>
          <w:noProof/>
        </w:rPr>
      </w:pPr>
      <w:ins w:id="124" w:author="Tatjana.Janevska" w:date="2021-09-02T15:00:00Z">
        <w:r>
          <w:rPr>
            <w:rFonts w:ascii="StobiSerif Regular" w:hAnsi="StobiSerif Regular" w:cstheme="minorHAnsi"/>
            <w:noProof/>
          </w:rPr>
          <w:t>5</w:t>
        </w:r>
        <w:r>
          <w:t xml:space="preserve"> </w:t>
        </w:r>
        <w:r w:rsidRPr="00455DC0">
          <w:rPr>
            <w:rFonts w:ascii="StobiSerif Regular" w:hAnsi="StobiSerif Regular" w:cstheme="minorHAnsi"/>
            <w:noProof/>
          </w:rPr>
          <w:t>Support for the construction of observatories and other types of facilities that serve as a preventive measure to protect forests from fires,</w:t>
        </w:r>
      </w:ins>
    </w:p>
    <w:p w:rsidR="001270CE" w:rsidRPr="00455DC0" w:rsidRDefault="001270CE" w:rsidP="001270CE">
      <w:pPr>
        <w:pStyle w:val="ListParagraph"/>
        <w:tabs>
          <w:tab w:val="left" w:pos="211"/>
        </w:tabs>
        <w:ind w:left="34"/>
        <w:jc w:val="both"/>
        <w:rPr>
          <w:ins w:id="125" w:author="Tatjana.Janevska" w:date="2021-09-02T15:00:00Z"/>
          <w:rFonts w:ascii="StobiSerif Regular" w:hAnsi="StobiSerif Regular" w:cstheme="minorHAnsi"/>
          <w:noProof/>
          <w:color w:val="FF0000"/>
          <w:lang w:val="mk-MK"/>
        </w:rPr>
      </w:pPr>
      <w:ins w:id="126" w:author="Tatjana.Janevska" w:date="2021-09-02T15:00:00Z">
        <w:r w:rsidRPr="00455DC0">
          <w:rPr>
            <w:rFonts w:ascii="StobiSerif Regular" w:hAnsi="StobiSerif Regular" w:cstheme="minorHAnsi"/>
            <w:noProof/>
            <w:color w:val="FF0000"/>
          </w:rPr>
          <w:t>Bearing in mind that in these planning regions there are many critical places where forest fires occur every year, a measure can be envisaged to provide such support.</w:t>
        </w:r>
      </w:ins>
    </w:p>
    <w:p w:rsidR="001270CE" w:rsidRPr="00455DC0" w:rsidRDefault="001270CE" w:rsidP="001270CE">
      <w:pPr>
        <w:pStyle w:val="ListParagraph"/>
        <w:numPr>
          <w:ilvl w:val="0"/>
          <w:numId w:val="21"/>
        </w:numPr>
        <w:tabs>
          <w:tab w:val="left" w:pos="211"/>
        </w:tabs>
        <w:spacing w:after="200" w:line="276" w:lineRule="auto"/>
        <w:jc w:val="both"/>
        <w:rPr>
          <w:ins w:id="127" w:author="Tatjana.Janevska" w:date="2021-09-02T15:00:00Z"/>
          <w:rFonts w:ascii="StobiSerif Regular" w:hAnsi="StobiSerif Regular" w:cstheme="minorHAnsi"/>
          <w:noProof/>
          <w:lang w:val="mk-MK"/>
        </w:rPr>
      </w:pPr>
      <w:ins w:id="128" w:author="Tatjana.Janevska" w:date="2021-09-02T15:00:00Z">
        <w:r w:rsidRPr="00455DC0">
          <w:rPr>
            <w:rFonts w:ascii="StobiSerif Regular" w:hAnsi="StobiSerif Regular" w:cstheme="minorHAnsi"/>
            <w:noProof/>
            <w:lang w:val="mk-MK"/>
          </w:rPr>
          <w:t>Protection of drinking water sources (specifically the sources from which the settlements are supplied with drinking water),</w:t>
        </w:r>
      </w:ins>
    </w:p>
    <w:p w:rsidR="001270CE" w:rsidRPr="00455DC0" w:rsidRDefault="001270CE" w:rsidP="001270CE">
      <w:pPr>
        <w:tabs>
          <w:tab w:val="left" w:pos="211"/>
        </w:tabs>
        <w:ind w:left="34"/>
        <w:jc w:val="both"/>
        <w:rPr>
          <w:ins w:id="129" w:author="Tatjana.Janevska" w:date="2021-09-02T15:00:00Z"/>
          <w:rFonts w:ascii="StobiSerif Regular" w:hAnsi="StobiSerif Regular" w:cstheme="minorHAnsi"/>
          <w:noProof/>
          <w:color w:val="FF0000"/>
        </w:rPr>
      </w:pPr>
      <w:ins w:id="130" w:author="Tatjana.Janevska" w:date="2021-09-02T15:00:00Z">
        <w:r w:rsidRPr="00455DC0">
          <w:rPr>
            <w:rFonts w:ascii="StobiSerif Regular" w:hAnsi="StobiSerif Regular" w:cstheme="minorHAnsi"/>
            <w:noProof/>
            <w:color w:val="FF0000"/>
          </w:rPr>
          <w:t>In the special plans for forest economy / management for several years now, we exclude the forests that are in the immediate vicinity of the drinking water sources in order to protect the springs. However, due to lack of funds, no additional protection measures can be envisaged.</w:t>
        </w:r>
      </w:ins>
    </w:p>
    <w:p w:rsidR="001270CE" w:rsidRPr="00455DC0" w:rsidRDefault="001270CE" w:rsidP="001270CE">
      <w:pPr>
        <w:tabs>
          <w:tab w:val="left" w:pos="211"/>
        </w:tabs>
        <w:jc w:val="both"/>
        <w:rPr>
          <w:ins w:id="131" w:author="Tatjana.Janevska" w:date="2021-09-02T15:00:00Z"/>
          <w:rFonts w:ascii="StobiSerif Regular" w:hAnsi="StobiSerif Regular" w:cstheme="minorHAnsi"/>
          <w:noProof/>
          <w:color w:val="FF0000"/>
        </w:rPr>
      </w:pPr>
      <w:ins w:id="132" w:author="Tatjana.Janevska" w:date="2021-09-02T15:00:00Z">
        <w:r w:rsidRPr="00455DC0">
          <w:rPr>
            <w:rFonts w:ascii="StobiSerif Regular" w:hAnsi="StobiSerif Regular" w:cstheme="minorHAnsi"/>
            <w:noProof/>
            <w:color w:val="FF0000"/>
          </w:rPr>
          <w:t>If such a measure is envisaged, non-governmental organizations, local governments and others will be able to apply for it in order to protect the sources.</w:t>
        </w:r>
      </w:ins>
    </w:p>
    <w:p w:rsidR="001270CE" w:rsidRPr="00455DC0" w:rsidRDefault="001270CE" w:rsidP="001270CE">
      <w:pPr>
        <w:pStyle w:val="ListParagraph"/>
        <w:tabs>
          <w:tab w:val="left" w:pos="211"/>
        </w:tabs>
        <w:ind w:left="34"/>
        <w:jc w:val="both"/>
        <w:rPr>
          <w:ins w:id="133" w:author="Tatjana.Janevska" w:date="2021-09-02T15:00:00Z"/>
          <w:rFonts w:ascii="StobiSerif Regular" w:hAnsi="StobiSerif Regular" w:cstheme="minorHAnsi"/>
          <w:noProof/>
        </w:rPr>
      </w:pPr>
      <w:ins w:id="134" w:author="Tatjana.Janevska" w:date="2021-09-02T15:00:00Z">
        <w:r>
          <w:rPr>
            <w:rFonts w:ascii="StobiSerif Regular" w:hAnsi="StobiSerif Regular" w:cstheme="minorHAnsi"/>
            <w:noProof/>
          </w:rPr>
          <w:t>7</w:t>
        </w:r>
        <w:r>
          <w:t xml:space="preserve"> </w:t>
        </w:r>
        <w:r w:rsidRPr="00455DC0">
          <w:rPr>
            <w:rFonts w:ascii="StobiSerif Regular" w:hAnsi="StobiSerif Regular" w:cstheme="minorHAnsi"/>
            <w:noProof/>
          </w:rPr>
          <w:t>Support for beekeeping development,</w:t>
        </w:r>
      </w:ins>
    </w:p>
    <w:p w:rsidR="001270CE" w:rsidRPr="00455DC0" w:rsidRDefault="001270CE" w:rsidP="001270CE">
      <w:pPr>
        <w:pStyle w:val="ListParagraph"/>
        <w:tabs>
          <w:tab w:val="left" w:pos="211"/>
        </w:tabs>
        <w:ind w:left="34"/>
        <w:jc w:val="both"/>
        <w:rPr>
          <w:ins w:id="135" w:author="Tatjana.Janevska" w:date="2021-09-02T15:00:00Z"/>
          <w:rFonts w:ascii="StobiSerif Regular" w:hAnsi="StobiSerif Regular" w:cstheme="minorHAnsi"/>
          <w:noProof/>
          <w:color w:val="FF0000"/>
        </w:rPr>
      </w:pPr>
      <w:ins w:id="136" w:author="Tatjana.Janevska" w:date="2021-09-02T15:00:00Z">
        <w:r w:rsidRPr="00455DC0">
          <w:rPr>
            <w:rFonts w:ascii="StobiSerif Regular" w:hAnsi="StobiSerif Regular" w:cstheme="minorHAnsi"/>
            <w:noProof/>
            <w:color w:val="FF0000"/>
          </w:rPr>
          <w:t>(Explanation: Since there are many beekeepers in the Maleshevo region who produce mountain and forest honey, I think that a measure should be provided to help this branch category. Otherwise, this branch is mainly occupied by the inhabitants of the mountain settlements.</w:t>
        </w:r>
      </w:ins>
    </w:p>
    <w:p w:rsidR="001270CE" w:rsidRPr="00455DC0" w:rsidRDefault="001270CE" w:rsidP="001270CE">
      <w:pPr>
        <w:pStyle w:val="ListParagraph"/>
        <w:tabs>
          <w:tab w:val="left" w:pos="211"/>
        </w:tabs>
        <w:ind w:left="34"/>
        <w:jc w:val="both"/>
        <w:rPr>
          <w:ins w:id="137" w:author="Tatjana.Janevska" w:date="2021-09-02T15:00:00Z"/>
          <w:rFonts w:ascii="StobiSerif Regular" w:hAnsi="StobiSerif Regular" w:cstheme="minorHAnsi"/>
          <w:noProof/>
          <w:color w:val="FF0000"/>
        </w:rPr>
      </w:pPr>
      <w:ins w:id="138" w:author="Tatjana.Janevska" w:date="2021-09-02T15:00:00Z">
        <w:r w:rsidRPr="00455DC0">
          <w:rPr>
            <w:rFonts w:ascii="StobiSerif Regular" w:hAnsi="StobiSerif Regular" w:cstheme="minorHAnsi"/>
            <w:noProof/>
            <w:color w:val="FF0000"/>
          </w:rPr>
          <w:t>As Information: The Law on Forests provides an article that allows the placement of bee families in state forest land without compensation)</w:t>
        </w:r>
      </w:ins>
    </w:p>
    <w:p w:rsidR="001270CE" w:rsidRPr="00455DC0" w:rsidRDefault="001270CE" w:rsidP="001270CE">
      <w:pPr>
        <w:pStyle w:val="ListParagraph"/>
        <w:tabs>
          <w:tab w:val="left" w:pos="211"/>
        </w:tabs>
        <w:ind w:left="34"/>
        <w:jc w:val="both"/>
        <w:rPr>
          <w:ins w:id="139" w:author="Tatjana.Janevska" w:date="2021-09-02T15:00:00Z"/>
          <w:rFonts w:ascii="StobiSerif Regular" w:hAnsi="StobiSerif Regular" w:cstheme="minorHAnsi"/>
          <w:noProof/>
        </w:rPr>
      </w:pPr>
      <w:ins w:id="140" w:author="Tatjana.Janevska" w:date="2021-09-02T15:00:00Z">
        <w:r>
          <w:rPr>
            <w:rFonts w:ascii="StobiSerif Regular" w:hAnsi="StobiSerif Regular" w:cstheme="minorHAnsi"/>
            <w:noProof/>
          </w:rPr>
          <w:t>8</w:t>
        </w:r>
        <w:r>
          <w:t xml:space="preserve"> </w:t>
        </w:r>
        <w:r w:rsidRPr="00455DC0">
          <w:rPr>
            <w:rFonts w:ascii="StobiSerif Regular" w:hAnsi="StobiSerif Regular" w:cstheme="minorHAnsi"/>
            <w:noProof/>
          </w:rPr>
          <w:t>Support for construction of hunting f</w:t>
        </w:r>
        <w:r>
          <w:rPr>
            <w:rFonts w:ascii="StobiSerif Regular" w:hAnsi="StobiSerif Regular" w:cstheme="minorHAnsi"/>
            <w:noProof/>
          </w:rPr>
          <w:t>acilities and protection of the wild animals</w:t>
        </w:r>
        <w:r w:rsidRPr="00455DC0">
          <w:rPr>
            <w:rFonts w:ascii="StobiSerif Regular" w:hAnsi="StobiSerif Regular" w:cstheme="minorHAnsi"/>
            <w:noProof/>
          </w:rPr>
          <w:t>,</w:t>
        </w:r>
      </w:ins>
    </w:p>
    <w:p w:rsidR="001270CE" w:rsidRPr="002334DF" w:rsidRDefault="001270CE" w:rsidP="001270CE">
      <w:pPr>
        <w:pStyle w:val="ListParagraph"/>
        <w:tabs>
          <w:tab w:val="left" w:pos="211"/>
        </w:tabs>
        <w:ind w:left="34"/>
        <w:jc w:val="both"/>
        <w:rPr>
          <w:ins w:id="141" w:author="Tatjana.Janevska" w:date="2021-09-02T15:00:00Z"/>
          <w:rFonts w:ascii="StobiSerif Regular" w:hAnsi="StobiSerif Regular" w:cstheme="minorHAnsi"/>
          <w:noProof/>
          <w:color w:val="FF0000"/>
        </w:rPr>
      </w:pPr>
      <w:ins w:id="142" w:author="Tatjana.Janevska" w:date="2021-09-02T15:00:00Z">
        <w:r w:rsidRPr="002334DF">
          <w:rPr>
            <w:rFonts w:ascii="StobiSerif Regular" w:hAnsi="StobiSerif Regular" w:cstheme="minorHAnsi"/>
            <w:noProof/>
            <w:color w:val="FF0000"/>
          </w:rPr>
          <w:t>(Explanation: Hunting facilities are temporary facilities that are used to help the animals in drought and winter conditions with water and food. Generally, the Concessionaires due to lack of funds can not build these facilities. Possible provision of a measure after this point, will have a direct contribution to the wild animals.)</w:t>
        </w:r>
      </w:ins>
    </w:p>
    <w:p w:rsidR="001270CE" w:rsidRPr="002334DF" w:rsidRDefault="001270CE" w:rsidP="001270CE">
      <w:pPr>
        <w:pStyle w:val="ListParagraph"/>
        <w:numPr>
          <w:ilvl w:val="0"/>
          <w:numId w:val="22"/>
        </w:numPr>
        <w:tabs>
          <w:tab w:val="left" w:pos="211"/>
        </w:tabs>
        <w:spacing w:after="200" w:line="276" w:lineRule="auto"/>
        <w:jc w:val="both"/>
        <w:rPr>
          <w:ins w:id="143" w:author="Tatjana.Janevska" w:date="2021-09-02T15:00:00Z"/>
          <w:rFonts w:ascii="StobiSerif Regular" w:hAnsi="StobiSerif Regular" w:cstheme="minorHAnsi"/>
          <w:noProof/>
          <w:lang w:val="mk-MK"/>
        </w:rPr>
      </w:pPr>
      <w:ins w:id="144" w:author="Tatjana.Janevska" w:date="2021-09-02T15:00:00Z">
        <w:r w:rsidRPr="002334DF">
          <w:rPr>
            <w:rFonts w:ascii="StobiSerif Regular" w:hAnsi="StobiSerif Regular" w:cstheme="minorHAnsi"/>
            <w:noProof/>
            <w:lang w:val="mk-MK"/>
          </w:rPr>
          <w:t xml:space="preserve"> Organizing actions for afforestation of bare and grassy areas,</w:t>
        </w:r>
      </w:ins>
    </w:p>
    <w:p w:rsidR="001270CE" w:rsidRPr="002334DF" w:rsidRDefault="001270CE" w:rsidP="001270CE">
      <w:pPr>
        <w:tabs>
          <w:tab w:val="left" w:pos="211"/>
        </w:tabs>
        <w:ind w:left="34"/>
        <w:jc w:val="both"/>
        <w:rPr>
          <w:ins w:id="145" w:author="Tatjana.Janevska" w:date="2021-09-02T15:00:00Z"/>
          <w:rFonts w:ascii="StobiSerif Regular" w:hAnsi="StobiSerif Regular" w:cstheme="minorHAnsi"/>
          <w:noProof/>
          <w:color w:val="FF0000"/>
        </w:rPr>
      </w:pPr>
      <w:ins w:id="146" w:author="Tatjana.Janevska" w:date="2021-09-02T15:00:00Z">
        <w:r w:rsidRPr="002334DF">
          <w:rPr>
            <w:rFonts w:ascii="StobiSerif Regular" w:hAnsi="StobiSerif Regular" w:cstheme="minorHAnsi"/>
            <w:noProof/>
            <w:color w:val="FF0000"/>
          </w:rPr>
          <w:t>This activity belongs to the category of land protection from erosion and joint actions can be organized on both sides of the border.</w:t>
        </w:r>
      </w:ins>
    </w:p>
    <w:p w:rsidR="00AF0FCC" w:rsidRPr="00DC254A" w:rsidRDefault="001270CE" w:rsidP="001270CE">
      <w:pPr>
        <w:spacing w:after="0" w:line="276" w:lineRule="auto"/>
        <w:ind w:firstLine="720"/>
        <w:contextualSpacing/>
        <w:jc w:val="both"/>
        <w:rPr>
          <w:rFonts w:ascii="Times New Roman" w:eastAsia="Calibri" w:hAnsi="Times New Roman" w:cs="Times New Roman"/>
          <w:sz w:val="24"/>
          <w:szCs w:val="24"/>
          <w:lang w:val="bg-BG"/>
        </w:rPr>
      </w:pPr>
      <w:ins w:id="147" w:author="Tatjana.Janevska" w:date="2021-09-02T15:00:00Z">
        <w:r w:rsidRPr="002334DF">
          <w:rPr>
            <w:rFonts w:ascii="StobiSerif Regular" w:hAnsi="StobiSerif Regular" w:cstheme="minorHAnsi"/>
            <w:noProof/>
          </w:rPr>
          <w:t>The above points are important for the population that gravitates to these p</w:t>
        </w:r>
        <w:r>
          <w:rPr>
            <w:rFonts w:ascii="StobiSerif Regular" w:hAnsi="StobiSerif Regular" w:cstheme="minorHAnsi"/>
            <w:noProof/>
          </w:rPr>
          <w:t xml:space="preserve">lanning regions, as well as for </w:t>
        </w:r>
        <w:r w:rsidRPr="002334DF">
          <w:rPr>
            <w:rFonts w:ascii="StobiSerif Regular" w:hAnsi="StobiSerif Regular" w:cstheme="minorHAnsi"/>
            <w:noProof/>
          </w:rPr>
          <w:t>biodiversity.</w:t>
        </w:r>
      </w:ins>
    </w:p>
    <w:p w:rsidR="00FF1F66" w:rsidRPr="00DC254A" w:rsidRDefault="005A7CB7" w:rsidP="001D30FC">
      <w:pPr>
        <w:keepNext/>
        <w:keepLines/>
        <w:numPr>
          <w:ilvl w:val="1"/>
          <w:numId w:val="5"/>
        </w:numPr>
        <w:shd w:val="clear" w:color="auto" w:fill="DEEAF6"/>
        <w:spacing w:before="120" w:after="120" w:line="276" w:lineRule="auto"/>
        <w:ind w:left="0" w:firstLine="720"/>
        <w:jc w:val="both"/>
        <w:outlineLvl w:val="2"/>
        <w:rPr>
          <w:rFonts w:ascii="Times New Roman" w:eastAsia="Times New Roman" w:hAnsi="Times New Roman" w:cs="Times New Roman"/>
          <w:b/>
          <w:sz w:val="24"/>
          <w:szCs w:val="24"/>
        </w:rPr>
      </w:pPr>
      <w:bookmarkStart w:id="148" w:name="_Toc76487529"/>
      <w:commentRangeEnd w:id="101"/>
      <w:r>
        <w:rPr>
          <w:rStyle w:val="CommentReference"/>
        </w:rPr>
        <w:commentReference w:id="101"/>
      </w:r>
      <w:r w:rsidR="00FF1F66" w:rsidRPr="00DC254A">
        <w:rPr>
          <w:rFonts w:ascii="Times New Roman" w:hAnsi="Times New Roman" w:cs="Times New Roman"/>
          <w:b/>
          <w:sz w:val="24"/>
          <w:szCs w:val="24"/>
        </w:rPr>
        <w:t>Possible development of the environment without application of CBCP and TSIM</w:t>
      </w:r>
      <w:bookmarkEnd w:id="148"/>
    </w:p>
    <w:p w:rsidR="00C678CB" w:rsidRPr="00DC254A" w:rsidRDefault="00C678CB" w:rsidP="00C678CB">
      <w:pPr>
        <w:pStyle w:val="Default"/>
        <w:pBdr>
          <w:top w:val="single" w:sz="4" w:space="1" w:color="auto"/>
          <w:left w:val="single" w:sz="4" w:space="4" w:color="auto"/>
          <w:bottom w:val="single" w:sz="4" w:space="1" w:color="auto"/>
          <w:right w:val="single" w:sz="4" w:space="4" w:color="auto"/>
        </w:pBdr>
        <w:shd w:val="clear" w:color="auto" w:fill="FFF2CC" w:themeFill="accent4" w:themeFillTint="33"/>
        <w:spacing w:line="276" w:lineRule="auto"/>
        <w:jc w:val="both"/>
        <w:rPr>
          <w:rFonts w:eastAsia="Times New Roman"/>
          <w:bCs/>
          <w:i/>
          <w:iCs/>
          <w:color w:val="auto"/>
        </w:rPr>
      </w:pPr>
      <w:proofErr w:type="gramStart"/>
      <w:r w:rsidRPr="00DC254A">
        <w:rPr>
          <w:bCs/>
          <w:i/>
          <w:iCs/>
          <w:color w:val="auto"/>
        </w:rPr>
        <w:t>Based on the characteristics of the environmental aspects in item 2.1 of the EAR, in item 2.2.</w:t>
      </w:r>
      <w:proofErr w:type="gramEnd"/>
      <w:r w:rsidRPr="00DC254A">
        <w:rPr>
          <w:bCs/>
          <w:i/>
          <w:iCs/>
          <w:color w:val="auto"/>
        </w:rPr>
        <w:t xml:space="preserve"> </w:t>
      </w:r>
      <w:proofErr w:type="gramStart"/>
      <w:r w:rsidRPr="00DC254A">
        <w:rPr>
          <w:bCs/>
          <w:i/>
          <w:iCs/>
          <w:color w:val="auto"/>
        </w:rPr>
        <w:t>an</w:t>
      </w:r>
      <w:proofErr w:type="gramEnd"/>
      <w:r w:rsidRPr="00DC254A">
        <w:rPr>
          <w:bCs/>
          <w:i/>
          <w:iCs/>
          <w:color w:val="auto"/>
        </w:rPr>
        <w:t xml:space="preserve"> analysis of possible development of environmental aspects will be made, incl. the impact on the human health, without CBCP and TSIM implementation (thus the impact of the “zero alternative”, i.e. refusal of CBCP and TSIM implementation will be assessed).</w:t>
      </w:r>
    </w:p>
    <w:p w:rsidR="00FF1F66" w:rsidRPr="00DC254A" w:rsidRDefault="00FF1F66" w:rsidP="001D30FC">
      <w:pPr>
        <w:keepNext/>
        <w:keepLines/>
        <w:numPr>
          <w:ilvl w:val="0"/>
          <w:numId w:val="5"/>
        </w:numPr>
        <w:shd w:val="clear" w:color="auto" w:fill="E2EFD9"/>
        <w:spacing w:before="240" w:after="120" w:line="276" w:lineRule="auto"/>
        <w:ind w:left="0" w:firstLine="720"/>
        <w:jc w:val="both"/>
        <w:outlineLvl w:val="1"/>
        <w:rPr>
          <w:rFonts w:ascii="Times New Roman" w:eastAsia="Times New Roman" w:hAnsi="Times New Roman" w:cs="Times New Roman"/>
          <w:b/>
          <w:i/>
          <w:sz w:val="26"/>
          <w:szCs w:val="26"/>
        </w:rPr>
      </w:pPr>
      <w:bookmarkStart w:id="149" w:name="_Toc76487530"/>
      <w:r w:rsidRPr="00DC254A">
        <w:rPr>
          <w:rFonts w:ascii="Times New Roman" w:hAnsi="Times New Roman" w:cs="Times New Roman"/>
          <w:b/>
          <w:i/>
          <w:sz w:val="26"/>
          <w:szCs w:val="26"/>
        </w:rPr>
        <w:t>Environmental characteristics for areas that are likely to be significantly affected by the implementation of CBCP and TSIM</w:t>
      </w:r>
      <w:bookmarkEnd w:id="149"/>
    </w:p>
    <w:p w:rsidR="000033FD" w:rsidRPr="00DC254A" w:rsidRDefault="000033FD" w:rsidP="00C678CB">
      <w:p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contextualSpacing/>
        <w:jc w:val="both"/>
        <w:rPr>
          <w:rFonts w:ascii="Times New Roman" w:eastAsia="Calibri" w:hAnsi="Times New Roman" w:cs="Times New Roman"/>
          <w:i/>
          <w:sz w:val="24"/>
          <w:szCs w:val="24"/>
        </w:rPr>
      </w:pPr>
      <w:r w:rsidRPr="00DC254A">
        <w:rPr>
          <w:rFonts w:ascii="Times New Roman" w:hAnsi="Times New Roman" w:cs="Times New Roman"/>
          <w:i/>
          <w:sz w:val="24"/>
          <w:szCs w:val="24"/>
        </w:rPr>
        <w:t xml:space="preserve">Based on the characteristics of the current environmental aspects (which will be assessed in item 2 of the EAR), as well as the CBCP and TSIM assumptions, this section of the EAR will be pay attention to areas that will be the most -significantly affected by the </w:t>
      </w:r>
      <w:proofErr w:type="spellStart"/>
      <w:r w:rsidRPr="00DC254A">
        <w:rPr>
          <w:rFonts w:ascii="Times New Roman" w:hAnsi="Times New Roman" w:cs="Times New Roman"/>
          <w:i/>
          <w:sz w:val="24"/>
          <w:szCs w:val="24"/>
        </w:rPr>
        <w:t>programme</w:t>
      </w:r>
      <w:proofErr w:type="spellEnd"/>
      <w:r w:rsidRPr="00DC254A">
        <w:rPr>
          <w:rFonts w:ascii="Times New Roman" w:hAnsi="Times New Roman" w:cs="Times New Roman"/>
          <w:i/>
          <w:sz w:val="24"/>
          <w:szCs w:val="24"/>
        </w:rPr>
        <w:t xml:space="preserve"> and strategy. Sensitive areas such as protected territories of the </w:t>
      </w:r>
      <w:proofErr w:type="spellStart"/>
      <w:r w:rsidRPr="00DC254A">
        <w:rPr>
          <w:rFonts w:ascii="Times New Roman" w:hAnsi="Times New Roman" w:cs="Times New Roman"/>
          <w:i/>
          <w:sz w:val="24"/>
          <w:szCs w:val="24"/>
        </w:rPr>
        <w:t>Natura</w:t>
      </w:r>
      <w:proofErr w:type="spellEnd"/>
      <w:r w:rsidRPr="00DC254A">
        <w:rPr>
          <w:rFonts w:ascii="Times New Roman" w:hAnsi="Times New Roman" w:cs="Times New Roman"/>
          <w:i/>
          <w:sz w:val="24"/>
          <w:szCs w:val="24"/>
        </w:rPr>
        <w:t xml:space="preserve"> 2000 ecological network, settlements and other sites, subject to health protection, sanitary protection zones around water sources, areas at risk of floods, etc. will be examined in detail.</w:t>
      </w:r>
    </w:p>
    <w:p w:rsidR="00FF1F66" w:rsidRPr="00DC254A" w:rsidRDefault="00FF1F66" w:rsidP="001D30FC">
      <w:pPr>
        <w:keepNext/>
        <w:keepLines/>
        <w:numPr>
          <w:ilvl w:val="0"/>
          <w:numId w:val="5"/>
        </w:numPr>
        <w:shd w:val="clear" w:color="auto" w:fill="E2EFD9"/>
        <w:spacing w:before="240" w:after="120" w:line="276" w:lineRule="auto"/>
        <w:ind w:left="0" w:firstLine="720"/>
        <w:jc w:val="both"/>
        <w:outlineLvl w:val="1"/>
        <w:rPr>
          <w:rFonts w:ascii="Times New Roman" w:eastAsia="Times New Roman" w:hAnsi="Times New Roman" w:cs="Times New Roman"/>
          <w:b/>
          <w:i/>
          <w:sz w:val="26"/>
          <w:szCs w:val="26"/>
        </w:rPr>
      </w:pPr>
      <w:bookmarkStart w:id="150" w:name="_Toc76487531"/>
      <w:r w:rsidRPr="00DC254A">
        <w:rPr>
          <w:rFonts w:ascii="Times New Roman" w:hAnsi="Times New Roman" w:cs="Times New Roman"/>
          <w:b/>
          <w:i/>
          <w:sz w:val="26"/>
          <w:szCs w:val="26"/>
        </w:rPr>
        <w:t>Existing environmental problems, identified at different levels, and related to CBCP and TSIM, including those related to areas of special environmental importance, such as protected areas under the Biodiversity Act.</w:t>
      </w:r>
      <w:bookmarkEnd w:id="150"/>
    </w:p>
    <w:p w:rsidR="000033FD" w:rsidRPr="00DC254A" w:rsidRDefault="008A731A" w:rsidP="00C678CB">
      <w:p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contextualSpacing/>
        <w:jc w:val="both"/>
        <w:rPr>
          <w:rFonts w:ascii="Times New Roman" w:eastAsia="Calibri" w:hAnsi="Times New Roman" w:cs="Times New Roman"/>
          <w:i/>
          <w:sz w:val="24"/>
          <w:szCs w:val="24"/>
        </w:rPr>
      </w:pPr>
      <w:r w:rsidRPr="00DC254A">
        <w:rPr>
          <w:rFonts w:ascii="Times New Roman" w:hAnsi="Times New Roman" w:cs="Times New Roman"/>
          <w:i/>
          <w:sz w:val="24"/>
          <w:szCs w:val="24"/>
        </w:rPr>
        <w:t xml:space="preserve">The item will describe the existing country’s environmental problems, identified at different levels, and related to CBCP and TSIM. An analysis of the relationship between environmental problems and the </w:t>
      </w:r>
      <w:proofErr w:type="spellStart"/>
      <w:r w:rsidRPr="00DC254A">
        <w:rPr>
          <w:rFonts w:ascii="Times New Roman" w:hAnsi="Times New Roman" w:cs="Times New Roman"/>
          <w:i/>
          <w:sz w:val="24"/>
          <w:szCs w:val="24"/>
        </w:rPr>
        <w:t>programme</w:t>
      </w:r>
      <w:proofErr w:type="spellEnd"/>
      <w:r w:rsidRPr="00DC254A">
        <w:rPr>
          <w:rFonts w:ascii="Times New Roman" w:hAnsi="Times New Roman" w:cs="Times New Roman"/>
          <w:i/>
          <w:sz w:val="24"/>
          <w:szCs w:val="24"/>
        </w:rPr>
        <w:t xml:space="preserve"> and strategy assumptions will be made, respectively - conclusions whether CBCP and/or TSIM lead to the environmental situation improvement or deterioration of existing environmental problems and/or occurrence of new ones.</w:t>
      </w:r>
    </w:p>
    <w:p w:rsidR="00FF1F66" w:rsidRPr="00DC254A" w:rsidRDefault="00FF1F66" w:rsidP="001D30FC">
      <w:pPr>
        <w:keepNext/>
        <w:keepLines/>
        <w:numPr>
          <w:ilvl w:val="0"/>
          <w:numId w:val="5"/>
        </w:numPr>
        <w:shd w:val="clear" w:color="auto" w:fill="E2EFD9"/>
        <w:spacing w:before="240" w:after="120" w:line="276" w:lineRule="auto"/>
        <w:ind w:left="0" w:firstLine="720"/>
        <w:jc w:val="both"/>
        <w:outlineLvl w:val="1"/>
        <w:rPr>
          <w:rFonts w:ascii="Times New Roman" w:eastAsia="Times New Roman" w:hAnsi="Times New Roman" w:cs="Times New Roman"/>
          <w:b/>
          <w:i/>
          <w:sz w:val="26"/>
          <w:szCs w:val="26"/>
        </w:rPr>
      </w:pPr>
      <w:bookmarkStart w:id="151" w:name="_Toc76487532"/>
      <w:r w:rsidRPr="00DC254A">
        <w:rPr>
          <w:rFonts w:ascii="Times New Roman" w:hAnsi="Times New Roman" w:cs="Times New Roman"/>
          <w:b/>
          <w:i/>
          <w:sz w:val="26"/>
          <w:szCs w:val="26"/>
        </w:rPr>
        <w:t xml:space="preserve">Environmental protection objectives at national and international level relevant to the CBCP and TSIM and the way these objectives and all environmental considerations are taken into account in the preparation of the </w:t>
      </w:r>
      <w:proofErr w:type="spellStart"/>
      <w:r w:rsidRPr="00DC254A">
        <w:rPr>
          <w:rFonts w:ascii="Times New Roman" w:hAnsi="Times New Roman" w:cs="Times New Roman"/>
          <w:b/>
          <w:i/>
          <w:sz w:val="26"/>
          <w:szCs w:val="26"/>
        </w:rPr>
        <w:t>programme</w:t>
      </w:r>
      <w:proofErr w:type="spellEnd"/>
      <w:r w:rsidRPr="00DC254A">
        <w:rPr>
          <w:rFonts w:ascii="Times New Roman" w:hAnsi="Times New Roman" w:cs="Times New Roman"/>
          <w:b/>
          <w:i/>
          <w:sz w:val="26"/>
          <w:szCs w:val="26"/>
        </w:rPr>
        <w:t xml:space="preserve"> and strategy.</w:t>
      </w:r>
      <w:bookmarkEnd w:id="151"/>
    </w:p>
    <w:p w:rsidR="008A731A" w:rsidRPr="00DC254A" w:rsidRDefault="008A731A" w:rsidP="00C678CB">
      <w:p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contextualSpacing/>
        <w:jc w:val="both"/>
        <w:rPr>
          <w:rFonts w:ascii="Times New Roman" w:eastAsia="Calibri" w:hAnsi="Times New Roman" w:cs="Times New Roman"/>
          <w:i/>
          <w:color w:val="FF0000"/>
          <w:sz w:val="24"/>
          <w:szCs w:val="24"/>
        </w:rPr>
      </w:pPr>
      <w:r w:rsidRPr="00DC254A">
        <w:rPr>
          <w:rFonts w:ascii="Times New Roman" w:hAnsi="Times New Roman" w:cs="Times New Roman"/>
          <w:i/>
          <w:sz w:val="24"/>
          <w:szCs w:val="24"/>
        </w:rPr>
        <w:t xml:space="preserve">An analysis of the strategies, plans and programs that set goals for environmental protection at national (for the Republic of Bulgaria and the Republic of </w:t>
      </w:r>
      <w:r w:rsidR="00DC254A" w:rsidRPr="00DC254A">
        <w:rPr>
          <w:rFonts w:ascii="Times New Roman" w:hAnsi="Times New Roman" w:cs="Times New Roman"/>
          <w:i/>
          <w:sz w:val="24"/>
          <w:szCs w:val="24"/>
        </w:rPr>
        <w:t>North</w:t>
      </w:r>
      <w:r w:rsidRPr="00DC254A">
        <w:rPr>
          <w:rFonts w:ascii="Times New Roman" w:hAnsi="Times New Roman" w:cs="Times New Roman"/>
          <w:i/>
          <w:sz w:val="24"/>
          <w:szCs w:val="24"/>
        </w:rPr>
        <w:t xml:space="preserve"> Macedonia) and international (European) level, relevant to CBCP and TSIM will be made in this item. Based on the analysis, conclusions will be drawn on the way and extent to which these objectives and environmental considerations are taken into account in the </w:t>
      </w:r>
      <w:proofErr w:type="spellStart"/>
      <w:r w:rsidRPr="00DC254A">
        <w:rPr>
          <w:rFonts w:ascii="Times New Roman" w:hAnsi="Times New Roman" w:cs="Times New Roman"/>
          <w:i/>
          <w:sz w:val="24"/>
          <w:szCs w:val="24"/>
        </w:rPr>
        <w:t>programme</w:t>
      </w:r>
      <w:proofErr w:type="spellEnd"/>
      <w:r w:rsidRPr="00DC254A">
        <w:rPr>
          <w:rFonts w:ascii="Times New Roman" w:hAnsi="Times New Roman" w:cs="Times New Roman"/>
          <w:i/>
          <w:sz w:val="24"/>
          <w:szCs w:val="24"/>
        </w:rPr>
        <w:t>.</w:t>
      </w:r>
    </w:p>
    <w:p w:rsidR="00FF1F66" w:rsidRPr="00DC254A" w:rsidRDefault="00FF1F66" w:rsidP="001D30FC">
      <w:pPr>
        <w:keepNext/>
        <w:keepLines/>
        <w:numPr>
          <w:ilvl w:val="0"/>
          <w:numId w:val="5"/>
        </w:numPr>
        <w:shd w:val="clear" w:color="auto" w:fill="E2EFD9"/>
        <w:spacing w:before="240" w:after="120" w:line="276" w:lineRule="auto"/>
        <w:ind w:left="0" w:firstLine="720"/>
        <w:jc w:val="both"/>
        <w:outlineLvl w:val="1"/>
        <w:rPr>
          <w:rFonts w:ascii="Times New Roman" w:eastAsia="Times New Roman" w:hAnsi="Times New Roman" w:cs="Times New Roman"/>
          <w:b/>
          <w:i/>
          <w:sz w:val="26"/>
          <w:szCs w:val="26"/>
        </w:rPr>
      </w:pPr>
      <w:bookmarkStart w:id="152" w:name="_Toc76487533"/>
      <w:r w:rsidRPr="00DC254A">
        <w:rPr>
          <w:rFonts w:ascii="Times New Roman" w:hAnsi="Times New Roman" w:cs="Times New Roman"/>
          <w:b/>
          <w:i/>
          <w:sz w:val="26"/>
          <w:szCs w:val="26"/>
        </w:rPr>
        <w:t xml:space="preserve">Possible significant effects on the environment and human health, incl. also </w:t>
      </w:r>
      <w:r w:rsidRPr="00DC254A">
        <w:rPr>
          <w:rFonts w:ascii="Times New Roman" w:hAnsi="Times New Roman" w:cs="Times New Roman"/>
          <w:b/>
          <w:bCs/>
          <w:i/>
          <w:iCs/>
          <w:sz w:val="26"/>
          <w:szCs w:val="26"/>
        </w:rPr>
        <w:t>cross-border environmental impacts in other countries</w:t>
      </w:r>
      <w:bookmarkEnd w:id="152"/>
    </w:p>
    <w:p w:rsidR="00C678CB" w:rsidRPr="00DC254A" w:rsidRDefault="00C678CB" w:rsidP="00C678CB">
      <w:pPr>
        <w:spacing w:after="0" w:line="276" w:lineRule="auto"/>
        <w:ind w:firstLine="720"/>
        <w:contextualSpacing/>
        <w:jc w:val="both"/>
        <w:rPr>
          <w:rFonts w:ascii="Times New Roman" w:eastAsia="Calibri" w:hAnsi="Times New Roman" w:cs="Times New Roman"/>
          <w:iCs/>
          <w:sz w:val="24"/>
          <w:szCs w:val="24"/>
        </w:rPr>
      </w:pPr>
      <w:r w:rsidRPr="00DC254A">
        <w:rPr>
          <w:rFonts w:ascii="Times New Roman" w:hAnsi="Times New Roman" w:cs="Times New Roman"/>
          <w:iCs/>
          <w:sz w:val="24"/>
          <w:szCs w:val="24"/>
        </w:rPr>
        <w:t xml:space="preserve">As CBCP and TSIM are strategic documents, according to the nature and detail of their assumptions, the assessment of the possibly significant effects on the environment and human health will be made at two levels of detail: </w:t>
      </w:r>
    </w:p>
    <w:p w:rsidR="00C678CB" w:rsidRPr="00DC254A" w:rsidRDefault="00C678CB" w:rsidP="001D30FC">
      <w:pPr>
        <w:pStyle w:val="ListParagraph"/>
        <w:numPr>
          <w:ilvl w:val="0"/>
          <w:numId w:val="11"/>
        </w:numPr>
        <w:spacing w:after="0" w:line="276" w:lineRule="auto"/>
        <w:jc w:val="both"/>
        <w:rPr>
          <w:rFonts w:ascii="Times New Roman" w:eastAsia="Calibri" w:hAnsi="Times New Roman" w:cs="Times New Roman"/>
          <w:iCs/>
          <w:sz w:val="24"/>
          <w:szCs w:val="24"/>
        </w:rPr>
      </w:pPr>
      <w:r w:rsidRPr="00DC254A">
        <w:rPr>
          <w:rFonts w:ascii="Times New Roman" w:hAnsi="Times New Roman" w:cs="Times New Roman"/>
          <w:iCs/>
          <w:sz w:val="24"/>
          <w:szCs w:val="24"/>
        </w:rPr>
        <w:t xml:space="preserve">Strategic level: </w:t>
      </w:r>
    </w:p>
    <w:p w:rsidR="00C678CB" w:rsidRPr="00DC254A" w:rsidRDefault="00C678CB" w:rsidP="001D30FC">
      <w:pPr>
        <w:pStyle w:val="ListParagraph"/>
        <w:numPr>
          <w:ilvl w:val="1"/>
          <w:numId w:val="11"/>
        </w:numPr>
        <w:spacing w:after="0" w:line="276" w:lineRule="auto"/>
        <w:jc w:val="both"/>
        <w:rPr>
          <w:rFonts w:ascii="Times New Roman" w:eastAsia="Calibri" w:hAnsi="Times New Roman" w:cs="Times New Roman"/>
          <w:iCs/>
          <w:sz w:val="24"/>
          <w:szCs w:val="24"/>
        </w:rPr>
      </w:pPr>
      <w:r w:rsidRPr="00DC254A">
        <w:rPr>
          <w:rFonts w:ascii="Times New Roman" w:hAnsi="Times New Roman" w:cs="Times New Roman"/>
          <w:iCs/>
          <w:sz w:val="24"/>
          <w:szCs w:val="24"/>
        </w:rPr>
        <w:t xml:space="preserve">For CBCP, this includes an assessment of the impact of </w:t>
      </w:r>
      <w:r w:rsidRPr="00DC254A">
        <w:rPr>
          <w:rFonts w:ascii="Times New Roman" w:hAnsi="Times New Roman" w:cs="Times New Roman"/>
          <w:i/>
          <w:sz w:val="24"/>
          <w:szCs w:val="24"/>
        </w:rPr>
        <w:t>the General Objective, the Priorities and the Specific Objective</w:t>
      </w:r>
      <w:r w:rsidRPr="00DC254A">
        <w:rPr>
          <w:rFonts w:ascii="Times New Roman" w:hAnsi="Times New Roman" w:cs="Times New Roman"/>
          <w:iCs/>
          <w:sz w:val="24"/>
          <w:szCs w:val="24"/>
        </w:rPr>
        <w:t>;</w:t>
      </w:r>
    </w:p>
    <w:p w:rsidR="00C678CB" w:rsidRPr="00DC254A" w:rsidRDefault="00C678CB" w:rsidP="001D30FC">
      <w:pPr>
        <w:pStyle w:val="ListParagraph"/>
        <w:numPr>
          <w:ilvl w:val="1"/>
          <w:numId w:val="11"/>
        </w:numPr>
        <w:spacing w:after="0" w:line="276" w:lineRule="auto"/>
        <w:jc w:val="both"/>
        <w:rPr>
          <w:rFonts w:ascii="Times New Roman" w:eastAsia="Calibri" w:hAnsi="Times New Roman" w:cs="Times New Roman"/>
          <w:iCs/>
          <w:sz w:val="24"/>
          <w:szCs w:val="24"/>
        </w:rPr>
      </w:pPr>
      <w:r w:rsidRPr="00DC254A">
        <w:rPr>
          <w:rFonts w:ascii="Times New Roman" w:hAnsi="Times New Roman" w:cs="Times New Roman"/>
          <w:iCs/>
          <w:sz w:val="24"/>
          <w:szCs w:val="24"/>
        </w:rPr>
        <w:t xml:space="preserve">For TSIM, this includes an impact assessment of </w:t>
      </w:r>
      <w:r w:rsidRPr="00DC254A">
        <w:rPr>
          <w:rFonts w:ascii="Times New Roman" w:hAnsi="Times New Roman" w:cs="Times New Roman"/>
          <w:i/>
          <w:sz w:val="24"/>
          <w:szCs w:val="24"/>
        </w:rPr>
        <w:t>the Vision, the Strategic Objective and the Specific Objectives.</w:t>
      </w:r>
    </w:p>
    <w:p w:rsidR="00C678CB" w:rsidRPr="00DC254A" w:rsidRDefault="00C678CB" w:rsidP="001D30FC">
      <w:pPr>
        <w:pStyle w:val="ListParagraph"/>
        <w:numPr>
          <w:ilvl w:val="0"/>
          <w:numId w:val="11"/>
        </w:numPr>
        <w:spacing w:after="0" w:line="276" w:lineRule="auto"/>
        <w:jc w:val="both"/>
        <w:rPr>
          <w:rFonts w:ascii="Times New Roman" w:eastAsia="Calibri" w:hAnsi="Times New Roman" w:cs="Times New Roman"/>
          <w:iCs/>
          <w:sz w:val="24"/>
          <w:szCs w:val="24"/>
        </w:rPr>
      </w:pPr>
      <w:r w:rsidRPr="00DC254A">
        <w:rPr>
          <w:rFonts w:ascii="Times New Roman" w:hAnsi="Times New Roman" w:cs="Times New Roman"/>
          <w:iCs/>
          <w:sz w:val="24"/>
          <w:szCs w:val="24"/>
        </w:rPr>
        <w:t xml:space="preserve">Level "Measures/Activities": </w:t>
      </w:r>
    </w:p>
    <w:p w:rsidR="00C678CB" w:rsidRPr="00DC254A" w:rsidRDefault="00C678CB" w:rsidP="001D30FC">
      <w:pPr>
        <w:pStyle w:val="ListParagraph"/>
        <w:numPr>
          <w:ilvl w:val="1"/>
          <w:numId w:val="11"/>
        </w:numPr>
        <w:spacing w:after="0" w:line="276" w:lineRule="auto"/>
        <w:jc w:val="both"/>
        <w:rPr>
          <w:rFonts w:ascii="Times New Roman" w:eastAsia="Calibri" w:hAnsi="Times New Roman" w:cs="Times New Roman"/>
          <w:iCs/>
          <w:sz w:val="24"/>
          <w:szCs w:val="24"/>
        </w:rPr>
      </w:pPr>
      <w:r w:rsidRPr="00DC254A">
        <w:rPr>
          <w:rFonts w:ascii="Times New Roman" w:hAnsi="Times New Roman" w:cs="Times New Roman"/>
          <w:iCs/>
          <w:sz w:val="24"/>
          <w:szCs w:val="24"/>
        </w:rPr>
        <w:t>For CBCP, this includes an assessment of the impact of</w:t>
      </w:r>
      <w:r w:rsidRPr="00DC254A">
        <w:rPr>
          <w:rFonts w:ascii="Times New Roman" w:hAnsi="Times New Roman" w:cs="Times New Roman"/>
          <w:i/>
          <w:sz w:val="24"/>
          <w:szCs w:val="24"/>
        </w:rPr>
        <w:t xml:space="preserve"> the supported activities/investments;</w:t>
      </w:r>
    </w:p>
    <w:p w:rsidR="00C678CB" w:rsidRPr="00DC254A" w:rsidRDefault="00C678CB" w:rsidP="001D30FC">
      <w:pPr>
        <w:pStyle w:val="ListParagraph"/>
        <w:numPr>
          <w:ilvl w:val="1"/>
          <w:numId w:val="11"/>
        </w:numPr>
        <w:spacing w:after="0" w:line="276" w:lineRule="auto"/>
        <w:jc w:val="both"/>
        <w:rPr>
          <w:rFonts w:ascii="Times New Roman" w:eastAsia="Calibri" w:hAnsi="Times New Roman" w:cs="Times New Roman"/>
          <w:iCs/>
          <w:sz w:val="24"/>
          <w:szCs w:val="24"/>
        </w:rPr>
      </w:pPr>
      <w:r w:rsidRPr="00DC254A">
        <w:rPr>
          <w:rFonts w:ascii="Times New Roman" w:hAnsi="Times New Roman" w:cs="Times New Roman"/>
          <w:iCs/>
          <w:sz w:val="24"/>
          <w:szCs w:val="24"/>
        </w:rPr>
        <w:t>For TSIM, this includes an assessment of the impact of the</w:t>
      </w:r>
      <w:r w:rsidRPr="00DC254A">
        <w:rPr>
          <w:rFonts w:ascii="Times New Roman" w:hAnsi="Times New Roman" w:cs="Times New Roman"/>
          <w:i/>
          <w:sz w:val="24"/>
          <w:szCs w:val="24"/>
        </w:rPr>
        <w:t xml:space="preserve"> measures</w:t>
      </w:r>
      <w:r w:rsidRPr="00DC254A">
        <w:rPr>
          <w:rFonts w:ascii="Times New Roman" w:hAnsi="Times New Roman" w:cs="Times New Roman"/>
          <w:iCs/>
          <w:sz w:val="24"/>
          <w:szCs w:val="24"/>
        </w:rPr>
        <w:t>.</w:t>
      </w:r>
    </w:p>
    <w:p w:rsidR="00C678CB" w:rsidRPr="00DC254A" w:rsidRDefault="0079210F" w:rsidP="0079210F">
      <w:p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contextualSpacing/>
        <w:jc w:val="both"/>
        <w:rPr>
          <w:rFonts w:ascii="Times New Roman" w:eastAsia="Calibri" w:hAnsi="Times New Roman" w:cs="Times New Roman"/>
          <w:i/>
          <w:sz w:val="24"/>
          <w:szCs w:val="24"/>
        </w:rPr>
      </w:pPr>
      <w:r w:rsidRPr="00DC254A">
        <w:rPr>
          <w:rFonts w:ascii="Times New Roman" w:hAnsi="Times New Roman" w:cs="Times New Roman"/>
          <w:i/>
          <w:sz w:val="24"/>
          <w:szCs w:val="24"/>
        </w:rPr>
        <w:t>The impact will be assessed by components and environmental factors analysis of the probable significant impacts on the environment and human health, incl. secondary, cumulative, simultaneous, short-term, medium-term, long-term, permanent and temporary, positive and negative consequences of the implementation of CBCP and TSIM.</w:t>
      </w:r>
    </w:p>
    <w:p w:rsidR="0079210F" w:rsidRPr="00DC254A" w:rsidRDefault="0079210F" w:rsidP="0079210F">
      <w:pPr>
        <w:spacing w:after="0" w:line="276" w:lineRule="auto"/>
        <w:ind w:firstLine="720"/>
        <w:contextualSpacing/>
        <w:jc w:val="both"/>
        <w:rPr>
          <w:rFonts w:ascii="Times New Roman" w:eastAsia="Calibri" w:hAnsi="Times New Roman" w:cs="Times New Roman"/>
          <w:iCs/>
          <w:sz w:val="24"/>
          <w:szCs w:val="24"/>
          <w:lang w:val="bg-BG"/>
        </w:rPr>
      </w:pPr>
    </w:p>
    <w:p w:rsidR="0079210F" w:rsidRPr="00DC254A" w:rsidRDefault="0079210F" w:rsidP="0079210F">
      <w:pPr>
        <w:spacing w:after="0" w:line="276" w:lineRule="auto"/>
        <w:ind w:firstLine="720"/>
        <w:contextualSpacing/>
        <w:jc w:val="both"/>
        <w:rPr>
          <w:rFonts w:ascii="Times New Roman" w:eastAsia="Calibri" w:hAnsi="Times New Roman" w:cs="Times New Roman"/>
          <w:iCs/>
          <w:sz w:val="24"/>
          <w:szCs w:val="24"/>
        </w:rPr>
      </w:pPr>
      <w:r w:rsidRPr="00DC254A">
        <w:rPr>
          <w:rFonts w:ascii="Times New Roman" w:hAnsi="Times New Roman" w:cs="Times New Roman"/>
          <w:iCs/>
          <w:sz w:val="24"/>
          <w:szCs w:val="24"/>
        </w:rPr>
        <w:t xml:space="preserve">Regarding the </w:t>
      </w:r>
      <w:r w:rsidRPr="00DC254A">
        <w:rPr>
          <w:rFonts w:ascii="Times New Roman" w:hAnsi="Times New Roman" w:cs="Times New Roman"/>
          <w:b/>
          <w:bCs/>
          <w:iCs/>
          <w:sz w:val="24"/>
          <w:szCs w:val="24"/>
        </w:rPr>
        <w:t>probable cross-border impact</w:t>
      </w:r>
      <w:r w:rsidRPr="00DC254A">
        <w:rPr>
          <w:rFonts w:ascii="Times New Roman" w:hAnsi="Times New Roman" w:cs="Times New Roman"/>
          <w:iCs/>
          <w:sz w:val="24"/>
          <w:szCs w:val="24"/>
        </w:rPr>
        <w:t xml:space="preserve"> as a result of the implementation of the CBCP and TSIM: </w:t>
      </w:r>
    </w:p>
    <w:p w:rsidR="0079210F" w:rsidRPr="00DC254A" w:rsidRDefault="0079210F" w:rsidP="001D30FC">
      <w:pPr>
        <w:pStyle w:val="ListParagraph"/>
        <w:numPr>
          <w:ilvl w:val="0"/>
          <w:numId w:val="12"/>
        </w:numPr>
        <w:spacing w:after="0" w:line="276" w:lineRule="auto"/>
        <w:jc w:val="both"/>
        <w:rPr>
          <w:rFonts w:ascii="Times New Roman" w:eastAsia="Calibri" w:hAnsi="Times New Roman" w:cs="Times New Roman"/>
          <w:iCs/>
          <w:sz w:val="24"/>
          <w:szCs w:val="24"/>
        </w:rPr>
      </w:pPr>
      <w:r w:rsidRPr="00DC254A">
        <w:rPr>
          <w:rFonts w:ascii="Times New Roman" w:hAnsi="Times New Roman" w:cs="Times New Roman"/>
          <w:iCs/>
          <w:sz w:val="24"/>
          <w:szCs w:val="24"/>
        </w:rPr>
        <w:t xml:space="preserve">The CBCP and TSIM are cross-border as a nature and scope, and both documents aim to have an impact within the range of the defined cross-border region. In this context, </w:t>
      </w:r>
      <w:r w:rsidRPr="00DC254A">
        <w:rPr>
          <w:rFonts w:ascii="Times New Roman" w:hAnsi="Times New Roman" w:cs="Times New Roman"/>
          <w:b/>
          <w:bCs/>
          <w:iCs/>
          <w:sz w:val="24"/>
          <w:szCs w:val="24"/>
        </w:rPr>
        <w:t xml:space="preserve">by drafting up a common EAR for the whole territory within the range of the </w:t>
      </w:r>
      <w:proofErr w:type="spellStart"/>
      <w:r w:rsidRPr="00DC254A">
        <w:rPr>
          <w:rFonts w:ascii="Times New Roman" w:hAnsi="Times New Roman" w:cs="Times New Roman"/>
          <w:b/>
          <w:bCs/>
          <w:iCs/>
          <w:sz w:val="24"/>
          <w:szCs w:val="24"/>
        </w:rPr>
        <w:t>programme</w:t>
      </w:r>
      <w:proofErr w:type="spellEnd"/>
      <w:r w:rsidRPr="00DC254A">
        <w:rPr>
          <w:rFonts w:ascii="Times New Roman" w:hAnsi="Times New Roman" w:cs="Times New Roman"/>
          <w:b/>
          <w:bCs/>
          <w:iCs/>
          <w:sz w:val="24"/>
          <w:szCs w:val="24"/>
        </w:rPr>
        <w:t>, the impact the both documents assumptions in the cross-border region will be assessed by default, and consultations will be carried out in both countries;</w:t>
      </w:r>
    </w:p>
    <w:p w:rsidR="0079210F" w:rsidRPr="00DC254A" w:rsidRDefault="0079210F" w:rsidP="001D30FC">
      <w:pPr>
        <w:pStyle w:val="ListParagraph"/>
        <w:numPr>
          <w:ilvl w:val="0"/>
          <w:numId w:val="12"/>
        </w:numPr>
        <w:spacing w:after="0" w:line="276" w:lineRule="auto"/>
        <w:jc w:val="both"/>
        <w:rPr>
          <w:rFonts w:ascii="Times New Roman" w:eastAsia="Calibri" w:hAnsi="Times New Roman" w:cs="Times New Roman"/>
          <w:iCs/>
          <w:sz w:val="24"/>
          <w:szCs w:val="24"/>
        </w:rPr>
      </w:pPr>
      <w:r w:rsidRPr="00DC254A">
        <w:rPr>
          <w:rFonts w:ascii="Times New Roman" w:hAnsi="Times New Roman" w:cs="Times New Roman"/>
          <w:iCs/>
          <w:sz w:val="24"/>
          <w:szCs w:val="24"/>
        </w:rPr>
        <w:t>Regarding the cross-border impacts within the meaning of</w:t>
      </w:r>
      <w:r w:rsidRPr="00DC254A">
        <w:rPr>
          <w:rFonts w:ascii="Times New Roman" w:hAnsi="Times New Roman" w:cs="Times New Roman"/>
          <w:i/>
          <w:sz w:val="24"/>
          <w:szCs w:val="24"/>
        </w:rPr>
        <w:t xml:space="preserve"> the Protocol on Strategic Environmental Assessment to the Convention on Environmental Impact Assessment in a </w:t>
      </w:r>
      <w:proofErr w:type="spellStart"/>
      <w:r w:rsidRPr="00DC254A">
        <w:rPr>
          <w:rFonts w:ascii="Times New Roman" w:hAnsi="Times New Roman" w:cs="Times New Roman"/>
          <w:i/>
          <w:sz w:val="24"/>
          <w:szCs w:val="24"/>
        </w:rPr>
        <w:t>Transboundary</w:t>
      </w:r>
      <w:proofErr w:type="spellEnd"/>
      <w:r w:rsidRPr="00DC254A">
        <w:rPr>
          <w:rFonts w:ascii="Times New Roman" w:hAnsi="Times New Roman" w:cs="Times New Roman"/>
          <w:i/>
          <w:sz w:val="24"/>
          <w:szCs w:val="24"/>
        </w:rPr>
        <w:t xml:space="preserve"> Context</w:t>
      </w:r>
      <w:r w:rsidRPr="00DC254A">
        <w:rPr>
          <w:rFonts w:ascii="Times New Roman" w:hAnsi="Times New Roman" w:cs="Times New Roman"/>
          <w:iCs/>
          <w:sz w:val="24"/>
          <w:szCs w:val="24"/>
        </w:rPr>
        <w:t xml:space="preserve">, the EAR will analyze the likelihood of cross-border impacts on the territory of other countries outside the CBCP and TSIMs. At this stage, taking into account the assumptions of the draft </w:t>
      </w:r>
      <w:proofErr w:type="spellStart"/>
      <w:r w:rsidRPr="00DC254A">
        <w:rPr>
          <w:rFonts w:ascii="Times New Roman" w:hAnsi="Times New Roman" w:cs="Times New Roman"/>
          <w:iCs/>
          <w:sz w:val="24"/>
          <w:szCs w:val="24"/>
        </w:rPr>
        <w:t>programme</w:t>
      </w:r>
      <w:proofErr w:type="spellEnd"/>
      <w:r w:rsidRPr="00DC254A">
        <w:rPr>
          <w:rFonts w:ascii="Times New Roman" w:hAnsi="Times New Roman" w:cs="Times New Roman"/>
          <w:iCs/>
          <w:sz w:val="24"/>
          <w:szCs w:val="24"/>
        </w:rPr>
        <w:t xml:space="preserve"> and strategy, there is no reason to assume a cross-border impact on the nearest neighboring countries - the Republic of Serbia and the Hellenic Republic. </w:t>
      </w:r>
    </w:p>
    <w:p w:rsidR="00FF1F66" w:rsidRPr="00DC254A" w:rsidRDefault="00FF1F66" w:rsidP="001D30FC">
      <w:pPr>
        <w:keepNext/>
        <w:keepLines/>
        <w:numPr>
          <w:ilvl w:val="0"/>
          <w:numId w:val="5"/>
        </w:numPr>
        <w:shd w:val="clear" w:color="auto" w:fill="E2EFD9"/>
        <w:spacing w:before="120" w:after="120" w:line="276" w:lineRule="auto"/>
        <w:ind w:left="0" w:firstLine="720"/>
        <w:jc w:val="both"/>
        <w:outlineLvl w:val="1"/>
        <w:rPr>
          <w:rFonts w:ascii="Times New Roman" w:eastAsia="Times New Roman" w:hAnsi="Times New Roman" w:cs="Times New Roman"/>
          <w:b/>
          <w:i/>
          <w:sz w:val="26"/>
          <w:szCs w:val="26"/>
        </w:rPr>
      </w:pPr>
      <w:bookmarkStart w:id="153" w:name="_Toc76487534"/>
      <w:r w:rsidRPr="00DC254A">
        <w:rPr>
          <w:rFonts w:ascii="Times New Roman" w:hAnsi="Times New Roman" w:cs="Times New Roman"/>
          <w:b/>
          <w:i/>
          <w:sz w:val="26"/>
          <w:szCs w:val="26"/>
        </w:rPr>
        <w:t>Envisaged measures for as fully as possible prevention, reduction and compensation of the adverse effects of CBCP and TSIM implementation on the environment and human health</w:t>
      </w:r>
      <w:bookmarkEnd w:id="153"/>
    </w:p>
    <w:p w:rsidR="00450E1B" w:rsidRPr="00DC254A" w:rsidRDefault="00FF1F66" w:rsidP="008C0E02">
      <w:p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contextualSpacing/>
        <w:jc w:val="both"/>
        <w:rPr>
          <w:rFonts w:ascii="Times New Roman" w:eastAsia="Calibri" w:hAnsi="Times New Roman" w:cs="Times New Roman"/>
          <w:i/>
          <w:sz w:val="24"/>
          <w:szCs w:val="24"/>
          <w:highlight w:val="yellow"/>
        </w:rPr>
      </w:pPr>
      <w:r w:rsidRPr="00DC254A">
        <w:rPr>
          <w:rFonts w:ascii="Times New Roman" w:hAnsi="Times New Roman" w:cs="Times New Roman"/>
          <w:i/>
          <w:sz w:val="24"/>
          <w:szCs w:val="24"/>
        </w:rPr>
        <w:t xml:space="preserve">Based on the results of the analyzes and assessments, performed in the previous item (of the EAR), of alleged impact on the environment and human health as a result of the implementation of the CBCP and TSIM, measures will be proposed to prevent, reduce and compensate in the maximum possible extent the unfavorable consequences on the environment and human health caused by </w:t>
      </w:r>
      <w:proofErr w:type="spellStart"/>
      <w:r w:rsidRPr="00DC254A">
        <w:rPr>
          <w:rFonts w:ascii="Times New Roman" w:hAnsi="Times New Roman" w:cs="Times New Roman"/>
          <w:i/>
          <w:sz w:val="24"/>
          <w:szCs w:val="24"/>
        </w:rPr>
        <w:t>programme</w:t>
      </w:r>
      <w:proofErr w:type="spellEnd"/>
      <w:r w:rsidRPr="00DC254A">
        <w:rPr>
          <w:rFonts w:ascii="Times New Roman" w:hAnsi="Times New Roman" w:cs="Times New Roman"/>
          <w:i/>
          <w:sz w:val="24"/>
          <w:szCs w:val="24"/>
        </w:rPr>
        <w:t xml:space="preserve"> and strategy implementation.</w:t>
      </w:r>
    </w:p>
    <w:p w:rsidR="00FF1F66" w:rsidRPr="00DC254A" w:rsidRDefault="00FF1F66" w:rsidP="008C0E02">
      <w:p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contextualSpacing/>
        <w:jc w:val="both"/>
        <w:rPr>
          <w:rFonts w:ascii="Times New Roman" w:eastAsia="Calibri" w:hAnsi="Times New Roman" w:cs="Times New Roman"/>
          <w:i/>
          <w:sz w:val="24"/>
          <w:szCs w:val="24"/>
        </w:rPr>
      </w:pPr>
      <w:r w:rsidRPr="00DC254A">
        <w:rPr>
          <w:rFonts w:ascii="Times New Roman" w:hAnsi="Times New Roman" w:cs="Times New Roman"/>
          <w:i/>
          <w:sz w:val="24"/>
          <w:szCs w:val="24"/>
        </w:rPr>
        <w:t>The measures will be reasoned, also with regard to the expected results of their implementation. They will be presented as:</w:t>
      </w:r>
    </w:p>
    <w:p w:rsidR="00FF1F66" w:rsidRPr="00DC254A" w:rsidRDefault="00FF1F66" w:rsidP="001D30FC">
      <w:pPr>
        <w:numPr>
          <w:ilvl w:val="0"/>
          <w:numId w:val="2"/>
        </w:num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ind w:left="0" w:firstLine="720"/>
        <w:contextualSpacing/>
        <w:jc w:val="both"/>
        <w:rPr>
          <w:rFonts w:ascii="Times New Roman" w:eastAsia="Calibri" w:hAnsi="Times New Roman" w:cs="Times New Roman"/>
          <w:i/>
          <w:sz w:val="24"/>
          <w:szCs w:val="24"/>
        </w:rPr>
      </w:pPr>
      <w:r w:rsidRPr="00DC254A">
        <w:rPr>
          <w:rFonts w:ascii="Times New Roman" w:hAnsi="Times New Roman" w:cs="Times New Roman"/>
          <w:i/>
          <w:sz w:val="24"/>
          <w:szCs w:val="24"/>
        </w:rPr>
        <w:t xml:space="preserve">measures to be included in the final version of the </w:t>
      </w:r>
      <w:proofErr w:type="spellStart"/>
      <w:r w:rsidRPr="00DC254A">
        <w:rPr>
          <w:rFonts w:ascii="Times New Roman" w:hAnsi="Times New Roman" w:cs="Times New Roman"/>
          <w:i/>
          <w:sz w:val="24"/>
          <w:szCs w:val="24"/>
        </w:rPr>
        <w:t>programme</w:t>
      </w:r>
      <w:proofErr w:type="spellEnd"/>
      <w:r w:rsidRPr="00DC254A">
        <w:rPr>
          <w:rFonts w:ascii="Times New Roman" w:hAnsi="Times New Roman" w:cs="Times New Roman"/>
          <w:i/>
          <w:sz w:val="24"/>
          <w:szCs w:val="24"/>
        </w:rPr>
        <w:t>;</w:t>
      </w:r>
    </w:p>
    <w:p w:rsidR="00FF1F66" w:rsidRPr="00DC254A" w:rsidRDefault="00FF1F66" w:rsidP="001D30FC">
      <w:pPr>
        <w:numPr>
          <w:ilvl w:val="0"/>
          <w:numId w:val="2"/>
        </w:num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ind w:left="0" w:firstLine="720"/>
        <w:contextualSpacing/>
        <w:jc w:val="both"/>
        <w:rPr>
          <w:rFonts w:ascii="Times New Roman" w:eastAsia="Calibri" w:hAnsi="Times New Roman" w:cs="Times New Roman"/>
          <w:i/>
          <w:sz w:val="24"/>
          <w:szCs w:val="24"/>
        </w:rPr>
      </w:pPr>
      <w:proofErr w:type="gramStart"/>
      <w:r w:rsidRPr="00DC254A">
        <w:rPr>
          <w:rFonts w:ascii="Times New Roman" w:hAnsi="Times New Roman" w:cs="Times New Roman"/>
          <w:i/>
          <w:sz w:val="24"/>
          <w:szCs w:val="24"/>
        </w:rPr>
        <w:t>measures</w:t>
      </w:r>
      <w:proofErr w:type="gramEnd"/>
      <w:r w:rsidRPr="00DC254A">
        <w:rPr>
          <w:rFonts w:ascii="Times New Roman" w:hAnsi="Times New Roman" w:cs="Times New Roman"/>
          <w:i/>
          <w:sz w:val="24"/>
          <w:szCs w:val="24"/>
        </w:rPr>
        <w:t xml:space="preserve"> to be executed at the </w:t>
      </w:r>
      <w:proofErr w:type="spellStart"/>
      <w:r w:rsidRPr="00DC254A">
        <w:rPr>
          <w:rFonts w:ascii="Times New Roman" w:hAnsi="Times New Roman" w:cs="Times New Roman"/>
          <w:i/>
          <w:sz w:val="24"/>
          <w:szCs w:val="24"/>
        </w:rPr>
        <w:t>programme</w:t>
      </w:r>
      <w:proofErr w:type="spellEnd"/>
      <w:r w:rsidRPr="00DC254A">
        <w:rPr>
          <w:rFonts w:ascii="Times New Roman" w:hAnsi="Times New Roman" w:cs="Times New Roman"/>
          <w:i/>
          <w:sz w:val="24"/>
          <w:szCs w:val="24"/>
        </w:rPr>
        <w:t xml:space="preserve"> implementation.</w:t>
      </w:r>
    </w:p>
    <w:p w:rsidR="008537FC" w:rsidRPr="008537FC" w:rsidRDefault="00FF1F66" w:rsidP="008C0E02">
      <w:p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contextualSpacing/>
        <w:jc w:val="both"/>
        <w:rPr>
          <w:rFonts w:ascii="Times New Roman" w:hAnsi="Times New Roman" w:cs="Times New Roman"/>
          <w:i/>
          <w:sz w:val="24"/>
          <w:szCs w:val="24"/>
        </w:rPr>
      </w:pPr>
      <w:r w:rsidRPr="00DC254A">
        <w:rPr>
          <w:rFonts w:ascii="Times New Roman" w:hAnsi="Times New Roman" w:cs="Times New Roman"/>
          <w:i/>
          <w:sz w:val="24"/>
          <w:szCs w:val="24"/>
        </w:rPr>
        <w:t xml:space="preserve">When proposing the measures, the results of the consultations under the EA procedure will also be taken into account. </w:t>
      </w:r>
    </w:p>
    <w:p w:rsidR="00FF1F66" w:rsidRPr="00DC254A" w:rsidRDefault="00FF1F66" w:rsidP="001D30FC">
      <w:pPr>
        <w:keepNext/>
        <w:keepLines/>
        <w:numPr>
          <w:ilvl w:val="0"/>
          <w:numId w:val="5"/>
        </w:numPr>
        <w:shd w:val="clear" w:color="auto" w:fill="E2EFD9"/>
        <w:spacing w:before="120" w:after="120" w:line="276" w:lineRule="auto"/>
        <w:ind w:left="0" w:firstLine="720"/>
        <w:jc w:val="both"/>
        <w:outlineLvl w:val="1"/>
        <w:rPr>
          <w:rFonts w:ascii="Times New Roman" w:eastAsia="Times New Roman" w:hAnsi="Times New Roman" w:cs="Times New Roman"/>
          <w:b/>
          <w:i/>
          <w:sz w:val="26"/>
          <w:szCs w:val="26"/>
        </w:rPr>
      </w:pPr>
      <w:bookmarkStart w:id="154" w:name="_Toc76487535"/>
      <w:r w:rsidRPr="00DC254A">
        <w:rPr>
          <w:rFonts w:ascii="Times New Roman" w:hAnsi="Times New Roman" w:cs="Times New Roman"/>
          <w:b/>
          <w:i/>
          <w:sz w:val="26"/>
          <w:szCs w:val="26"/>
        </w:rPr>
        <w:t>Reasons for choosing the considered alternatives</w:t>
      </w:r>
      <w:bookmarkEnd w:id="154"/>
    </w:p>
    <w:p w:rsidR="00D242D3" w:rsidRPr="00DC254A" w:rsidRDefault="00D242D3" w:rsidP="00D242D3">
      <w:pPr>
        <w:spacing w:after="0" w:line="276" w:lineRule="auto"/>
        <w:ind w:firstLine="720"/>
        <w:contextualSpacing/>
        <w:jc w:val="both"/>
        <w:rPr>
          <w:rFonts w:ascii="Times New Roman" w:eastAsia="Calibri" w:hAnsi="Times New Roman" w:cs="Times New Roman"/>
          <w:iCs/>
          <w:sz w:val="24"/>
          <w:szCs w:val="24"/>
        </w:rPr>
      </w:pPr>
      <w:r w:rsidRPr="00DC254A">
        <w:rPr>
          <w:rFonts w:ascii="Times New Roman" w:hAnsi="Times New Roman" w:cs="Times New Roman"/>
          <w:iCs/>
          <w:sz w:val="24"/>
          <w:szCs w:val="24"/>
        </w:rPr>
        <w:t xml:space="preserve">At the time of development of this Assignment for the scope and content of the EAR, the CBCP and TSIM projects do not contain alternatives. </w:t>
      </w:r>
    </w:p>
    <w:p w:rsidR="00D242D3" w:rsidRPr="00DC254A" w:rsidRDefault="00D242D3" w:rsidP="00D242D3">
      <w:pPr>
        <w:spacing w:after="0" w:line="276" w:lineRule="auto"/>
        <w:ind w:firstLine="720"/>
        <w:contextualSpacing/>
        <w:jc w:val="both"/>
        <w:rPr>
          <w:rFonts w:ascii="Times New Roman" w:eastAsia="Calibri" w:hAnsi="Times New Roman" w:cs="Times New Roman"/>
          <w:iCs/>
          <w:sz w:val="24"/>
          <w:szCs w:val="24"/>
        </w:rPr>
      </w:pPr>
      <w:r w:rsidRPr="00DC254A">
        <w:rPr>
          <w:rFonts w:ascii="Times New Roman" w:hAnsi="Times New Roman" w:cs="Times New Roman"/>
          <w:iCs/>
          <w:sz w:val="24"/>
          <w:szCs w:val="24"/>
        </w:rPr>
        <w:t xml:space="preserve">In case alternatives and options are identified at the next stage, they will be analyzed in the EAR in terms of their impact on the environment and human health. </w:t>
      </w:r>
    </w:p>
    <w:p w:rsidR="00106655" w:rsidRPr="00DC254A" w:rsidRDefault="008C0E02" w:rsidP="008C0E02">
      <w:p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contextualSpacing/>
        <w:jc w:val="both"/>
        <w:rPr>
          <w:rFonts w:ascii="Times New Roman" w:eastAsia="Calibri" w:hAnsi="Times New Roman" w:cs="Times New Roman"/>
          <w:i/>
          <w:sz w:val="24"/>
          <w:szCs w:val="24"/>
        </w:rPr>
      </w:pPr>
      <w:r w:rsidRPr="00DC254A">
        <w:rPr>
          <w:rFonts w:ascii="Times New Roman" w:hAnsi="Times New Roman" w:cs="Times New Roman"/>
          <w:i/>
          <w:sz w:val="24"/>
          <w:szCs w:val="24"/>
        </w:rPr>
        <w:t>The EAR will include a comparison of the alternatives available at the time of its preparation, incl. "Zero alternative", if identified for CBCP and/or TSIM.</w:t>
      </w:r>
    </w:p>
    <w:p w:rsidR="00FF1F66" w:rsidRPr="00DC254A" w:rsidRDefault="00FF1F66" w:rsidP="001D30FC">
      <w:pPr>
        <w:keepNext/>
        <w:keepLines/>
        <w:numPr>
          <w:ilvl w:val="0"/>
          <w:numId w:val="5"/>
        </w:numPr>
        <w:shd w:val="clear" w:color="auto" w:fill="E2EFD9"/>
        <w:spacing w:before="120" w:after="120" w:line="276" w:lineRule="auto"/>
        <w:ind w:left="0" w:firstLine="720"/>
        <w:jc w:val="both"/>
        <w:outlineLvl w:val="1"/>
        <w:rPr>
          <w:rFonts w:ascii="Times New Roman" w:eastAsia="Times New Roman" w:hAnsi="Times New Roman" w:cs="Times New Roman"/>
          <w:b/>
          <w:i/>
          <w:sz w:val="26"/>
          <w:szCs w:val="26"/>
        </w:rPr>
      </w:pPr>
      <w:bookmarkStart w:id="155" w:name="_Toc76487536"/>
      <w:r w:rsidRPr="00DC254A">
        <w:rPr>
          <w:rFonts w:ascii="Times New Roman" w:hAnsi="Times New Roman" w:cs="Times New Roman"/>
          <w:b/>
          <w:i/>
          <w:sz w:val="26"/>
          <w:szCs w:val="26"/>
        </w:rPr>
        <w:t>Methods for carrying out the ecological assessment, used regulatory provisions and documents and difficulties in gathering the necessary information</w:t>
      </w:r>
      <w:bookmarkEnd w:id="155"/>
      <w:r w:rsidRPr="00DC254A">
        <w:rPr>
          <w:rFonts w:ascii="Times New Roman" w:hAnsi="Times New Roman" w:cs="Times New Roman"/>
          <w:b/>
          <w:i/>
          <w:sz w:val="26"/>
          <w:szCs w:val="26"/>
        </w:rPr>
        <w:t xml:space="preserve"> </w:t>
      </w:r>
    </w:p>
    <w:p w:rsidR="00FF1F66" w:rsidRPr="00DC254A" w:rsidRDefault="00FF1F66" w:rsidP="00510F4B">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main </w:t>
      </w:r>
      <w:r w:rsidRPr="00DC254A">
        <w:rPr>
          <w:rFonts w:ascii="Times New Roman" w:hAnsi="Times New Roman" w:cs="Times New Roman"/>
          <w:b/>
          <w:sz w:val="24"/>
          <w:szCs w:val="24"/>
        </w:rPr>
        <w:t>methodological documents</w:t>
      </w:r>
      <w:r w:rsidRPr="00DC254A">
        <w:rPr>
          <w:rFonts w:ascii="Times New Roman" w:hAnsi="Times New Roman" w:cs="Times New Roman"/>
          <w:sz w:val="24"/>
          <w:szCs w:val="24"/>
        </w:rPr>
        <w:t xml:space="preserve"> that will be used include the following instructions and methodologies:</w:t>
      </w:r>
    </w:p>
    <w:p w:rsidR="00510F4B" w:rsidRPr="00DC254A" w:rsidRDefault="00510F4B"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shd w:val="clear" w:color="auto" w:fill="FFFFFF"/>
        </w:rPr>
        <w:t xml:space="preserve">Guidance on the implementation of Directive 2001/42/EC on the assessment of the effects of certain plans and </w:t>
      </w:r>
      <w:proofErr w:type="spellStart"/>
      <w:r w:rsidRPr="00DC254A">
        <w:rPr>
          <w:rFonts w:ascii="Times New Roman" w:hAnsi="Times New Roman" w:cs="Times New Roman"/>
          <w:sz w:val="24"/>
          <w:szCs w:val="24"/>
          <w:shd w:val="clear" w:color="auto" w:fill="FFFFFF"/>
        </w:rPr>
        <w:t>programmes</w:t>
      </w:r>
      <w:proofErr w:type="spellEnd"/>
      <w:r w:rsidRPr="00DC254A">
        <w:rPr>
          <w:rFonts w:ascii="Times New Roman" w:hAnsi="Times New Roman" w:cs="Times New Roman"/>
          <w:sz w:val="24"/>
          <w:szCs w:val="24"/>
          <w:shd w:val="clear" w:color="auto" w:fill="FFFFFF"/>
        </w:rPr>
        <w:t xml:space="preserve"> on the environment</w:t>
      </w:r>
      <w:r w:rsidRPr="00DC254A">
        <w:rPr>
          <w:rFonts w:ascii="Times New Roman" w:hAnsi="Times New Roman" w:cs="Times New Roman"/>
          <w:sz w:val="24"/>
          <w:szCs w:val="24"/>
        </w:rPr>
        <w:t xml:space="preserve"> - European Commission – DG Environment;</w:t>
      </w:r>
    </w:p>
    <w:p w:rsidR="00F6534D" w:rsidRPr="00DC254A" w:rsidRDefault="00FF1F6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Guidance on Integrating Climate Change and Biodiversity into Strategic Environmental Assessment, 2013 – European Commission;</w:t>
      </w:r>
    </w:p>
    <w:p w:rsidR="0012329F" w:rsidRPr="00DC254A" w:rsidRDefault="0012329F"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Use of Spatial Data for the Preparation of Environmental Reports in </w:t>
      </w:r>
      <w:proofErr w:type="spellStart"/>
      <w:r w:rsidRPr="00DC254A">
        <w:rPr>
          <w:rFonts w:ascii="Times New Roman" w:hAnsi="Times New Roman" w:cs="Times New Roman"/>
          <w:sz w:val="24"/>
          <w:szCs w:val="24"/>
        </w:rPr>
        <w:t>Europeр</w:t>
      </w:r>
      <w:proofErr w:type="spellEnd"/>
      <w:r w:rsidRPr="00DC254A">
        <w:rPr>
          <w:rFonts w:ascii="Times New Roman" w:hAnsi="Times New Roman" w:cs="Times New Roman"/>
          <w:sz w:val="24"/>
          <w:szCs w:val="24"/>
        </w:rPr>
        <w:t xml:space="preserve"> JRC technical support, 2010;</w:t>
      </w:r>
    </w:p>
    <w:p w:rsidR="00FF1F66" w:rsidRPr="00DC254A" w:rsidRDefault="00510F4B"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Resource Manual to Support Application of the Protocol on Strategic Environmental Assessment, 2011 – UNECE;</w:t>
      </w:r>
    </w:p>
    <w:p w:rsidR="00510F4B" w:rsidRPr="00DC254A" w:rsidRDefault="00510F4B"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Good Practice Recommendations on Public Participation in Strategic Environmental Assessment, 16 February 2016 – UNECE;</w:t>
      </w:r>
    </w:p>
    <w:p w:rsidR="00D764A6" w:rsidRPr="00DC254A" w:rsidRDefault="00D764A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Cross border orientation paper for IPA CBC cooperation </w:t>
      </w:r>
      <w:proofErr w:type="spellStart"/>
      <w:r w:rsidRPr="00DC254A">
        <w:rPr>
          <w:rFonts w:ascii="Times New Roman" w:hAnsi="Times New Roman" w:cs="Times New Roman"/>
          <w:sz w:val="24"/>
          <w:szCs w:val="24"/>
        </w:rPr>
        <w:t>programmes</w:t>
      </w:r>
      <w:proofErr w:type="spellEnd"/>
      <w:r w:rsidRPr="00DC254A">
        <w:rPr>
          <w:rFonts w:ascii="Times New Roman" w:hAnsi="Times New Roman" w:cs="Times New Roman"/>
          <w:sz w:val="24"/>
          <w:szCs w:val="24"/>
        </w:rPr>
        <w:t xml:space="preserve"> with the participation of regions of Bulgaria, North Macedonia and Turkey, Ref. Ares(2019)6239329 - 09/10/2019;</w:t>
      </w:r>
    </w:p>
    <w:p w:rsidR="00D5319A" w:rsidRPr="00DC254A" w:rsidRDefault="00D5319A"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Strategic environmental assessment in </w:t>
      </w:r>
      <w:proofErr w:type="spellStart"/>
      <w:r w:rsidRPr="00DC254A">
        <w:rPr>
          <w:rFonts w:ascii="Times New Roman" w:hAnsi="Times New Roman" w:cs="Times New Roman"/>
          <w:sz w:val="24"/>
          <w:szCs w:val="24"/>
        </w:rPr>
        <w:t>Interreg</w:t>
      </w:r>
      <w:proofErr w:type="spellEnd"/>
      <w:r w:rsidRPr="00DC254A">
        <w:rPr>
          <w:rFonts w:ascii="Times New Roman" w:hAnsi="Times New Roman" w:cs="Times New Roman"/>
          <w:sz w:val="24"/>
          <w:szCs w:val="24"/>
        </w:rPr>
        <w:t xml:space="preserve"> NEXT </w:t>
      </w:r>
      <w:proofErr w:type="spellStart"/>
      <w:r w:rsidRPr="00DC254A">
        <w:rPr>
          <w:rFonts w:ascii="Times New Roman" w:hAnsi="Times New Roman" w:cs="Times New Roman"/>
          <w:sz w:val="24"/>
          <w:szCs w:val="24"/>
        </w:rPr>
        <w:t>programmes</w:t>
      </w:r>
      <w:proofErr w:type="spellEnd"/>
      <w:r w:rsidRPr="00DC254A">
        <w:rPr>
          <w:rFonts w:ascii="Times New Roman" w:hAnsi="Times New Roman" w:cs="Times New Roman"/>
          <w:sz w:val="24"/>
          <w:szCs w:val="24"/>
        </w:rPr>
        <w:t xml:space="preserve"> - Guidance note and review of approaches, July 2020, TESIM;</w:t>
      </w:r>
    </w:p>
    <w:p w:rsidR="00804ADE" w:rsidRPr="00DC254A" w:rsidRDefault="00B904F2"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Letter Ref. Ares(2020)32846 - 06/01/2020 of EC with provisions and clarifications for environmental assessments applicable to the plans and </w:t>
      </w:r>
      <w:proofErr w:type="spellStart"/>
      <w:r w:rsidRPr="00DC254A">
        <w:rPr>
          <w:rFonts w:ascii="Times New Roman" w:hAnsi="Times New Roman" w:cs="Times New Roman"/>
          <w:sz w:val="24"/>
          <w:szCs w:val="24"/>
        </w:rPr>
        <w:t>programmes</w:t>
      </w:r>
      <w:proofErr w:type="spellEnd"/>
      <w:r w:rsidRPr="00DC254A">
        <w:rPr>
          <w:rFonts w:ascii="Times New Roman" w:hAnsi="Times New Roman" w:cs="Times New Roman"/>
          <w:sz w:val="24"/>
          <w:szCs w:val="24"/>
        </w:rPr>
        <w:t xml:space="preserve"> co-financed by the EU in the period 2021-2027;</w:t>
      </w:r>
    </w:p>
    <w:p w:rsidR="00D764A6" w:rsidRPr="00DC254A" w:rsidRDefault="00D764A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Presentation on </w:t>
      </w:r>
      <w:r w:rsidRPr="00DC254A">
        <w:rPr>
          <w:rFonts w:ascii="Times New Roman" w:hAnsi="Times New Roman" w:cs="Times New Roman"/>
          <w:i/>
          <w:iCs/>
          <w:sz w:val="24"/>
          <w:szCs w:val="24"/>
        </w:rPr>
        <w:t xml:space="preserve">Application of the SEA Directive to the EU 2021-2027 </w:t>
      </w:r>
      <w:proofErr w:type="spellStart"/>
      <w:r w:rsidRPr="00DC254A">
        <w:rPr>
          <w:rFonts w:ascii="Times New Roman" w:hAnsi="Times New Roman" w:cs="Times New Roman"/>
          <w:i/>
          <w:iCs/>
          <w:sz w:val="24"/>
          <w:szCs w:val="24"/>
        </w:rPr>
        <w:t>cofinanced</w:t>
      </w:r>
      <w:proofErr w:type="spellEnd"/>
      <w:r w:rsidRPr="00DC254A">
        <w:rPr>
          <w:rFonts w:ascii="Times New Roman" w:hAnsi="Times New Roman" w:cs="Times New Roman"/>
          <w:i/>
          <w:iCs/>
          <w:sz w:val="24"/>
          <w:szCs w:val="24"/>
        </w:rPr>
        <w:t xml:space="preserve"> programs</w:t>
      </w:r>
      <w:r w:rsidRPr="00DC254A">
        <w:rPr>
          <w:rFonts w:ascii="Times New Roman" w:hAnsi="Times New Roman" w:cs="Times New Roman"/>
          <w:sz w:val="24"/>
          <w:szCs w:val="24"/>
        </w:rPr>
        <w:t>, 40th meeting of the Expert Group on ESIF(EGESIF), Brussels, 11-12 February 2020, Directorate-General for the Environment.</w:t>
      </w:r>
    </w:p>
    <w:p w:rsidR="00D44EE1" w:rsidRPr="00DC254A" w:rsidRDefault="00D44EE1" w:rsidP="00945150">
      <w:pPr>
        <w:spacing w:after="0" w:line="276" w:lineRule="auto"/>
        <w:ind w:firstLine="720"/>
        <w:contextualSpacing/>
        <w:jc w:val="both"/>
        <w:rPr>
          <w:rFonts w:ascii="Times New Roman" w:eastAsia="Calibri" w:hAnsi="Times New Roman" w:cs="Times New Roman"/>
          <w:sz w:val="24"/>
          <w:szCs w:val="24"/>
          <w:lang w:val="bg-BG"/>
        </w:rPr>
      </w:pPr>
    </w:p>
    <w:p w:rsidR="00D44EE1" w:rsidRPr="00DC254A" w:rsidRDefault="00D44EE1" w:rsidP="00945150">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EAR preparation will be carried out according to the following </w:t>
      </w:r>
      <w:r w:rsidRPr="00DC254A">
        <w:rPr>
          <w:rFonts w:ascii="Times New Roman" w:hAnsi="Times New Roman" w:cs="Times New Roman"/>
          <w:b/>
          <w:bCs/>
          <w:sz w:val="24"/>
          <w:szCs w:val="24"/>
        </w:rPr>
        <w:t>methodological approach</w:t>
      </w:r>
      <w:r w:rsidRPr="00DC254A">
        <w:rPr>
          <w:rFonts w:ascii="Times New Roman" w:hAnsi="Times New Roman" w:cs="Times New Roman"/>
          <w:sz w:val="24"/>
          <w:szCs w:val="24"/>
        </w:rPr>
        <w:t xml:space="preserve">: </w:t>
      </w:r>
    </w:p>
    <w:p w:rsidR="00D44EE1" w:rsidRPr="00DC254A" w:rsidRDefault="00D44EE1" w:rsidP="001D30FC">
      <w:pPr>
        <w:pStyle w:val="ListParagraph"/>
        <w:numPr>
          <w:ilvl w:val="0"/>
          <w:numId w:val="10"/>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Acquaintance of the expert team with the drafted CBCP and TSIM and their assumptions, as well as the other documentation provided by the Assignor, and the opinions on the assignment for determining the scope and content of EAR;</w:t>
      </w:r>
    </w:p>
    <w:p w:rsidR="00D44EE1" w:rsidRPr="00DC254A" w:rsidRDefault="00D44EE1" w:rsidP="001D30FC">
      <w:pPr>
        <w:pStyle w:val="ListParagraph"/>
        <w:numPr>
          <w:ilvl w:val="0"/>
          <w:numId w:val="10"/>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Analysis of the plans, strategies and programs related to the drafts of CBCP and TSIM;</w:t>
      </w:r>
    </w:p>
    <w:p w:rsidR="00D44EE1" w:rsidRPr="00DC254A" w:rsidRDefault="00D44EE1" w:rsidP="001D30FC">
      <w:pPr>
        <w:pStyle w:val="ListParagraph"/>
        <w:numPr>
          <w:ilvl w:val="0"/>
          <w:numId w:val="10"/>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Collection, analysis and processing of data on the current status of the environment by components and factors, and its relationship with the current level of development of the cross-border area in the scope </w:t>
      </w:r>
      <w:proofErr w:type="spellStart"/>
      <w:r w:rsidRPr="00DC254A">
        <w:rPr>
          <w:rFonts w:ascii="Times New Roman" w:hAnsi="Times New Roman" w:cs="Times New Roman"/>
          <w:sz w:val="24"/>
          <w:szCs w:val="24"/>
        </w:rPr>
        <w:t>of</w:t>
      </w:r>
      <w:bookmarkStart w:id="156" w:name="_Hlk74267161"/>
      <w:r w:rsidRPr="00DC254A">
        <w:rPr>
          <w:rFonts w:ascii="Times New Roman" w:hAnsi="Times New Roman" w:cs="Times New Roman"/>
          <w:sz w:val="24"/>
          <w:szCs w:val="24"/>
        </w:rPr>
        <w:t>CBCP</w:t>
      </w:r>
      <w:proofErr w:type="spellEnd"/>
      <w:r w:rsidRPr="00DC254A">
        <w:rPr>
          <w:rFonts w:ascii="Times New Roman" w:hAnsi="Times New Roman" w:cs="Times New Roman"/>
          <w:sz w:val="24"/>
          <w:szCs w:val="24"/>
        </w:rPr>
        <w:t xml:space="preserve"> and TSIM</w:t>
      </w:r>
      <w:bookmarkEnd w:id="156"/>
      <w:r w:rsidRPr="00DC254A">
        <w:rPr>
          <w:rFonts w:ascii="Times New Roman" w:hAnsi="Times New Roman" w:cs="Times New Roman"/>
          <w:sz w:val="24"/>
          <w:szCs w:val="24"/>
        </w:rPr>
        <w:t>;</w:t>
      </w:r>
    </w:p>
    <w:p w:rsidR="00D44EE1" w:rsidRPr="00DC254A" w:rsidRDefault="00D44EE1" w:rsidP="001D30FC">
      <w:pPr>
        <w:pStyle w:val="ListParagraph"/>
        <w:numPr>
          <w:ilvl w:val="0"/>
          <w:numId w:val="10"/>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Analysis of the environment development in case of non-implementation of CBCP and TSIM (impact assessment of the so-called "Zero alternative"); </w:t>
      </w:r>
    </w:p>
    <w:p w:rsidR="00D44EE1" w:rsidRPr="00DC254A" w:rsidRDefault="00D44EE1" w:rsidP="001D30FC">
      <w:pPr>
        <w:pStyle w:val="ListParagraph"/>
        <w:numPr>
          <w:ilvl w:val="0"/>
          <w:numId w:val="10"/>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Analysis of the probable significant impact on areas with CBCP and TSIM;</w:t>
      </w:r>
    </w:p>
    <w:p w:rsidR="00D44EE1" w:rsidRPr="00DC254A" w:rsidRDefault="00D44EE1" w:rsidP="001D30FC">
      <w:pPr>
        <w:pStyle w:val="ListParagraph"/>
        <w:numPr>
          <w:ilvl w:val="0"/>
          <w:numId w:val="10"/>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Collection, analysis and processing of data on existing environmental issues at national level and their relation with the CBCP and TSIM, incl. probable development of these issues with and without CBCP and TSIM implementation;</w:t>
      </w:r>
    </w:p>
    <w:p w:rsidR="00D44EE1" w:rsidRPr="00DC254A" w:rsidRDefault="00D44EE1" w:rsidP="001D30FC">
      <w:pPr>
        <w:pStyle w:val="ListParagraph"/>
        <w:numPr>
          <w:ilvl w:val="0"/>
          <w:numId w:val="10"/>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Analysis of the extent to which the CBCP and TSIM drafts take into account the relevant environmental protection objectives and measures, included/identified in documents - plans, strategies and programs at national and international level;</w:t>
      </w:r>
    </w:p>
    <w:p w:rsidR="00D44EE1" w:rsidRPr="00DC254A" w:rsidRDefault="00D44EE1" w:rsidP="001D30FC">
      <w:pPr>
        <w:pStyle w:val="ListParagraph"/>
        <w:numPr>
          <w:ilvl w:val="0"/>
          <w:numId w:val="10"/>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Analysis and assessment of CBCP and TSIM impact on the environment: As CBCP and TSIM are strategic documents, the assessment of the possibly significant effects on the environment and human health will be made at two levels of detail (“strategic” and “measures*activities”);</w:t>
      </w:r>
    </w:p>
    <w:p w:rsidR="00D44EE1" w:rsidRPr="00DC254A" w:rsidRDefault="00D44EE1" w:rsidP="001D30FC">
      <w:pPr>
        <w:pStyle w:val="ListParagraph"/>
        <w:numPr>
          <w:ilvl w:val="0"/>
          <w:numId w:val="10"/>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Proposing measures to prevent, reduce and limit the impacts, as well as impact monitoring and control measures of the </w:t>
      </w:r>
      <w:proofErr w:type="spellStart"/>
      <w:r w:rsidRPr="00DC254A">
        <w:rPr>
          <w:rFonts w:ascii="Times New Roman" w:hAnsi="Times New Roman" w:cs="Times New Roman"/>
          <w:sz w:val="24"/>
          <w:szCs w:val="24"/>
        </w:rPr>
        <w:t>programme</w:t>
      </w:r>
      <w:proofErr w:type="spellEnd"/>
      <w:r w:rsidRPr="00DC254A">
        <w:rPr>
          <w:rFonts w:ascii="Times New Roman" w:hAnsi="Times New Roman" w:cs="Times New Roman"/>
          <w:sz w:val="24"/>
          <w:szCs w:val="24"/>
        </w:rPr>
        <w:t xml:space="preserve"> at its implementation;</w:t>
      </w:r>
    </w:p>
    <w:p w:rsidR="00D44EE1" w:rsidRPr="00DC254A" w:rsidRDefault="00D44EE1" w:rsidP="001D30FC">
      <w:pPr>
        <w:pStyle w:val="ListParagraph"/>
        <w:numPr>
          <w:ilvl w:val="0"/>
          <w:numId w:val="10"/>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Reasoned choice of the most appropriate alternative in terms of impact on the environment and human health;</w:t>
      </w:r>
    </w:p>
    <w:p w:rsidR="00D44EE1" w:rsidRPr="00DC254A" w:rsidRDefault="00D44EE1" w:rsidP="001D30FC">
      <w:pPr>
        <w:pStyle w:val="ListParagraph"/>
        <w:numPr>
          <w:ilvl w:val="0"/>
          <w:numId w:val="10"/>
        </w:numPr>
        <w:spacing w:after="0" w:line="276" w:lineRule="auto"/>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Elaboration of reasoned conclusion for the CBCP and TSIM implementation. </w:t>
      </w:r>
    </w:p>
    <w:p w:rsidR="00FF1F66" w:rsidRPr="00DC254A" w:rsidRDefault="00FF1F66" w:rsidP="00945150">
      <w:pPr>
        <w:spacing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main </w:t>
      </w:r>
      <w:r w:rsidRPr="00DC254A">
        <w:rPr>
          <w:rFonts w:ascii="Times New Roman" w:hAnsi="Times New Roman" w:cs="Times New Roman"/>
          <w:b/>
          <w:sz w:val="24"/>
          <w:szCs w:val="24"/>
        </w:rPr>
        <w:t>legislative acts</w:t>
      </w:r>
      <w:r w:rsidRPr="00DC254A">
        <w:rPr>
          <w:rFonts w:ascii="Times New Roman" w:hAnsi="Times New Roman" w:cs="Times New Roman"/>
          <w:sz w:val="24"/>
          <w:szCs w:val="24"/>
        </w:rPr>
        <w:t xml:space="preserve"> that will be taken into account when preparing the EA report are:</w:t>
      </w:r>
    </w:p>
    <w:p w:rsidR="00510F4B" w:rsidRPr="00DC254A" w:rsidRDefault="00510F4B" w:rsidP="00945150">
      <w:pPr>
        <w:spacing w:after="0" w:line="276" w:lineRule="auto"/>
        <w:ind w:firstLine="720"/>
        <w:contextualSpacing/>
        <w:jc w:val="both"/>
        <w:rPr>
          <w:rFonts w:ascii="Times New Roman" w:eastAsia="Calibri" w:hAnsi="Times New Roman" w:cs="Times New Roman"/>
          <w:i/>
          <w:iCs/>
          <w:sz w:val="24"/>
          <w:szCs w:val="24"/>
          <w:u w:val="single"/>
        </w:rPr>
      </w:pPr>
      <w:r w:rsidRPr="00DC254A">
        <w:rPr>
          <w:rFonts w:ascii="Times New Roman" w:hAnsi="Times New Roman" w:cs="Times New Roman"/>
          <w:i/>
          <w:iCs/>
          <w:sz w:val="24"/>
          <w:szCs w:val="24"/>
          <w:u w:val="single"/>
        </w:rPr>
        <w:t xml:space="preserve">A. For the Republic of Bulgaria: </w:t>
      </w:r>
    </w:p>
    <w:p w:rsidR="00FF1F66" w:rsidRPr="00DC254A" w:rsidRDefault="00FF1F6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Environmental Protection Law;</w:t>
      </w:r>
    </w:p>
    <w:p w:rsidR="00FF1F66" w:rsidRPr="00DC254A" w:rsidRDefault="00FF1F6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Biodiversity Act;</w:t>
      </w:r>
    </w:p>
    <w:p w:rsidR="00FF1F66" w:rsidRPr="00DC254A" w:rsidRDefault="00FF1F6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Waste Management Law;</w:t>
      </w:r>
    </w:p>
    <w:p w:rsidR="00FF1F66" w:rsidRPr="00DC254A" w:rsidRDefault="00FF1F6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Clean Ambient Air Law;</w:t>
      </w:r>
    </w:p>
    <w:p w:rsidR="00FF1F66" w:rsidRPr="00DC254A" w:rsidRDefault="00FF1F6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Mitigating Climate Change Law</w:t>
      </w:r>
    </w:p>
    <w:p w:rsidR="00FF1F66" w:rsidRPr="00DC254A" w:rsidRDefault="00FF1F6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Water Law;</w:t>
      </w:r>
    </w:p>
    <w:p w:rsidR="00FF1F66" w:rsidRPr="00DC254A" w:rsidRDefault="00FF1F6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Plant Protection Law;</w:t>
      </w:r>
    </w:p>
    <w:p w:rsidR="00FF1F66" w:rsidRPr="00DC254A" w:rsidRDefault="00FF1F6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Law for Soil;</w:t>
      </w:r>
    </w:p>
    <w:p w:rsidR="00FF1F66" w:rsidRPr="00DC254A" w:rsidRDefault="00FF1F6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Noise Protection in the Environment law;</w:t>
      </w:r>
    </w:p>
    <w:p w:rsidR="00FF1F66" w:rsidRPr="00DC254A" w:rsidRDefault="00FF1F6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Law on Protected Areas;</w:t>
      </w:r>
    </w:p>
    <w:p w:rsidR="00FF1F66" w:rsidRPr="00DC254A" w:rsidRDefault="00FF1F6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Agricultural Land Protection Law and Regulations for its implementation;</w:t>
      </w:r>
    </w:p>
    <w:p w:rsidR="00FF1F66" w:rsidRPr="00DC254A" w:rsidRDefault="00FF1F6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Cultural Heritage Act;</w:t>
      </w:r>
    </w:p>
    <w:p w:rsidR="00FF1F66" w:rsidRPr="00DC254A" w:rsidRDefault="00FF1F6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Disaster Protection Act;</w:t>
      </w:r>
    </w:p>
    <w:p w:rsidR="00FF1F66" w:rsidRPr="00DC254A" w:rsidRDefault="00FF1F6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Spatial Planning Act;</w:t>
      </w:r>
    </w:p>
    <w:p w:rsidR="00FF1F66" w:rsidRPr="00DC254A" w:rsidRDefault="00FF1F6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Forest Law and Regulations for its implementation;</w:t>
      </w:r>
    </w:p>
    <w:p w:rsidR="00FF1F66" w:rsidRPr="00DC254A" w:rsidRDefault="00FF1F6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Health and Safety at Work Law;</w:t>
      </w:r>
    </w:p>
    <w:p w:rsidR="00FF1F66" w:rsidRPr="00DC254A" w:rsidRDefault="00FF1F6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Health Law;</w:t>
      </w:r>
    </w:p>
    <w:p w:rsidR="00FF1F66" w:rsidRPr="00DC254A" w:rsidRDefault="00FF1F6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Regulation on the conditions and arrangements for environmental assessment of plans and programs;</w:t>
      </w:r>
    </w:p>
    <w:p w:rsidR="00FF1F66" w:rsidRPr="00DC254A" w:rsidRDefault="00FF1F6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Regulation on the conditions and arrangements for assessing the compatibility of plans, </w:t>
      </w:r>
      <w:proofErr w:type="spellStart"/>
      <w:r w:rsidRPr="00DC254A">
        <w:rPr>
          <w:rFonts w:ascii="Times New Roman" w:hAnsi="Times New Roman" w:cs="Times New Roman"/>
          <w:sz w:val="24"/>
          <w:szCs w:val="24"/>
        </w:rPr>
        <w:t>programmes</w:t>
      </w:r>
      <w:proofErr w:type="spellEnd"/>
      <w:r w:rsidRPr="00DC254A">
        <w:rPr>
          <w:rFonts w:ascii="Times New Roman" w:hAnsi="Times New Roman" w:cs="Times New Roman"/>
          <w:sz w:val="24"/>
          <w:szCs w:val="24"/>
        </w:rPr>
        <w:t>, projects and investment proposals with the object and aims of conserving protected areas;</w:t>
      </w:r>
    </w:p>
    <w:p w:rsidR="00FF1F66" w:rsidRPr="00DC254A" w:rsidRDefault="00FF1F6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Other by-laws regulating the components and factors of the environment and human health.</w:t>
      </w:r>
    </w:p>
    <w:p w:rsidR="00510F4B" w:rsidRPr="00DC254A" w:rsidRDefault="00510F4B" w:rsidP="00945150">
      <w:pPr>
        <w:spacing w:after="0" w:line="276" w:lineRule="auto"/>
        <w:ind w:firstLine="720"/>
        <w:contextualSpacing/>
        <w:jc w:val="both"/>
        <w:rPr>
          <w:rFonts w:ascii="Times New Roman" w:eastAsia="Calibri" w:hAnsi="Times New Roman" w:cs="Times New Roman"/>
          <w:sz w:val="24"/>
          <w:szCs w:val="24"/>
          <w:lang w:val="bg-BG"/>
        </w:rPr>
      </w:pPr>
    </w:p>
    <w:p w:rsidR="00510F4B" w:rsidRPr="00DC254A" w:rsidRDefault="00510F4B" w:rsidP="00510F4B">
      <w:pPr>
        <w:spacing w:after="0" w:line="276" w:lineRule="auto"/>
        <w:ind w:firstLine="720"/>
        <w:contextualSpacing/>
        <w:jc w:val="both"/>
        <w:rPr>
          <w:rFonts w:ascii="Times New Roman" w:eastAsia="Calibri" w:hAnsi="Times New Roman" w:cs="Times New Roman"/>
          <w:i/>
          <w:iCs/>
          <w:sz w:val="24"/>
          <w:szCs w:val="24"/>
          <w:u w:val="single"/>
        </w:rPr>
      </w:pPr>
      <w:r w:rsidRPr="00DC254A">
        <w:rPr>
          <w:rFonts w:ascii="Times New Roman" w:hAnsi="Times New Roman" w:cs="Times New Roman"/>
          <w:i/>
          <w:iCs/>
          <w:sz w:val="24"/>
          <w:szCs w:val="24"/>
          <w:u w:val="single"/>
        </w:rPr>
        <w:t xml:space="preserve">B. For the Republic of </w:t>
      </w:r>
      <w:r w:rsidR="00DC254A" w:rsidRPr="00DC254A">
        <w:rPr>
          <w:rFonts w:ascii="Times New Roman" w:hAnsi="Times New Roman" w:cs="Times New Roman"/>
          <w:i/>
          <w:iCs/>
          <w:sz w:val="24"/>
          <w:szCs w:val="24"/>
          <w:u w:val="single"/>
        </w:rPr>
        <w:t>North</w:t>
      </w:r>
      <w:r w:rsidRPr="00DC254A">
        <w:rPr>
          <w:rFonts w:ascii="Times New Roman" w:hAnsi="Times New Roman" w:cs="Times New Roman"/>
          <w:i/>
          <w:iCs/>
          <w:sz w:val="24"/>
          <w:szCs w:val="24"/>
          <w:u w:val="single"/>
        </w:rPr>
        <w:t xml:space="preserve"> Macedonia (https://www.moepp.gov.mk/?page_id=901): </w:t>
      </w:r>
    </w:p>
    <w:p w:rsidR="00510F4B" w:rsidRPr="00DC254A" w:rsidRDefault="00CF7ED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Environmental Law (incl. </w:t>
      </w:r>
      <w:r w:rsidRPr="00DC254A">
        <w:rPr>
          <w:rFonts w:ascii="Times New Roman" w:hAnsi="Times New Roman" w:cs="Times New Roman"/>
          <w:i/>
          <w:iCs/>
          <w:sz w:val="24"/>
          <w:szCs w:val="24"/>
        </w:rPr>
        <w:t>Chapter X Assessment of the effect of particular strategies, plans and programs on the environment</w:t>
      </w:r>
      <w:r w:rsidRPr="00DC254A">
        <w:rPr>
          <w:rFonts w:ascii="Times New Roman" w:hAnsi="Times New Roman" w:cs="Times New Roman"/>
          <w:sz w:val="24"/>
          <w:szCs w:val="24"/>
        </w:rPr>
        <w:t>);</w:t>
      </w:r>
    </w:p>
    <w:p w:rsidR="001C163B" w:rsidRPr="00DC254A" w:rsidRDefault="009A0BEF"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Ambient Air Quality Law;</w:t>
      </w:r>
    </w:p>
    <w:p w:rsidR="009A0BEF" w:rsidRPr="00DC254A" w:rsidRDefault="009A0BEF"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Nature Protection Law;</w:t>
      </w:r>
    </w:p>
    <w:p w:rsidR="009A0BEF" w:rsidRPr="00DC254A" w:rsidRDefault="009A0BEF"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Law on Environmental Protection from Noise;</w:t>
      </w:r>
    </w:p>
    <w:p w:rsidR="009A0BEF" w:rsidRPr="00DC254A" w:rsidRDefault="00F85FF1"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Waste Management Law;</w:t>
      </w:r>
    </w:p>
    <w:p w:rsidR="005C1845" w:rsidRPr="00DC254A" w:rsidRDefault="005C1845"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Law on Batteries and Accumulators and Waste Batteries and Accumulators;</w:t>
      </w:r>
    </w:p>
    <w:p w:rsidR="005C1845" w:rsidRPr="00DC254A" w:rsidRDefault="005C1845"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Environmental Management of Packaging and Packaging Waste Management Act;</w:t>
      </w:r>
    </w:p>
    <w:p w:rsidR="005C1845" w:rsidRPr="00DC254A" w:rsidRDefault="005C1845"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Law on Management of Electrical and Electronic Equipment;</w:t>
      </w:r>
    </w:p>
    <w:p w:rsidR="00F85FF1" w:rsidRPr="00DC254A" w:rsidRDefault="005C1845"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Water Law;</w:t>
      </w:r>
    </w:p>
    <w:p w:rsidR="005C1845" w:rsidRPr="00DC254A" w:rsidRDefault="001321E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Spatial and Urban Planning Act;</w:t>
      </w:r>
    </w:p>
    <w:p w:rsidR="001321E6" w:rsidRPr="00DC254A" w:rsidRDefault="001321E6" w:rsidP="001D30FC">
      <w:pPr>
        <w:numPr>
          <w:ilvl w:val="0"/>
          <w:numId w:val="3"/>
        </w:numPr>
        <w:spacing w:after="0" w:line="276" w:lineRule="auto"/>
        <w:contextualSpacing/>
        <w:jc w:val="both"/>
        <w:rPr>
          <w:rFonts w:ascii="Times New Roman" w:eastAsia="Calibri" w:hAnsi="Times New Roman" w:cs="Times New Roman"/>
          <w:sz w:val="24"/>
          <w:szCs w:val="24"/>
        </w:rPr>
      </w:pPr>
      <w:commentRangeStart w:id="157"/>
      <w:commentRangeStart w:id="158"/>
      <w:r w:rsidRPr="00DC254A">
        <w:rPr>
          <w:rFonts w:ascii="Times New Roman" w:hAnsi="Times New Roman" w:cs="Times New Roman"/>
          <w:sz w:val="24"/>
          <w:szCs w:val="24"/>
        </w:rPr>
        <w:t>Law</w:t>
      </w:r>
      <w:commentRangeEnd w:id="157"/>
      <w:r w:rsidR="00C9488B">
        <w:rPr>
          <w:rStyle w:val="CommentReference"/>
        </w:rPr>
        <w:commentReference w:id="157"/>
      </w:r>
      <w:r w:rsidRPr="00DC254A">
        <w:rPr>
          <w:rFonts w:ascii="Times New Roman" w:hAnsi="Times New Roman" w:cs="Times New Roman"/>
          <w:sz w:val="24"/>
          <w:szCs w:val="24"/>
        </w:rPr>
        <w:t xml:space="preserve"> on Implementation of the Spatial Plan of the Republic of Macedonia;</w:t>
      </w:r>
      <w:commentRangeEnd w:id="158"/>
      <w:r w:rsidR="00C9488B">
        <w:rPr>
          <w:rStyle w:val="CommentReference"/>
        </w:rPr>
        <w:commentReference w:id="158"/>
      </w:r>
    </w:p>
    <w:p w:rsidR="001321E6" w:rsidRPr="00DC254A" w:rsidRDefault="001321E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World Natural and Cultural Heritage Act;</w:t>
      </w:r>
    </w:p>
    <w:p w:rsidR="001321E6" w:rsidRPr="0041107D" w:rsidRDefault="001321E6" w:rsidP="001D30FC">
      <w:pPr>
        <w:numPr>
          <w:ilvl w:val="0"/>
          <w:numId w:val="3"/>
        </w:numPr>
        <w:spacing w:after="0" w:line="276" w:lineRule="auto"/>
        <w:contextualSpacing/>
        <w:jc w:val="both"/>
        <w:rPr>
          <w:ins w:id="159" w:author="Tatjana.Janevska" w:date="2021-09-02T14:43:00Z"/>
          <w:rFonts w:ascii="Times New Roman" w:eastAsia="Calibri" w:hAnsi="Times New Roman" w:cs="Times New Roman"/>
          <w:sz w:val="24"/>
          <w:szCs w:val="24"/>
        </w:rPr>
      </w:pPr>
      <w:r w:rsidRPr="00DC254A">
        <w:rPr>
          <w:rFonts w:ascii="Times New Roman" w:hAnsi="Times New Roman" w:cs="Times New Roman"/>
          <w:sz w:val="24"/>
          <w:szCs w:val="24"/>
        </w:rPr>
        <w:t>Law on Assessment;</w:t>
      </w:r>
    </w:p>
    <w:p w:rsidR="0041107D" w:rsidRPr="0041107D" w:rsidRDefault="0041107D" w:rsidP="0041107D">
      <w:pPr>
        <w:pStyle w:val="HTMLPreformatted"/>
        <w:numPr>
          <w:ilvl w:val="0"/>
          <w:numId w:val="3"/>
        </w:numPr>
        <w:shd w:val="clear" w:color="auto" w:fill="F8F9FA"/>
        <w:spacing w:line="276" w:lineRule="atLeast"/>
        <w:rPr>
          <w:ins w:id="160" w:author="Tatjana.Janevska" w:date="2021-09-02T14:43:00Z"/>
          <w:rStyle w:val="y2iqfc"/>
          <w:rFonts w:ascii="Times New Roman" w:hAnsi="Times New Roman" w:cs="Times New Roman"/>
          <w:color w:val="202124"/>
          <w:sz w:val="24"/>
          <w:szCs w:val="24"/>
        </w:rPr>
      </w:pPr>
      <w:commentRangeStart w:id="161"/>
      <w:ins w:id="162" w:author="Tatjana.Janevska" w:date="2021-09-02T14:43:00Z">
        <w:r w:rsidRPr="0041107D">
          <w:rPr>
            <w:rStyle w:val="y2iqfc"/>
            <w:rFonts w:ascii="Times New Roman" w:hAnsi="Times New Roman" w:cs="Times New Roman"/>
            <w:color w:val="202124"/>
            <w:sz w:val="24"/>
            <w:szCs w:val="24"/>
          </w:rPr>
          <w:t>Law</w:t>
        </w:r>
      </w:ins>
      <w:commentRangeEnd w:id="161"/>
      <w:ins w:id="163" w:author="Tatjana.Janevska" w:date="2021-09-02T15:22:00Z">
        <w:r w:rsidR="00A75598">
          <w:rPr>
            <w:rStyle w:val="CommentReference"/>
            <w:rFonts w:asciiTheme="minorHAnsi" w:eastAsiaTheme="minorHAnsi" w:hAnsiTheme="minorHAnsi" w:cstheme="minorBidi"/>
            <w:lang w:val="en-US" w:eastAsia="en-US"/>
          </w:rPr>
          <w:commentReference w:id="161"/>
        </w:r>
      </w:ins>
      <w:ins w:id="164" w:author="Tatjana.Janevska" w:date="2021-09-02T14:43:00Z">
        <w:r w:rsidRPr="0041107D">
          <w:rPr>
            <w:rStyle w:val="y2iqfc"/>
            <w:rFonts w:ascii="Times New Roman" w:hAnsi="Times New Roman" w:cs="Times New Roman"/>
            <w:color w:val="202124"/>
            <w:sz w:val="24"/>
            <w:szCs w:val="24"/>
          </w:rPr>
          <w:t xml:space="preserve"> on Forests</w:t>
        </w:r>
      </w:ins>
    </w:p>
    <w:p w:rsidR="0041107D" w:rsidRPr="0041107D" w:rsidRDefault="0041107D" w:rsidP="0041107D">
      <w:pPr>
        <w:pStyle w:val="HTMLPreformatted"/>
        <w:numPr>
          <w:ilvl w:val="0"/>
          <w:numId w:val="3"/>
        </w:numPr>
        <w:shd w:val="clear" w:color="auto" w:fill="F8F9FA"/>
        <w:spacing w:line="276" w:lineRule="atLeast"/>
        <w:rPr>
          <w:ins w:id="165" w:author="Tatjana.Janevska" w:date="2021-09-02T14:43:00Z"/>
          <w:rFonts w:ascii="Times New Roman" w:hAnsi="Times New Roman" w:cs="Times New Roman"/>
          <w:color w:val="202124"/>
          <w:sz w:val="24"/>
          <w:szCs w:val="24"/>
        </w:rPr>
      </w:pPr>
      <w:commentRangeStart w:id="166"/>
      <w:ins w:id="167" w:author="Tatjana.Janevska" w:date="2021-09-02T14:43:00Z">
        <w:r w:rsidRPr="0041107D">
          <w:rPr>
            <w:rStyle w:val="y2iqfc"/>
            <w:rFonts w:ascii="Times New Roman" w:hAnsi="Times New Roman" w:cs="Times New Roman"/>
            <w:color w:val="202124"/>
            <w:sz w:val="24"/>
            <w:szCs w:val="24"/>
          </w:rPr>
          <w:t>Law</w:t>
        </w:r>
      </w:ins>
      <w:commentRangeEnd w:id="166"/>
      <w:ins w:id="168" w:author="Tatjana.Janevska" w:date="2021-09-02T15:22:00Z">
        <w:r w:rsidR="00A75598">
          <w:rPr>
            <w:rStyle w:val="CommentReference"/>
            <w:rFonts w:asciiTheme="minorHAnsi" w:eastAsiaTheme="minorHAnsi" w:hAnsiTheme="minorHAnsi" w:cstheme="minorBidi"/>
            <w:lang w:val="en-US" w:eastAsia="en-US"/>
          </w:rPr>
          <w:commentReference w:id="166"/>
        </w:r>
      </w:ins>
      <w:ins w:id="169" w:author="Tatjana.Janevska" w:date="2021-09-02T14:43:00Z">
        <w:r w:rsidRPr="0041107D">
          <w:rPr>
            <w:rStyle w:val="y2iqfc"/>
            <w:rFonts w:ascii="Times New Roman" w:hAnsi="Times New Roman" w:cs="Times New Roman"/>
            <w:color w:val="202124"/>
            <w:sz w:val="24"/>
            <w:szCs w:val="24"/>
          </w:rPr>
          <w:t xml:space="preserve"> on hunting</w:t>
        </w:r>
      </w:ins>
    </w:p>
    <w:p w:rsidR="00A75598" w:rsidRPr="00F96EF1" w:rsidRDefault="00A75598" w:rsidP="00A75598">
      <w:pPr>
        <w:pStyle w:val="ListParagraph"/>
        <w:numPr>
          <w:ilvl w:val="0"/>
          <w:numId w:val="3"/>
        </w:numPr>
        <w:jc w:val="both"/>
        <w:rPr>
          <w:ins w:id="170" w:author="Tatjana.Janevska" w:date="2021-09-02T15:14:00Z"/>
          <w:rFonts w:ascii="StobiSerif Regular" w:hAnsi="StobiSerif Regular" w:cs="Arial"/>
        </w:rPr>
      </w:pPr>
      <w:commentRangeStart w:id="171"/>
      <w:ins w:id="172" w:author="Tatjana.Janevska" w:date="2021-09-02T15:14:00Z">
        <w:r>
          <w:rPr>
            <w:rFonts w:ascii="StobiSerif Regular" w:hAnsi="StobiSerif Regular" w:cs="Arial"/>
          </w:rPr>
          <w:t>Law</w:t>
        </w:r>
      </w:ins>
      <w:commentRangeEnd w:id="171"/>
      <w:ins w:id="173" w:author="Tatjana.Janevska" w:date="2021-09-02T15:24:00Z">
        <w:r w:rsidR="005A7CB7">
          <w:rPr>
            <w:rStyle w:val="CommentReference"/>
          </w:rPr>
          <w:commentReference w:id="171"/>
        </w:r>
      </w:ins>
      <w:ins w:id="174" w:author="Tatjana.Janevska" w:date="2021-09-02T15:14:00Z">
        <w:r>
          <w:rPr>
            <w:rFonts w:ascii="StobiSerif Regular" w:hAnsi="StobiSerif Regular" w:cs="Arial"/>
          </w:rPr>
          <w:t xml:space="preserve"> on Genetically Modifies Organisms (GMOs)</w:t>
        </w:r>
      </w:ins>
    </w:p>
    <w:p w:rsidR="0041107D" w:rsidRPr="0041107D" w:rsidDel="0041107D" w:rsidRDefault="0041107D" w:rsidP="0041107D">
      <w:pPr>
        <w:spacing w:after="0" w:line="276" w:lineRule="auto"/>
        <w:ind w:left="1440"/>
        <w:contextualSpacing/>
        <w:jc w:val="both"/>
        <w:rPr>
          <w:del w:id="175" w:author="Tatjana.Janevska" w:date="2021-09-02T14:43:00Z"/>
          <w:rFonts w:ascii="Times New Roman" w:eastAsia="Calibri" w:hAnsi="Times New Roman" w:cs="Times New Roman"/>
          <w:sz w:val="24"/>
          <w:szCs w:val="24"/>
        </w:rPr>
      </w:pPr>
    </w:p>
    <w:p w:rsidR="00CF7ED6" w:rsidRPr="00DC254A" w:rsidRDefault="001C163B"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By-laws on </w:t>
      </w:r>
      <w:r w:rsidRPr="00DC254A">
        <w:rPr>
          <w:rFonts w:ascii="Times New Roman" w:hAnsi="Times New Roman" w:cs="Times New Roman"/>
          <w:i/>
          <w:iCs/>
          <w:sz w:val="24"/>
          <w:szCs w:val="24"/>
        </w:rPr>
        <w:t>Strategic Environmental Impact Assessment</w:t>
      </w:r>
      <w:r w:rsidRPr="00DC254A">
        <w:rPr>
          <w:rFonts w:ascii="Times New Roman" w:hAnsi="Times New Roman" w:cs="Times New Roman"/>
          <w:sz w:val="24"/>
          <w:szCs w:val="24"/>
        </w:rPr>
        <w:t>:</w:t>
      </w:r>
    </w:p>
    <w:p w:rsidR="001C163B" w:rsidRPr="00DC254A" w:rsidRDefault="001C163B" w:rsidP="001D30FC">
      <w:pPr>
        <w:numPr>
          <w:ilvl w:val="1"/>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Decree on public participation during the preparation of regulations and other acts, as well as plans and programs in the field of environment;</w:t>
      </w:r>
    </w:p>
    <w:p w:rsidR="001C163B" w:rsidRPr="00DC254A" w:rsidRDefault="001C163B" w:rsidP="001D30FC">
      <w:pPr>
        <w:numPr>
          <w:ilvl w:val="1"/>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Decree on strategies, plans and programs, including changes in such strategies, plans and programs, for which it is compulsory to apply procedure for impact assessment on the environment and on human life and health;</w:t>
      </w:r>
    </w:p>
    <w:p w:rsidR="001C163B" w:rsidRPr="00DC254A" w:rsidRDefault="001C163B" w:rsidP="001D30FC">
      <w:pPr>
        <w:numPr>
          <w:ilvl w:val="1"/>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Decree on strategic environmental assessment report content;</w:t>
      </w:r>
    </w:p>
    <w:p w:rsidR="001C163B" w:rsidRPr="00A75598" w:rsidRDefault="001C163B" w:rsidP="001D30FC">
      <w:pPr>
        <w:numPr>
          <w:ilvl w:val="1"/>
          <w:numId w:val="3"/>
        </w:numPr>
        <w:spacing w:after="0" w:line="276" w:lineRule="auto"/>
        <w:contextualSpacing/>
        <w:jc w:val="both"/>
        <w:rPr>
          <w:ins w:id="176" w:author="Tatjana.Janevska" w:date="2021-09-02T15:15:00Z"/>
          <w:rFonts w:ascii="Times New Roman" w:eastAsia="Calibri" w:hAnsi="Times New Roman" w:cs="Times New Roman"/>
          <w:sz w:val="24"/>
          <w:szCs w:val="24"/>
        </w:rPr>
      </w:pPr>
      <w:r w:rsidRPr="00DC254A">
        <w:rPr>
          <w:rFonts w:ascii="Times New Roman" w:hAnsi="Times New Roman" w:cs="Times New Roman"/>
          <w:sz w:val="24"/>
          <w:szCs w:val="24"/>
        </w:rPr>
        <w:t>Decree on the criteria on the basis of which decisions are made as to whether certain planning documents could have a significant impact on the environment and human health;</w:t>
      </w:r>
    </w:p>
    <w:p w:rsidR="00A75598" w:rsidRDefault="00A75598" w:rsidP="00A75598">
      <w:pPr>
        <w:pStyle w:val="ListParagraph"/>
        <w:numPr>
          <w:ilvl w:val="0"/>
          <w:numId w:val="3"/>
        </w:numPr>
        <w:jc w:val="both"/>
        <w:rPr>
          <w:ins w:id="177" w:author="Tatjana.Janevska" w:date="2021-09-02T15:15:00Z"/>
          <w:rFonts w:ascii="StobiSerif Regular" w:hAnsi="StobiSerif Regular" w:cs="Arial"/>
        </w:rPr>
      </w:pPr>
      <w:commentRangeStart w:id="178"/>
      <w:ins w:id="179" w:author="Tatjana.Janevska" w:date="2021-09-02T15:15:00Z">
        <w:r>
          <w:rPr>
            <w:rFonts w:ascii="StobiSerif Regular" w:hAnsi="StobiSerif Regular" w:cs="Arial"/>
          </w:rPr>
          <w:t xml:space="preserve">Decree on occupation and activities for which a report is obligatory prepared, and for the approval of which the mayor of the municipality is competent. </w:t>
        </w:r>
      </w:ins>
    </w:p>
    <w:p w:rsidR="00A75598" w:rsidRDefault="00A75598" w:rsidP="00A75598">
      <w:pPr>
        <w:pStyle w:val="ListParagraph"/>
        <w:numPr>
          <w:ilvl w:val="0"/>
          <w:numId w:val="3"/>
        </w:numPr>
        <w:jc w:val="both"/>
        <w:rPr>
          <w:ins w:id="180" w:author="Tatjana.Janevska" w:date="2021-09-02T15:15:00Z"/>
          <w:rFonts w:ascii="StobiSerif Regular" w:hAnsi="StobiSerif Regular" w:cs="Arial"/>
          <w:lang w:val="mk-MK"/>
        </w:rPr>
      </w:pPr>
      <w:ins w:id="181" w:author="Tatjana.Janevska" w:date="2021-09-02T15:15:00Z">
        <w:r>
          <w:rPr>
            <w:rFonts w:ascii="StobiSerif Regular" w:hAnsi="StobiSerif Regular" w:cs="Arial"/>
          </w:rPr>
          <w:t>Decree on occupation and activities for which a report is obligatory prepared, and for the approval of which the competent body for performing professional activities in the field of environment is competent.</w:t>
        </w:r>
      </w:ins>
    </w:p>
    <w:commentRangeEnd w:id="178"/>
    <w:p w:rsidR="00A75598" w:rsidRPr="00DC254A" w:rsidDel="00A75598" w:rsidRDefault="005A7CB7" w:rsidP="00A75598">
      <w:pPr>
        <w:spacing w:after="0" w:line="276" w:lineRule="auto"/>
        <w:ind w:left="2160"/>
        <w:contextualSpacing/>
        <w:jc w:val="both"/>
        <w:rPr>
          <w:del w:id="182" w:author="Tatjana.Janevska" w:date="2021-09-02T15:16:00Z"/>
          <w:rFonts w:ascii="Times New Roman" w:eastAsia="Calibri" w:hAnsi="Times New Roman" w:cs="Times New Roman"/>
          <w:sz w:val="24"/>
          <w:szCs w:val="24"/>
        </w:rPr>
      </w:pPr>
      <w:ins w:id="183" w:author="Tatjana.Janevska" w:date="2021-09-02T15:26:00Z">
        <w:r>
          <w:rPr>
            <w:rStyle w:val="CommentReference"/>
          </w:rPr>
          <w:commentReference w:id="178"/>
        </w:r>
      </w:ins>
    </w:p>
    <w:p w:rsidR="002A15C5" w:rsidRPr="00DC254A" w:rsidRDefault="002A15C5"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Other by-laws regulating the components and factors of the environment and human health.</w:t>
      </w:r>
    </w:p>
    <w:p w:rsidR="00CF7ED6" w:rsidRPr="00DC254A" w:rsidRDefault="00CF7ED6" w:rsidP="00CF7ED6">
      <w:pPr>
        <w:spacing w:before="120" w:after="0" w:line="276" w:lineRule="auto"/>
        <w:ind w:firstLine="720"/>
        <w:contextualSpacing/>
        <w:jc w:val="both"/>
        <w:rPr>
          <w:rFonts w:ascii="Times New Roman" w:eastAsia="Calibri" w:hAnsi="Times New Roman" w:cs="Times New Roman"/>
          <w:sz w:val="24"/>
          <w:szCs w:val="24"/>
          <w:lang w:val="bg-BG"/>
        </w:rPr>
      </w:pPr>
    </w:p>
    <w:p w:rsidR="00FF1F66" w:rsidRPr="00DC254A" w:rsidRDefault="00FF1F66" w:rsidP="00CF7ED6">
      <w:pPr>
        <w:spacing w:before="120"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The following </w:t>
      </w:r>
      <w:r w:rsidRPr="00DC254A">
        <w:rPr>
          <w:rFonts w:ascii="Times New Roman" w:hAnsi="Times New Roman" w:cs="Times New Roman"/>
          <w:b/>
          <w:sz w:val="24"/>
          <w:szCs w:val="24"/>
        </w:rPr>
        <w:t>information sources</w:t>
      </w:r>
      <w:r w:rsidRPr="00DC254A">
        <w:rPr>
          <w:rFonts w:ascii="Times New Roman" w:hAnsi="Times New Roman" w:cs="Times New Roman"/>
          <w:sz w:val="24"/>
          <w:szCs w:val="24"/>
        </w:rPr>
        <w:t xml:space="preserve"> will also be used:</w:t>
      </w:r>
    </w:p>
    <w:p w:rsidR="00FF1F66" w:rsidRPr="00DC254A" w:rsidRDefault="00510F4B"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Official statistical data, reports and bulletins for the Republic of Bulgaria and the Republic of </w:t>
      </w:r>
      <w:r w:rsidR="00DC254A" w:rsidRPr="00DC254A">
        <w:rPr>
          <w:rFonts w:ascii="Times New Roman" w:hAnsi="Times New Roman" w:cs="Times New Roman"/>
          <w:sz w:val="24"/>
          <w:szCs w:val="24"/>
        </w:rPr>
        <w:t>North</w:t>
      </w:r>
      <w:r w:rsidRPr="00DC254A">
        <w:rPr>
          <w:rFonts w:ascii="Times New Roman" w:hAnsi="Times New Roman" w:cs="Times New Roman"/>
          <w:sz w:val="24"/>
          <w:szCs w:val="24"/>
        </w:rPr>
        <w:t xml:space="preserve"> Macedonia;</w:t>
      </w:r>
    </w:p>
    <w:p w:rsidR="00FF1F66" w:rsidRPr="00DC254A" w:rsidRDefault="00FF1F6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National reports on the environmental status and protection in the Republic of Bulgaria and the Republic of </w:t>
      </w:r>
      <w:r w:rsidR="00DC254A" w:rsidRPr="00DC254A">
        <w:rPr>
          <w:rFonts w:ascii="Times New Roman" w:hAnsi="Times New Roman" w:cs="Times New Roman"/>
          <w:sz w:val="24"/>
          <w:szCs w:val="24"/>
        </w:rPr>
        <w:t>North</w:t>
      </w:r>
      <w:r w:rsidRPr="00DC254A">
        <w:rPr>
          <w:rFonts w:ascii="Times New Roman" w:hAnsi="Times New Roman" w:cs="Times New Roman"/>
          <w:sz w:val="24"/>
          <w:szCs w:val="24"/>
        </w:rPr>
        <w:t xml:space="preserve"> Macedonia;</w:t>
      </w:r>
    </w:p>
    <w:p w:rsidR="00FF1F66" w:rsidRPr="00DC254A" w:rsidRDefault="00FF1F6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Strategies, plans and programs of the Republic of Bulgaria and the Republic of </w:t>
      </w:r>
      <w:r w:rsidR="00DC254A" w:rsidRPr="00DC254A">
        <w:rPr>
          <w:rFonts w:ascii="Times New Roman" w:hAnsi="Times New Roman" w:cs="Times New Roman"/>
          <w:sz w:val="24"/>
          <w:szCs w:val="24"/>
        </w:rPr>
        <w:t>North</w:t>
      </w:r>
      <w:r w:rsidRPr="00DC254A">
        <w:rPr>
          <w:rFonts w:ascii="Times New Roman" w:hAnsi="Times New Roman" w:cs="Times New Roman"/>
          <w:sz w:val="24"/>
          <w:szCs w:val="24"/>
        </w:rPr>
        <w:t xml:space="preserve"> Macedonia related to CBCP and TSIM;</w:t>
      </w:r>
    </w:p>
    <w:p w:rsidR="00FF1F66" w:rsidRPr="00DC254A" w:rsidRDefault="00FF1F6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Strategies, plans and programs at national (of the Republic of Bulgaria and the Republic of </w:t>
      </w:r>
      <w:r w:rsidR="00DC254A" w:rsidRPr="00DC254A">
        <w:rPr>
          <w:rFonts w:ascii="Times New Roman" w:hAnsi="Times New Roman" w:cs="Times New Roman"/>
          <w:sz w:val="24"/>
          <w:szCs w:val="24"/>
        </w:rPr>
        <w:t>North</w:t>
      </w:r>
      <w:r w:rsidRPr="00DC254A">
        <w:rPr>
          <w:rFonts w:ascii="Times New Roman" w:hAnsi="Times New Roman" w:cs="Times New Roman"/>
          <w:sz w:val="24"/>
          <w:szCs w:val="24"/>
        </w:rPr>
        <w:t xml:space="preserve"> Macedonia) and international (European) level, setting goals for environmental protection;</w:t>
      </w:r>
    </w:p>
    <w:p w:rsidR="00FF1F66" w:rsidRPr="00DC254A" w:rsidRDefault="00FF1F66"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Literary sources on the environmental components and factors in the Republic of Bulgaria and the Republic of </w:t>
      </w:r>
      <w:r w:rsidR="00DC254A" w:rsidRPr="00DC254A">
        <w:rPr>
          <w:rFonts w:ascii="Times New Roman" w:hAnsi="Times New Roman" w:cs="Times New Roman"/>
          <w:sz w:val="24"/>
          <w:szCs w:val="24"/>
        </w:rPr>
        <w:t>North</w:t>
      </w:r>
      <w:r w:rsidRPr="00DC254A">
        <w:rPr>
          <w:rFonts w:ascii="Times New Roman" w:hAnsi="Times New Roman" w:cs="Times New Roman"/>
          <w:sz w:val="24"/>
          <w:szCs w:val="24"/>
        </w:rPr>
        <w:t xml:space="preserve"> Macedonia (climatic factors, geology, hydrology, landscape, vegetation, fauna, etc.).</w:t>
      </w:r>
    </w:p>
    <w:p w:rsidR="008C0E02" w:rsidRPr="00DC254A" w:rsidRDefault="008C0E02" w:rsidP="008C0E02">
      <w:pPr>
        <w:spacing w:before="240"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The technical shortcomings (if any are established) and the lack of know-how in obtaining information will also be considered.</w:t>
      </w:r>
    </w:p>
    <w:p w:rsidR="008C0E02" w:rsidRPr="00DC254A" w:rsidRDefault="008C0E02" w:rsidP="008C0E02">
      <w:pPr>
        <w:spacing w:before="360" w:after="0" w:line="276" w:lineRule="auto"/>
        <w:ind w:firstLine="720"/>
        <w:contextualSpacing/>
        <w:jc w:val="both"/>
        <w:rPr>
          <w:rFonts w:ascii="Times New Roman" w:eastAsia="Calibri" w:hAnsi="Times New Roman" w:cs="Times New Roman"/>
          <w:sz w:val="24"/>
          <w:szCs w:val="24"/>
          <w:lang w:val="bg-BG"/>
        </w:rPr>
      </w:pPr>
    </w:p>
    <w:p w:rsidR="00FF1F66" w:rsidRPr="00DC254A" w:rsidRDefault="00FF1F66" w:rsidP="008C0E02">
      <w:pPr>
        <w:spacing w:before="360" w:after="0" w:line="276" w:lineRule="auto"/>
        <w:ind w:firstLine="720"/>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For the preparation of this Assignment the following documentation was used:</w:t>
      </w:r>
    </w:p>
    <w:p w:rsidR="00FF1F66" w:rsidRPr="00DC254A" w:rsidRDefault="00510F4B"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CBCP and TSIM drafts;</w:t>
      </w:r>
    </w:p>
    <w:p w:rsidR="00F6534D" w:rsidRPr="00DC254A" w:rsidRDefault="00F6534D"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Regulatory provisions for </w:t>
      </w:r>
      <w:proofErr w:type="spellStart"/>
      <w:r w:rsidRPr="00DC254A">
        <w:rPr>
          <w:rFonts w:ascii="Times New Roman" w:hAnsi="Times New Roman" w:cs="Times New Roman"/>
          <w:sz w:val="24"/>
          <w:szCs w:val="24"/>
        </w:rPr>
        <w:t>programme</w:t>
      </w:r>
      <w:proofErr w:type="spellEnd"/>
      <w:r w:rsidRPr="00DC254A">
        <w:rPr>
          <w:rFonts w:ascii="Times New Roman" w:hAnsi="Times New Roman" w:cs="Times New Roman"/>
          <w:sz w:val="24"/>
          <w:szCs w:val="24"/>
        </w:rPr>
        <w:t xml:space="preserve"> development for the programming period 2021-2027;</w:t>
      </w:r>
    </w:p>
    <w:p w:rsidR="00F6534D" w:rsidRPr="00DC254A" w:rsidRDefault="00F6534D"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Letter </w:t>
      </w:r>
      <w:proofErr w:type="spellStart"/>
      <w:r w:rsidRPr="00DC254A">
        <w:rPr>
          <w:rFonts w:ascii="Times New Roman" w:hAnsi="Times New Roman" w:cs="Times New Roman"/>
          <w:sz w:val="24"/>
          <w:szCs w:val="24"/>
        </w:rPr>
        <w:t>Ref.No</w:t>
      </w:r>
      <w:proofErr w:type="spellEnd"/>
      <w:r w:rsidRPr="00DC254A">
        <w:rPr>
          <w:rFonts w:ascii="Times New Roman" w:hAnsi="Times New Roman" w:cs="Times New Roman"/>
          <w:sz w:val="24"/>
          <w:szCs w:val="24"/>
        </w:rPr>
        <w:t xml:space="preserve">. </w:t>
      </w:r>
      <w:r w:rsidRPr="00DC254A">
        <w:rPr>
          <w:rFonts w:ascii="Times New Roman" w:hAnsi="Times New Roman" w:cs="Times New Roman"/>
          <w:sz w:val="24"/>
          <w:szCs w:val="24"/>
          <w:highlight w:val="yellow"/>
        </w:rPr>
        <w:t>EC-17/</w:t>
      </w:r>
      <w:r w:rsidR="00DC254A" w:rsidRPr="00DC254A">
        <w:rPr>
          <w:rFonts w:ascii="Times New Roman" w:hAnsi="Times New Roman" w:cs="Times New Roman"/>
          <w:sz w:val="24"/>
          <w:szCs w:val="24"/>
          <w:highlight w:val="yellow"/>
        </w:rPr>
        <w:t>29.06</w:t>
      </w:r>
      <w:r w:rsidRPr="00DC254A">
        <w:rPr>
          <w:rFonts w:ascii="Times New Roman" w:hAnsi="Times New Roman" w:cs="Times New Roman"/>
          <w:sz w:val="24"/>
          <w:szCs w:val="24"/>
          <w:highlight w:val="yellow"/>
        </w:rPr>
        <w:t>.2021</w:t>
      </w:r>
      <w:r w:rsidRPr="00DC254A">
        <w:rPr>
          <w:rFonts w:ascii="Times New Roman" w:hAnsi="Times New Roman" w:cs="Times New Roman"/>
          <w:sz w:val="24"/>
          <w:szCs w:val="24"/>
        </w:rPr>
        <w:t xml:space="preserve"> of the Minister of Environment and Water;</w:t>
      </w:r>
    </w:p>
    <w:p w:rsidR="00F6534D" w:rsidRPr="00DC254A" w:rsidRDefault="00F6534D" w:rsidP="001D30FC">
      <w:pPr>
        <w:numPr>
          <w:ilvl w:val="0"/>
          <w:numId w:val="3"/>
        </w:numPr>
        <w:spacing w:after="0" w:line="276" w:lineRule="auto"/>
        <w:contextualSpacing/>
        <w:jc w:val="both"/>
        <w:rPr>
          <w:rFonts w:ascii="Times New Roman" w:eastAsia="Calibri" w:hAnsi="Times New Roman" w:cs="Times New Roman"/>
          <w:sz w:val="24"/>
          <w:szCs w:val="24"/>
        </w:rPr>
      </w:pPr>
      <w:r w:rsidRPr="00DC254A">
        <w:rPr>
          <w:rFonts w:ascii="Times New Roman" w:hAnsi="Times New Roman" w:cs="Times New Roman"/>
          <w:sz w:val="24"/>
          <w:szCs w:val="24"/>
        </w:rPr>
        <w:t xml:space="preserve">Other documentation provided by the Managing authority (MA) and National authority (NA), (plans, programs and strategies related to CBCP and TSIM, environmental information for the territory of the Republic of </w:t>
      </w:r>
      <w:r w:rsidR="00DC254A" w:rsidRPr="00DC254A">
        <w:rPr>
          <w:rFonts w:ascii="Times New Roman" w:hAnsi="Times New Roman" w:cs="Times New Roman"/>
          <w:sz w:val="24"/>
          <w:szCs w:val="24"/>
        </w:rPr>
        <w:t>North</w:t>
      </w:r>
      <w:r w:rsidRPr="00DC254A">
        <w:rPr>
          <w:rFonts w:ascii="Times New Roman" w:hAnsi="Times New Roman" w:cs="Times New Roman"/>
          <w:sz w:val="24"/>
          <w:szCs w:val="24"/>
        </w:rPr>
        <w:t xml:space="preserve"> Macedonia).</w:t>
      </w:r>
    </w:p>
    <w:p w:rsidR="00FF1F66" w:rsidRPr="00DC254A" w:rsidRDefault="00FF1F66" w:rsidP="001D30FC">
      <w:pPr>
        <w:keepNext/>
        <w:keepLines/>
        <w:numPr>
          <w:ilvl w:val="0"/>
          <w:numId w:val="5"/>
        </w:numPr>
        <w:shd w:val="clear" w:color="auto" w:fill="E2EFD9"/>
        <w:spacing w:before="240" w:after="120" w:line="276" w:lineRule="auto"/>
        <w:ind w:left="0" w:firstLine="720"/>
        <w:jc w:val="both"/>
        <w:outlineLvl w:val="1"/>
        <w:rPr>
          <w:rFonts w:ascii="Times New Roman" w:eastAsia="Times New Roman" w:hAnsi="Times New Roman" w:cs="Times New Roman"/>
          <w:b/>
          <w:i/>
          <w:sz w:val="26"/>
          <w:szCs w:val="26"/>
        </w:rPr>
      </w:pPr>
      <w:bookmarkStart w:id="184" w:name="_Toc76487537"/>
      <w:r w:rsidRPr="00DC254A">
        <w:rPr>
          <w:rFonts w:ascii="Times New Roman" w:hAnsi="Times New Roman" w:cs="Times New Roman"/>
          <w:b/>
          <w:i/>
          <w:sz w:val="26"/>
          <w:szCs w:val="26"/>
        </w:rPr>
        <w:t>Monitoring measures during the implementation of CBCP and TSIM</w:t>
      </w:r>
      <w:bookmarkEnd w:id="184"/>
    </w:p>
    <w:p w:rsidR="00FF1F66" w:rsidRPr="00DC254A" w:rsidRDefault="00F6534D" w:rsidP="005B3E8F">
      <w:p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contextualSpacing/>
        <w:jc w:val="both"/>
        <w:rPr>
          <w:rFonts w:ascii="Times New Roman" w:eastAsia="Calibri" w:hAnsi="Times New Roman" w:cs="Times New Roman"/>
          <w:i/>
          <w:sz w:val="24"/>
          <w:szCs w:val="24"/>
        </w:rPr>
      </w:pPr>
      <w:r w:rsidRPr="00DC254A">
        <w:rPr>
          <w:rFonts w:ascii="Times New Roman" w:hAnsi="Times New Roman" w:cs="Times New Roman"/>
          <w:i/>
          <w:sz w:val="24"/>
          <w:szCs w:val="24"/>
        </w:rPr>
        <w:t xml:space="preserve">According to the results and conclusions of the forecasts for the impact on the environment and human health resulting from CBCP and TSIM implementation, measures for monitoring and control of the impact on the environment and human health, as a result of the application of the </w:t>
      </w:r>
      <w:proofErr w:type="spellStart"/>
      <w:r w:rsidRPr="00DC254A">
        <w:rPr>
          <w:rFonts w:ascii="Times New Roman" w:hAnsi="Times New Roman" w:cs="Times New Roman"/>
          <w:i/>
          <w:sz w:val="24"/>
          <w:szCs w:val="24"/>
        </w:rPr>
        <w:t>programme</w:t>
      </w:r>
      <w:proofErr w:type="spellEnd"/>
      <w:r w:rsidRPr="00DC254A">
        <w:rPr>
          <w:rFonts w:ascii="Times New Roman" w:hAnsi="Times New Roman" w:cs="Times New Roman"/>
          <w:i/>
          <w:sz w:val="24"/>
          <w:szCs w:val="24"/>
        </w:rPr>
        <w:t xml:space="preserve"> and strategy, will be recommended. The measures will include measurable indicators, which value will determine the presence or absence of significant impact on the environment and human health resulting from CBCP and TSIM implementation.</w:t>
      </w:r>
    </w:p>
    <w:p w:rsidR="00FF1F66" w:rsidRPr="00DC254A" w:rsidRDefault="00FF1F66" w:rsidP="001D30FC">
      <w:pPr>
        <w:keepNext/>
        <w:keepLines/>
        <w:numPr>
          <w:ilvl w:val="0"/>
          <w:numId w:val="5"/>
        </w:numPr>
        <w:shd w:val="clear" w:color="auto" w:fill="E2EFD9"/>
        <w:spacing w:before="120" w:after="120" w:line="276" w:lineRule="auto"/>
        <w:ind w:left="0" w:firstLine="720"/>
        <w:jc w:val="both"/>
        <w:outlineLvl w:val="1"/>
        <w:rPr>
          <w:rFonts w:ascii="Times New Roman" w:eastAsia="Times New Roman" w:hAnsi="Times New Roman" w:cs="Times New Roman"/>
          <w:b/>
          <w:i/>
          <w:sz w:val="26"/>
          <w:szCs w:val="26"/>
        </w:rPr>
      </w:pPr>
      <w:bookmarkStart w:id="185" w:name="_Toc76487538"/>
      <w:r w:rsidRPr="00DC254A">
        <w:rPr>
          <w:rFonts w:ascii="Times New Roman" w:hAnsi="Times New Roman" w:cs="Times New Roman"/>
          <w:b/>
          <w:i/>
          <w:sz w:val="26"/>
          <w:szCs w:val="26"/>
        </w:rPr>
        <w:t>Environmental Assessment Conclusion</w:t>
      </w:r>
      <w:bookmarkEnd w:id="185"/>
    </w:p>
    <w:p w:rsidR="00FF1F66" w:rsidRPr="00DC254A" w:rsidRDefault="00FF1F66" w:rsidP="005B3E8F">
      <w:p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jc w:val="both"/>
        <w:rPr>
          <w:rFonts w:ascii="Times New Roman" w:eastAsia="Calibri" w:hAnsi="Times New Roman" w:cs="Times New Roman"/>
          <w:i/>
          <w:sz w:val="24"/>
          <w:szCs w:val="24"/>
        </w:rPr>
      </w:pPr>
      <w:r w:rsidRPr="00DC254A">
        <w:rPr>
          <w:rFonts w:ascii="Times New Roman" w:hAnsi="Times New Roman" w:cs="Times New Roman"/>
          <w:i/>
          <w:sz w:val="24"/>
          <w:szCs w:val="24"/>
        </w:rPr>
        <w:t>Based on the results of the forecasts elaborated in the EAR, as well as the opinions received during the EA procedure, the team of experts will formulate its conclusion on the alleged significant impact of CBCP and TSIM on the environment and human health.</w:t>
      </w:r>
    </w:p>
    <w:p w:rsidR="00FF1F66" w:rsidRPr="00DC254A" w:rsidRDefault="00FF1F66" w:rsidP="001D30FC">
      <w:pPr>
        <w:keepNext/>
        <w:keepLines/>
        <w:numPr>
          <w:ilvl w:val="0"/>
          <w:numId w:val="5"/>
        </w:numPr>
        <w:shd w:val="clear" w:color="auto" w:fill="E2EFD9"/>
        <w:spacing w:before="120" w:after="120" w:line="276" w:lineRule="auto"/>
        <w:ind w:left="0" w:firstLine="720"/>
        <w:jc w:val="both"/>
        <w:outlineLvl w:val="1"/>
        <w:rPr>
          <w:rFonts w:ascii="Times New Roman" w:eastAsia="Times New Roman" w:hAnsi="Times New Roman" w:cs="Times New Roman"/>
          <w:b/>
          <w:i/>
          <w:sz w:val="26"/>
          <w:szCs w:val="26"/>
        </w:rPr>
      </w:pPr>
      <w:bookmarkStart w:id="186" w:name="_Toc76487539"/>
      <w:r w:rsidRPr="00DC254A">
        <w:rPr>
          <w:rFonts w:ascii="Times New Roman" w:hAnsi="Times New Roman" w:cs="Times New Roman"/>
          <w:b/>
          <w:i/>
          <w:sz w:val="26"/>
          <w:szCs w:val="26"/>
        </w:rPr>
        <w:t>Reference on the results of the conducted consultations in the process of CBCP and TSIM preparation and the Ecological Assessment</w:t>
      </w:r>
      <w:bookmarkEnd w:id="186"/>
    </w:p>
    <w:p w:rsidR="00FF1F66" w:rsidRPr="00DC254A" w:rsidRDefault="00FF1F66" w:rsidP="005B3E8F">
      <w:p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contextualSpacing/>
        <w:jc w:val="both"/>
        <w:rPr>
          <w:rFonts w:ascii="Times New Roman" w:eastAsia="Calibri" w:hAnsi="Times New Roman" w:cs="Times New Roman"/>
          <w:i/>
          <w:sz w:val="24"/>
          <w:szCs w:val="24"/>
        </w:rPr>
      </w:pPr>
      <w:r w:rsidRPr="00DC254A">
        <w:rPr>
          <w:rFonts w:ascii="Times New Roman" w:hAnsi="Times New Roman" w:cs="Times New Roman"/>
          <w:i/>
          <w:sz w:val="24"/>
          <w:szCs w:val="24"/>
        </w:rPr>
        <w:t>The EAR will describe all the opinions received in the course of the environmental assessment procedure, as well as the way they are reflected in the Environmental Assessment Report and the reasons for this.</w:t>
      </w:r>
    </w:p>
    <w:p w:rsidR="00FF1F66" w:rsidRPr="00DC254A" w:rsidRDefault="00FF1F66" w:rsidP="001D30FC">
      <w:pPr>
        <w:keepNext/>
        <w:keepLines/>
        <w:numPr>
          <w:ilvl w:val="0"/>
          <w:numId w:val="5"/>
        </w:numPr>
        <w:shd w:val="clear" w:color="auto" w:fill="E2EFD9"/>
        <w:spacing w:before="120" w:after="120" w:line="276" w:lineRule="auto"/>
        <w:ind w:left="0" w:firstLine="720"/>
        <w:jc w:val="both"/>
        <w:outlineLvl w:val="1"/>
        <w:rPr>
          <w:rFonts w:ascii="Times New Roman" w:eastAsia="Times New Roman" w:hAnsi="Times New Roman" w:cs="Times New Roman"/>
          <w:b/>
          <w:i/>
          <w:sz w:val="26"/>
          <w:szCs w:val="26"/>
        </w:rPr>
      </w:pPr>
      <w:bookmarkStart w:id="187" w:name="_Toc76487540"/>
      <w:r w:rsidRPr="00DC254A">
        <w:rPr>
          <w:rFonts w:ascii="Times New Roman" w:hAnsi="Times New Roman" w:cs="Times New Roman"/>
          <w:b/>
          <w:i/>
          <w:sz w:val="26"/>
          <w:szCs w:val="26"/>
        </w:rPr>
        <w:t>Non-technical summary of the Environmental Assessment</w:t>
      </w:r>
      <w:bookmarkEnd w:id="187"/>
      <w:r w:rsidRPr="00DC254A">
        <w:rPr>
          <w:rFonts w:ascii="Times New Roman" w:hAnsi="Times New Roman" w:cs="Times New Roman"/>
          <w:b/>
          <w:i/>
          <w:sz w:val="26"/>
          <w:szCs w:val="26"/>
        </w:rPr>
        <w:t xml:space="preserve"> </w:t>
      </w:r>
    </w:p>
    <w:p w:rsidR="00FF1F66" w:rsidRPr="00DC254A" w:rsidRDefault="00FF1F66" w:rsidP="005B3E8F">
      <w:p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contextualSpacing/>
        <w:jc w:val="both"/>
        <w:rPr>
          <w:rFonts w:ascii="Times New Roman" w:eastAsia="Calibri" w:hAnsi="Times New Roman" w:cs="Times New Roman"/>
          <w:i/>
          <w:sz w:val="24"/>
          <w:szCs w:val="24"/>
        </w:rPr>
      </w:pPr>
      <w:r w:rsidRPr="00DC254A">
        <w:rPr>
          <w:rFonts w:ascii="Times New Roman" w:hAnsi="Times New Roman" w:cs="Times New Roman"/>
          <w:i/>
          <w:sz w:val="24"/>
          <w:szCs w:val="24"/>
        </w:rPr>
        <w:t xml:space="preserve">As a separate appendix to the Environmental Assessment Report, a non-technical summary will be prepared, in which concise, but sufficient for the general public information on the main sections of the EAR, containing no technical terms, subject to the provisions of Art. 3 of the EA </w:t>
      </w:r>
      <w:proofErr w:type="gramStart"/>
      <w:r w:rsidRPr="00DC254A">
        <w:rPr>
          <w:rFonts w:ascii="Times New Roman" w:hAnsi="Times New Roman" w:cs="Times New Roman"/>
          <w:i/>
          <w:sz w:val="24"/>
          <w:szCs w:val="24"/>
        </w:rPr>
        <w:t>Ordinance,</w:t>
      </w:r>
      <w:proofErr w:type="gramEnd"/>
      <w:r w:rsidRPr="00DC254A">
        <w:rPr>
          <w:rFonts w:ascii="Times New Roman" w:hAnsi="Times New Roman" w:cs="Times New Roman"/>
          <w:i/>
          <w:sz w:val="24"/>
          <w:szCs w:val="24"/>
        </w:rPr>
        <w:t xml:space="preserve"> will be presented.</w:t>
      </w:r>
    </w:p>
    <w:p w:rsidR="00FF1F66" w:rsidRPr="00DC254A" w:rsidRDefault="00FF1F66" w:rsidP="001D30FC">
      <w:pPr>
        <w:keepNext/>
        <w:keepLines/>
        <w:numPr>
          <w:ilvl w:val="0"/>
          <w:numId w:val="5"/>
        </w:numPr>
        <w:shd w:val="clear" w:color="auto" w:fill="E2EFD9"/>
        <w:spacing w:before="120" w:after="120" w:line="276" w:lineRule="auto"/>
        <w:ind w:left="0" w:firstLine="720"/>
        <w:jc w:val="both"/>
        <w:outlineLvl w:val="1"/>
        <w:rPr>
          <w:rFonts w:ascii="Times New Roman" w:eastAsia="Times New Roman" w:hAnsi="Times New Roman" w:cs="Times New Roman"/>
          <w:b/>
          <w:i/>
          <w:sz w:val="26"/>
          <w:szCs w:val="26"/>
        </w:rPr>
      </w:pPr>
      <w:bookmarkStart w:id="188" w:name="_Toc76487541"/>
      <w:r w:rsidRPr="00DC254A">
        <w:rPr>
          <w:rFonts w:ascii="Times New Roman" w:hAnsi="Times New Roman" w:cs="Times New Roman"/>
          <w:b/>
          <w:i/>
          <w:sz w:val="26"/>
          <w:szCs w:val="26"/>
        </w:rPr>
        <w:t>Annexes to the Environmental Assessment Report</w:t>
      </w:r>
      <w:bookmarkEnd w:id="188"/>
      <w:r w:rsidRPr="00DC254A">
        <w:rPr>
          <w:rFonts w:ascii="Times New Roman" w:hAnsi="Times New Roman" w:cs="Times New Roman"/>
          <w:b/>
          <w:i/>
          <w:sz w:val="26"/>
          <w:szCs w:val="26"/>
        </w:rPr>
        <w:t xml:space="preserve"> </w:t>
      </w:r>
    </w:p>
    <w:p w:rsidR="00FF1F66" w:rsidRPr="00DC254A" w:rsidRDefault="00FF1F66" w:rsidP="005B3E8F">
      <w:pPr>
        <w:pBdr>
          <w:top w:val="single" w:sz="4" w:space="1" w:color="auto"/>
          <w:left w:val="single" w:sz="4" w:space="4" w:color="auto"/>
          <w:bottom w:val="single" w:sz="4" w:space="1" w:color="auto"/>
          <w:right w:val="single" w:sz="4" w:space="4" w:color="auto"/>
        </w:pBdr>
        <w:shd w:val="clear" w:color="auto" w:fill="FFF2CC" w:themeFill="accent4" w:themeFillTint="33"/>
        <w:spacing w:after="0" w:line="276" w:lineRule="auto"/>
        <w:contextualSpacing/>
        <w:jc w:val="both"/>
        <w:rPr>
          <w:rFonts w:ascii="Times New Roman" w:eastAsia="Calibri" w:hAnsi="Times New Roman" w:cs="Times New Roman"/>
          <w:i/>
          <w:iCs/>
          <w:sz w:val="24"/>
          <w:szCs w:val="24"/>
        </w:rPr>
      </w:pPr>
      <w:r w:rsidRPr="00DC254A">
        <w:rPr>
          <w:rFonts w:ascii="Times New Roman" w:hAnsi="Times New Roman" w:cs="Times New Roman"/>
          <w:i/>
          <w:iCs/>
          <w:sz w:val="24"/>
          <w:szCs w:val="24"/>
        </w:rPr>
        <w:t>In addition to the statutory required non-technical summary, which is a separate annex, copies of opinions obtained as a result of consultations on the assignment for the scope and content of EAR and other annexes will be provided, where necessary.</w:t>
      </w:r>
    </w:p>
    <w:sectPr w:rsidR="00FF1F66" w:rsidRPr="00DC254A" w:rsidSect="00DC254A">
      <w:pgSz w:w="12240" w:h="15840" w:code="1"/>
      <w:pgMar w:top="2212" w:right="1440" w:bottom="1440" w:left="1440" w:header="284" w:footer="37" w:gutter="0"/>
      <w:cols w:space="720"/>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 w:author="Tatjana.Janevska" w:date="2021-09-03T08:55:00Z" w:initials="T">
    <w:p w:rsidR="008537FC" w:rsidRDefault="008537FC">
      <w:pPr>
        <w:pStyle w:val="CommentText"/>
      </w:pPr>
      <w:r>
        <w:rPr>
          <w:rStyle w:val="CommentReference"/>
        </w:rPr>
        <w:annotationRef/>
      </w:r>
      <w:r>
        <w:t xml:space="preserve">Here we suggest to be added the articles from the general documents by both countries) and everywhere in the text below </w:t>
      </w:r>
    </w:p>
  </w:comment>
  <w:comment w:id="2" w:author="Tatjana.Janevska" w:date="2021-09-03T08:55:00Z" w:initials="T">
    <w:p w:rsidR="008537FC" w:rsidRDefault="008537FC">
      <w:pPr>
        <w:pStyle w:val="CommentText"/>
      </w:pPr>
      <w:r>
        <w:rPr>
          <w:rStyle w:val="CommentReference"/>
        </w:rPr>
        <w:annotationRef/>
      </w:r>
      <w:r>
        <w:t>I suppose those documents are from Republic of Bulgaria?</w:t>
      </w:r>
    </w:p>
  </w:comment>
  <w:comment w:id="37" w:author="Tatjana.Janevska" w:date="2021-09-03T08:55:00Z" w:initials="T">
    <w:p w:rsidR="008537FC" w:rsidRDefault="008537FC" w:rsidP="00A75598">
      <w:r>
        <w:rPr>
          <w:rStyle w:val="CommentReference"/>
        </w:rPr>
        <w:annotationRef/>
      </w:r>
      <w:r>
        <w:t xml:space="preserve">This inserts are given on email (there are in the table) by </w:t>
      </w:r>
      <w:r>
        <w:rPr>
          <w:rFonts w:ascii="StobiSerif Regular" w:hAnsi="StobiSerif Regular" w:cs="Arial"/>
          <w:b/>
        </w:rPr>
        <w:t xml:space="preserve">Municipality of </w:t>
      </w:r>
      <w:proofErr w:type="spellStart"/>
      <w:r>
        <w:rPr>
          <w:rFonts w:ascii="StobiSerif Regular" w:hAnsi="StobiSerif Regular" w:cs="Arial"/>
          <w:b/>
        </w:rPr>
        <w:t>Bogdanci</w:t>
      </w:r>
      <w:proofErr w:type="spellEnd"/>
      <w:r>
        <w:rPr>
          <w:rFonts w:ascii="StobiSerif Regular" w:hAnsi="StobiSerif Regular" w:cs="Arial"/>
          <w:b/>
        </w:rPr>
        <w:t xml:space="preserve"> </w:t>
      </w:r>
    </w:p>
  </w:comment>
  <w:comment w:id="52" w:author="Tatjana.Janevska" w:date="2021-09-03T08:55:00Z" w:initials="T">
    <w:p w:rsidR="008537FC" w:rsidRPr="00DC254A" w:rsidRDefault="008537FC" w:rsidP="007068C6">
      <w:pPr>
        <w:spacing w:before="120" w:after="0" w:line="276" w:lineRule="auto"/>
        <w:ind w:firstLine="720"/>
        <w:jc w:val="both"/>
        <w:rPr>
          <w:rFonts w:ascii="Times New Roman" w:eastAsia="Calibri" w:hAnsi="Times New Roman" w:cs="Times New Roman"/>
          <w:sz w:val="24"/>
          <w:szCs w:val="24"/>
          <w:u w:val="single"/>
        </w:rPr>
      </w:pPr>
      <w:r>
        <w:rPr>
          <w:rStyle w:val="CommentReference"/>
        </w:rPr>
        <w:annotationRef/>
      </w:r>
      <w:r>
        <w:t xml:space="preserve">In the table above the text for this objective is: </w:t>
      </w:r>
      <w:r>
        <w:rPr>
          <w:sz w:val="18"/>
          <w:szCs w:val="18"/>
        </w:rPr>
        <w:t>Development of climatic-sustainable, intelligent and intermodal national, regional and local mobility, including improved access to TEN-T and cross-border mobility</w:t>
      </w:r>
    </w:p>
    <w:p w:rsidR="008537FC" w:rsidRDefault="008537FC">
      <w:pPr>
        <w:pStyle w:val="CommentText"/>
      </w:pPr>
      <w:r>
        <w:t>What is the proper final definition? From the table, or this one?</w:t>
      </w:r>
    </w:p>
    <w:p w:rsidR="008537FC" w:rsidRPr="00347DF0" w:rsidRDefault="008537FC" w:rsidP="00A75598">
      <w:pPr>
        <w:rPr>
          <w:rFonts w:ascii="StobiSerif Regular" w:hAnsi="StobiSerif Regular" w:cs="Arial"/>
          <w:b/>
        </w:rPr>
      </w:pPr>
      <w:r>
        <w:t xml:space="preserve">This inserts are given by </w:t>
      </w:r>
      <w:r>
        <w:rPr>
          <w:rFonts w:ascii="StobiSerif Regular" w:hAnsi="StobiSerif Regular" w:cs="Arial"/>
          <w:b/>
        </w:rPr>
        <w:t>Ministry of Agriculture, Forestry and Water Economy</w:t>
      </w:r>
    </w:p>
    <w:p w:rsidR="008537FC" w:rsidRDefault="008537FC">
      <w:pPr>
        <w:pStyle w:val="CommentText"/>
      </w:pPr>
    </w:p>
    <w:p w:rsidR="008537FC" w:rsidRDefault="008537FC">
      <w:pPr>
        <w:pStyle w:val="CommentText"/>
      </w:pPr>
    </w:p>
  </w:comment>
  <w:comment w:id="60" w:author="Tatjana.Janevska" w:date="2021-09-03T08:55:00Z" w:initials="T">
    <w:p w:rsidR="008537FC" w:rsidRPr="00347DF0" w:rsidRDefault="008537FC" w:rsidP="00A75598">
      <w:pPr>
        <w:rPr>
          <w:rFonts w:ascii="StobiSerif Regular" w:hAnsi="StobiSerif Regular" w:cs="Arial"/>
          <w:b/>
        </w:rPr>
      </w:pPr>
      <w:r>
        <w:rPr>
          <w:rStyle w:val="CommentReference"/>
        </w:rPr>
        <w:annotationRef/>
      </w:r>
      <w:r>
        <w:rPr>
          <w:rFonts w:ascii="StobiSerif Regular" w:hAnsi="StobiSerif Regular" w:cs="Arial"/>
          <w:b/>
        </w:rPr>
        <w:t>This inserts are given by Ministry of Agriculture, Forestry and Water Economy</w:t>
      </w:r>
    </w:p>
    <w:p w:rsidR="008537FC" w:rsidRDefault="008537FC">
      <w:pPr>
        <w:pStyle w:val="CommentText"/>
      </w:pPr>
    </w:p>
  </w:comment>
  <w:comment w:id="66" w:author="Tatjana.Janevska" w:date="2021-09-03T08:55:00Z" w:initials="T">
    <w:p w:rsidR="002B2F50" w:rsidRPr="003A2242" w:rsidRDefault="002B2F50" w:rsidP="002B2F50">
      <w:pPr>
        <w:jc w:val="both"/>
        <w:rPr>
          <w:rFonts w:ascii="StobiSerif Regular" w:hAnsi="StobiSerif Regular"/>
        </w:rPr>
      </w:pPr>
      <w:r>
        <w:rPr>
          <w:rStyle w:val="CommentReference"/>
        </w:rPr>
        <w:annotationRef/>
      </w:r>
      <w:proofErr w:type="spellStart"/>
      <w:r>
        <w:rPr>
          <w:rFonts w:ascii="StobiSerif Regular" w:hAnsi="StobiSerif Regular"/>
        </w:rPr>
        <w:t>Т</w:t>
      </w:r>
      <w:r w:rsidRPr="003A2242">
        <w:rPr>
          <w:rFonts w:ascii="StobiSerif Regular" w:hAnsi="StobiSerif Regular"/>
        </w:rPr>
        <w:t>he</w:t>
      </w:r>
      <w:proofErr w:type="spellEnd"/>
      <w:r w:rsidRPr="003A2242">
        <w:rPr>
          <w:rFonts w:ascii="StobiSerif Regular" w:hAnsi="StobiSerif Regular"/>
        </w:rPr>
        <w:t xml:space="preserve"> risk of fires is not set</w:t>
      </w:r>
    </w:p>
    <w:p w:rsidR="002B2F50" w:rsidRDefault="002B2F50" w:rsidP="002B2F50">
      <w:pPr>
        <w:jc w:val="both"/>
      </w:pPr>
      <w:r>
        <w:rPr>
          <w:rFonts w:ascii="StobiSerif Regular" w:hAnsi="StobiSerif Regular" w:cs="Arial"/>
          <w:b/>
        </w:rPr>
        <w:t>This inserts are given by</w:t>
      </w:r>
      <w:r w:rsidRPr="002B2F50">
        <w:rPr>
          <w:rFonts w:ascii="StobiSerif Regular" w:hAnsi="StobiSerif Regular" w:cs="Arial"/>
          <w:b/>
        </w:rPr>
        <w:t xml:space="preserve"> </w:t>
      </w:r>
      <w:r w:rsidRPr="00527E95">
        <w:rPr>
          <w:rFonts w:ascii="StobiSerif Regular" w:hAnsi="StobiSerif Regular"/>
          <w:b/>
        </w:rPr>
        <w:t>Association of Local Self-Government Units</w:t>
      </w:r>
    </w:p>
  </w:comment>
  <w:comment w:id="67" w:author="Tatjana.Janevska" w:date="2021-09-03T08:55:00Z" w:initials="T">
    <w:p w:rsidR="00C9488B" w:rsidRPr="00E44385" w:rsidRDefault="00C9488B" w:rsidP="00C9488B">
      <w:pPr>
        <w:rPr>
          <w:rFonts w:ascii="StobiSerif Regular" w:hAnsi="StobiSerif Regular"/>
        </w:rPr>
      </w:pPr>
      <w:r>
        <w:rPr>
          <w:rStyle w:val="CommentReference"/>
        </w:rPr>
        <w:annotationRef/>
      </w:r>
      <w:r w:rsidRPr="00E44385">
        <w:rPr>
          <w:rFonts w:ascii="StobiSerif Regular" w:hAnsi="StobiSerif Regular"/>
        </w:rPr>
        <w:t>To be taken measures in relation to extreme meteorological phenomena.</w:t>
      </w:r>
    </w:p>
    <w:p w:rsidR="00C9488B" w:rsidRDefault="002B2F50" w:rsidP="002B2F50">
      <w:r>
        <w:rPr>
          <w:rFonts w:ascii="StobiSerif Regular" w:hAnsi="StobiSerif Regular" w:cs="Arial"/>
          <w:b/>
        </w:rPr>
        <w:t>This inserts are given by</w:t>
      </w:r>
      <w:r w:rsidRPr="002B2F50">
        <w:rPr>
          <w:rFonts w:ascii="StobiSerif Regular" w:hAnsi="StobiSerif Regular" w:cs="Arial"/>
          <w:b/>
        </w:rPr>
        <w:t xml:space="preserve"> </w:t>
      </w:r>
      <w:r>
        <w:rPr>
          <w:rFonts w:ascii="StobiSerif Regular" w:hAnsi="StobiSerif Regular" w:cs="Arial"/>
          <w:b/>
        </w:rPr>
        <w:t>Municipality of</w:t>
      </w:r>
      <w:r>
        <w:rPr>
          <w:rFonts w:ascii="Arial" w:hAnsi="Arial" w:cs="Arial"/>
          <w:b/>
        </w:rPr>
        <w:t xml:space="preserve"> </w:t>
      </w:r>
      <w:proofErr w:type="spellStart"/>
      <w:r w:rsidRPr="00CA17D1">
        <w:rPr>
          <w:rFonts w:ascii="StobiSerif Regular" w:hAnsi="StobiSerif Regular" w:cs="Arial"/>
          <w:b/>
        </w:rPr>
        <w:t>Makedonska</w:t>
      </w:r>
      <w:proofErr w:type="spellEnd"/>
      <w:r w:rsidRPr="00CA17D1">
        <w:rPr>
          <w:rFonts w:ascii="StobiSerif Regular" w:hAnsi="StobiSerif Regular" w:cs="Arial"/>
          <w:b/>
        </w:rPr>
        <w:t xml:space="preserve"> </w:t>
      </w:r>
      <w:proofErr w:type="spellStart"/>
      <w:r w:rsidRPr="00CA17D1">
        <w:rPr>
          <w:rFonts w:ascii="StobiSerif Regular" w:hAnsi="StobiSerif Regular" w:cs="Arial"/>
          <w:b/>
        </w:rPr>
        <w:t>Kamenica</w:t>
      </w:r>
      <w:proofErr w:type="spellEnd"/>
      <w:r w:rsidRPr="00CA17D1">
        <w:rPr>
          <w:rFonts w:ascii="StobiSerif Regular" w:hAnsi="StobiSerif Regular" w:cs="Arial"/>
          <w:b/>
        </w:rPr>
        <w:t xml:space="preserve"> </w:t>
      </w:r>
    </w:p>
  </w:comment>
  <w:comment w:id="74" w:author="Tatjana.Janevska" w:date="2021-09-03T08:55:00Z" w:initials="T">
    <w:p w:rsidR="002B2F50" w:rsidRPr="003A2242" w:rsidRDefault="002B2F50" w:rsidP="002B2F50">
      <w:pPr>
        <w:jc w:val="both"/>
        <w:rPr>
          <w:rFonts w:ascii="StobiSerif Regular" w:hAnsi="StobiSerif Regular"/>
        </w:rPr>
      </w:pPr>
      <w:r>
        <w:rPr>
          <w:rStyle w:val="CommentReference"/>
        </w:rPr>
        <w:annotationRef/>
      </w:r>
      <w:r w:rsidRPr="003A2242">
        <w:rPr>
          <w:rFonts w:ascii="StobiSerif Regular" w:hAnsi="StobiSerif Regular"/>
        </w:rPr>
        <w:t>There are many endangered species. Both flora and fauna.</w:t>
      </w:r>
      <w:r>
        <w:rPr>
          <w:rFonts w:ascii="StobiSerif Regular" w:hAnsi="StobiSerif Regular"/>
        </w:rPr>
        <w:t xml:space="preserve"> The risks have to be taken in consideration.</w:t>
      </w:r>
    </w:p>
    <w:p w:rsidR="002B2F50" w:rsidRDefault="002B2F50" w:rsidP="002B2F50">
      <w:pPr>
        <w:jc w:val="both"/>
      </w:pPr>
      <w:r>
        <w:rPr>
          <w:rFonts w:ascii="StobiSerif Regular" w:hAnsi="StobiSerif Regular" w:cs="Arial"/>
          <w:b/>
        </w:rPr>
        <w:t>This inserts are given by</w:t>
      </w:r>
      <w:r w:rsidRPr="002B2F50">
        <w:rPr>
          <w:rFonts w:ascii="StobiSerif Regular" w:hAnsi="StobiSerif Regular" w:cs="Arial"/>
          <w:b/>
        </w:rPr>
        <w:t xml:space="preserve"> </w:t>
      </w:r>
      <w:r w:rsidRPr="00527E95">
        <w:rPr>
          <w:rFonts w:ascii="StobiSerif Regular" w:hAnsi="StobiSerif Regular"/>
          <w:b/>
        </w:rPr>
        <w:t>Association of Local Self-Government Units</w:t>
      </w:r>
    </w:p>
    <w:p w:rsidR="002B2F50" w:rsidRDefault="002B2F50">
      <w:pPr>
        <w:pStyle w:val="CommentText"/>
      </w:pPr>
    </w:p>
  </w:comment>
  <w:comment w:id="75" w:author="Tatjana.Janevska" w:date="2021-09-03T08:55:00Z" w:initials="T">
    <w:p w:rsidR="002B2F50" w:rsidRPr="003A2242" w:rsidRDefault="002B2F50" w:rsidP="002B2F50">
      <w:pPr>
        <w:jc w:val="both"/>
        <w:rPr>
          <w:rFonts w:ascii="StobiSerif Regular" w:hAnsi="StobiSerif Regular"/>
        </w:rPr>
      </w:pPr>
      <w:r>
        <w:rPr>
          <w:rStyle w:val="CommentReference"/>
        </w:rPr>
        <w:annotationRef/>
      </w:r>
      <w:r w:rsidRPr="003A2242">
        <w:rPr>
          <w:rFonts w:ascii="StobiSerif Regular" w:hAnsi="StobiSerif Regular"/>
        </w:rPr>
        <w:t xml:space="preserve">There are many protected areas and national parks in this area. Another is being prepared to be declared a protected area of </w:t>
      </w:r>
      <w:r w:rsidRPr="003A2242">
        <w:t>​​</w:t>
      </w:r>
      <w:r w:rsidRPr="003A2242">
        <w:rPr>
          <w:rFonts w:ascii="StobiSerif Regular" w:hAnsi="StobiSerif Regular"/>
        </w:rPr>
        <w:t>the 5th category.</w:t>
      </w:r>
    </w:p>
    <w:p w:rsidR="002B2F50" w:rsidRDefault="002B2F50" w:rsidP="002B2F50">
      <w:pPr>
        <w:jc w:val="both"/>
      </w:pPr>
      <w:r>
        <w:rPr>
          <w:rFonts w:ascii="StobiSerif Regular" w:hAnsi="StobiSerif Regular" w:cs="Arial"/>
          <w:b/>
        </w:rPr>
        <w:t>This inserts are given by</w:t>
      </w:r>
      <w:r w:rsidRPr="002B2F50">
        <w:rPr>
          <w:rFonts w:ascii="StobiSerif Regular" w:hAnsi="StobiSerif Regular" w:cs="Arial"/>
          <w:b/>
        </w:rPr>
        <w:t xml:space="preserve"> </w:t>
      </w:r>
      <w:r w:rsidRPr="00527E95">
        <w:rPr>
          <w:rFonts w:ascii="StobiSerif Regular" w:hAnsi="StobiSerif Regular"/>
          <w:b/>
        </w:rPr>
        <w:t>Association of Local Self-Government Units</w:t>
      </w:r>
    </w:p>
  </w:comment>
  <w:comment w:id="84" w:author="Tatjana.Janevska" w:date="2021-09-03T08:55:00Z" w:initials="T">
    <w:p w:rsidR="00372675" w:rsidRDefault="00372675" w:rsidP="00372675">
      <w:pPr>
        <w:rPr>
          <w:rFonts w:ascii="StobiSerif Regular" w:hAnsi="StobiSerif Regular" w:cs="Arial"/>
          <w:b/>
        </w:rPr>
      </w:pPr>
      <w:r>
        <w:rPr>
          <w:rStyle w:val="CommentReference"/>
        </w:rPr>
        <w:annotationRef/>
      </w:r>
      <w:r>
        <w:rPr>
          <w:rFonts w:ascii="StobiSerif Regular" w:hAnsi="StobiSerif Regular" w:cs="Arial"/>
          <w:b/>
        </w:rPr>
        <w:t>This inserts are given by</w:t>
      </w:r>
      <w:r w:rsidRPr="00372675">
        <w:rPr>
          <w:rFonts w:ascii="StobiSerif Regular" w:hAnsi="StobiSerif Regular" w:cs="Arial"/>
          <w:b/>
        </w:rPr>
        <w:t xml:space="preserve"> </w:t>
      </w:r>
      <w:r>
        <w:rPr>
          <w:rFonts w:ascii="StobiSerif Regular" w:hAnsi="StobiSerif Regular" w:cs="Arial"/>
          <w:b/>
        </w:rPr>
        <w:t xml:space="preserve">Ministry of Transport and Communications </w:t>
      </w:r>
    </w:p>
    <w:p w:rsidR="00372675" w:rsidRDefault="00372675">
      <w:pPr>
        <w:pStyle w:val="CommentText"/>
      </w:pPr>
    </w:p>
  </w:comment>
  <w:comment w:id="78" w:author="Tatjana.Janevska" w:date="2021-09-03T08:55:00Z" w:initials="T">
    <w:p w:rsidR="00372675" w:rsidRDefault="00372675">
      <w:pPr>
        <w:pStyle w:val="CommentText"/>
      </w:pPr>
      <w:r>
        <w:rPr>
          <w:rStyle w:val="CommentReference"/>
        </w:rPr>
        <w:annotationRef/>
      </w:r>
    </w:p>
  </w:comment>
  <w:comment w:id="89" w:author="Tatjana.Janevska" w:date="2021-09-03T08:55:00Z" w:initials="T">
    <w:p w:rsidR="00C9488B" w:rsidRDefault="00C9488B">
      <w:pPr>
        <w:pStyle w:val="CommentText"/>
      </w:pPr>
      <w:r>
        <w:rPr>
          <w:rStyle w:val="CommentReference"/>
        </w:rPr>
        <w:annotationRef/>
      </w:r>
      <w:r w:rsidR="002B2F50">
        <w:t xml:space="preserve">All municipalities and Regional </w:t>
      </w:r>
      <w:proofErr w:type="spellStart"/>
      <w:r w:rsidR="002B2F50">
        <w:t>Centres</w:t>
      </w:r>
      <w:proofErr w:type="spellEnd"/>
      <w:r w:rsidR="002B2F50">
        <w:t xml:space="preserve"> have to take in mind this kind of enterprises and have a list of them so they can be known and </w:t>
      </w:r>
      <w:proofErr w:type="gramStart"/>
      <w:r w:rsidR="002B2F50">
        <w:t>recognized  at</w:t>
      </w:r>
      <w:proofErr w:type="gramEnd"/>
      <w:r w:rsidR="002B2F50">
        <w:t xml:space="preserve"> any time</w:t>
      </w:r>
    </w:p>
    <w:p w:rsidR="002B2F50" w:rsidRDefault="002B2F50">
      <w:pPr>
        <w:pStyle w:val="CommentText"/>
      </w:pPr>
      <w:r>
        <w:rPr>
          <w:rFonts w:ascii="StobiSerif Regular" w:hAnsi="StobiSerif Regular" w:cs="Arial"/>
          <w:b/>
        </w:rPr>
        <w:t>This inserts are given by</w:t>
      </w:r>
      <w:r w:rsidRPr="00372675">
        <w:rPr>
          <w:rFonts w:ascii="StobiSerif Regular" w:hAnsi="StobiSerif Regular" w:cs="Arial"/>
          <w:b/>
        </w:rPr>
        <w:t xml:space="preserve"> </w:t>
      </w:r>
      <w:r>
        <w:rPr>
          <w:rFonts w:ascii="StobiSerif Regular" w:hAnsi="StobiSerif Regular" w:cs="Arial"/>
          <w:b/>
        </w:rPr>
        <w:t>Ministry of Local Self Government</w:t>
      </w:r>
    </w:p>
  </w:comment>
  <w:comment w:id="93" w:author="Tatjana.Janevska" w:date="2021-09-03T08:55:00Z" w:initials="T">
    <w:p w:rsidR="008537FC" w:rsidRDefault="008537FC" w:rsidP="008537FC">
      <w:r>
        <w:rPr>
          <w:rStyle w:val="CommentReference"/>
        </w:rPr>
        <w:annotationRef/>
      </w:r>
      <w:r>
        <w:rPr>
          <w:rFonts w:ascii="StobiSerif Regular" w:hAnsi="StobiSerif Regular" w:cs="Arial"/>
          <w:b/>
        </w:rPr>
        <w:t>This inserts are given by</w:t>
      </w:r>
      <w:r w:rsidRPr="008537FC">
        <w:rPr>
          <w:rFonts w:ascii="StobiSerif Regular" w:hAnsi="StobiSerif Regular" w:cs="Arial"/>
          <w:b/>
        </w:rPr>
        <w:t xml:space="preserve"> </w:t>
      </w:r>
      <w:r>
        <w:rPr>
          <w:rFonts w:ascii="StobiSerif Regular" w:hAnsi="StobiSerif Regular" w:cs="Arial"/>
          <w:b/>
        </w:rPr>
        <w:t xml:space="preserve">Institute for Public Health </w:t>
      </w:r>
    </w:p>
  </w:comment>
  <w:comment w:id="100" w:author="Tatjana.Janevska" w:date="2021-09-03T08:55:00Z" w:initials="T">
    <w:p w:rsidR="008537FC" w:rsidRDefault="008537FC">
      <w:pPr>
        <w:pStyle w:val="CommentText"/>
      </w:pPr>
      <w:r>
        <w:rPr>
          <w:rStyle w:val="CommentReference"/>
        </w:rPr>
        <w:annotationRef/>
      </w:r>
      <w:r>
        <w:t xml:space="preserve">Have to be found a part for </w:t>
      </w:r>
      <w:r w:rsidRPr="001B15D3">
        <w:rPr>
          <w:b/>
          <w:i/>
          <w:highlight w:val="yellow"/>
        </w:rPr>
        <w:t>forest and fires</w:t>
      </w:r>
      <w:r>
        <w:t xml:space="preserve"> and all this mentioned categories to be taken in consideration</w:t>
      </w:r>
    </w:p>
  </w:comment>
  <w:comment w:id="101" w:author="Tatjana.Janevska" w:date="2021-09-03T08:55:00Z" w:initials="T">
    <w:p w:rsidR="008537FC" w:rsidRPr="00347DF0" w:rsidRDefault="008537FC" w:rsidP="005A7CB7">
      <w:pPr>
        <w:rPr>
          <w:rFonts w:ascii="StobiSerif Regular" w:hAnsi="StobiSerif Regular" w:cs="Arial"/>
          <w:b/>
        </w:rPr>
      </w:pPr>
      <w:r>
        <w:rPr>
          <w:rStyle w:val="CommentReference"/>
        </w:rPr>
        <w:annotationRef/>
      </w:r>
      <w:r>
        <w:rPr>
          <w:rFonts w:ascii="StobiSerif Regular" w:hAnsi="StobiSerif Regular" w:cs="Arial"/>
          <w:b/>
        </w:rPr>
        <w:t>This inserts are given by Ministry of Agriculture, Forestry and Water Economy</w:t>
      </w:r>
    </w:p>
    <w:p w:rsidR="008537FC" w:rsidRDefault="008537FC">
      <w:pPr>
        <w:pStyle w:val="CommentText"/>
      </w:pPr>
    </w:p>
  </w:comment>
  <w:comment w:id="157" w:author="Tatjana.Janevska" w:date="2021-09-03T08:55:00Z" w:initials="T">
    <w:p w:rsidR="00C9488B" w:rsidRPr="00E44385" w:rsidRDefault="00C9488B" w:rsidP="00C9488B">
      <w:pPr>
        <w:rPr>
          <w:rFonts w:ascii="StobiSerif Regular" w:hAnsi="StobiSerif Regular"/>
        </w:rPr>
      </w:pPr>
      <w:r>
        <w:rPr>
          <w:rStyle w:val="CommentReference"/>
        </w:rPr>
        <w:annotationRef/>
      </w:r>
      <w:r w:rsidRPr="00E44385">
        <w:rPr>
          <w:rFonts w:ascii="StobiSerif Regular" w:hAnsi="StobiSerif Regular"/>
        </w:rPr>
        <w:t>2. To be corrected the used legislation regarding the Law on Spatial and Urban Planning, because the same law is not valid.</w:t>
      </w:r>
    </w:p>
    <w:p w:rsidR="00C9488B" w:rsidRDefault="00C9488B" w:rsidP="00C9488B">
      <w:pPr>
        <w:pStyle w:val="CommentText"/>
      </w:pPr>
      <w:r w:rsidRPr="00E44385">
        <w:rPr>
          <w:rFonts w:ascii="StobiSerif Regular" w:hAnsi="StobiSerif Regular"/>
        </w:rPr>
        <w:t>- Regarding urban planning, the current Law on Urban Planning (Official Gazette of RSM no. 32/20) is actual and as far as I am informed, the Law on Spatial Planning is still under preparation.</w:t>
      </w:r>
    </w:p>
  </w:comment>
  <w:comment w:id="158" w:author="Tatjana.Janevska" w:date="2021-09-03T08:55:00Z" w:initials="T">
    <w:p w:rsidR="00C9488B" w:rsidRDefault="00C9488B" w:rsidP="00C9488B">
      <w:r>
        <w:rPr>
          <w:rStyle w:val="CommentReference"/>
        </w:rPr>
        <w:annotationRef/>
      </w:r>
      <w:r>
        <w:rPr>
          <w:rFonts w:ascii="StobiSerif Regular" w:hAnsi="StobiSerif Regular" w:cs="Arial"/>
          <w:b/>
        </w:rPr>
        <w:t>This inserts are given by Ministry</w:t>
      </w:r>
      <w:r w:rsidRPr="00C9488B">
        <w:rPr>
          <w:rFonts w:ascii="StobiSerif Regular" w:hAnsi="StobiSerif Regular" w:cs="Arial"/>
          <w:b/>
        </w:rPr>
        <w:t xml:space="preserve"> </w:t>
      </w:r>
      <w:r>
        <w:rPr>
          <w:rFonts w:ascii="StobiSerif Regular" w:hAnsi="StobiSerif Regular" w:cs="Arial"/>
          <w:b/>
        </w:rPr>
        <w:t xml:space="preserve">of Transport and Communications </w:t>
      </w:r>
    </w:p>
  </w:comment>
  <w:comment w:id="161" w:author="Tatjana.Janevska" w:date="2021-09-03T08:55:00Z" w:initials="T">
    <w:p w:rsidR="008537FC" w:rsidRDefault="008537FC" w:rsidP="00C9488B">
      <w:pPr>
        <w:jc w:val="both"/>
      </w:pPr>
      <w:r>
        <w:rPr>
          <w:rStyle w:val="CommentReference"/>
        </w:rPr>
        <w:annotationRef/>
      </w:r>
      <w:r>
        <w:rPr>
          <w:rFonts w:ascii="StobiSerif Regular" w:hAnsi="StobiSerif Regular" w:cs="Arial"/>
          <w:b/>
        </w:rPr>
        <w:t xml:space="preserve">This inserts are given by Ministry of Agriculture, Forestry and Water Economy, by Municipality of </w:t>
      </w:r>
      <w:proofErr w:type="spellStart"/>
      <w:r>
        <w:rPr>
          <w:rFonts w:ascii="StobiSerif Regular" w:hAnsi="StobiSerif Regular" w:cs="Arial"/>
          <w:b/>
        </w:rPr>
        <w:t>Valandovo</w:t>
      </w:r>
      <w:proofErr w:type="spellEnd"/>
      <w:r>
        <w:rPr>
          <w:rFonts w:ascii="StobiSerif Regular" w:hAnsi="StobiSerif Regular" w:cs="Arial"/>
          <w:b/>
        </w:rPr>
        <w:t xml:space="preserve">, by Municipality of </w:t>
      </w:r>
      <w:proofErr w:type="spellStart"/>
      <w:r>
        <w:rPr>
          <w:rFonts w:ascii="StobiSerif Regular" w:hAnsi="StobiSerif Regular" w:cs="Arial"/>
          <w:b/>
        </w:rPr>
        <w:t>Bogdanci</w:t>
      </w:r>
      <w:proofErr w:type="spellEnd"/>
      <w:r>
        <w:rPr>
          <w:rFonts w:ascii="StobiSerif Regular" w:hAnsi="StobiSerif Regular" w:cs="Arial"/>
          <w:b/>
        </w:rPr>
        <w:t xml:space="preserve"> and by </w:t>
      </w:r>
      <w:r w:rsidRPr="00527E95">
        <w:rPr>
          <w:rFonts w:ascii="StobiSerif Regular" w:hAnsi="StobiSerif Regular"/>
          <w:b/>
        </w:rPr>
        <w:t>Association of Local Self-Government Units</w:t>
      </w:r>
    </w:p>
  </w:comment>
  <w:comment w:id="166" w:author="Tatjana.Janevska" w:date="2021-09-03T08:55:00Z" w:initials="T">
    <w:p w:rsidR="008537FC" w:rsidRPr="00347DF0" w:rsidRDefault="008537FC" w:rsidP="00A75598">
      <w:pPr>
        <w:rPr>
          <w:rFonts w:ascii="StobiSerif Regular" w:hAnsi="StobiSerif Regular" w:cs="Arial"/>
          <w:b/>
        </w:rPr>
      </w:pPr>
      <w:r>
        <w:rPr>
          <w:rStyle w:val="CommentReference"/>
        </w:rPr>
        <w:annotationRef/>
      </w:r>
      <w:r>
        <w:rPr>
          <w:rFonts w:ascii="StobiSerif Regular" w:hAnsi="StobiSerif Regular" w:cs="Arial"/>
          <w:b/>
        </w:rPr>
        <w:t>This inserts are given by Ministry of Agriculture, Forestry and Water Economy</w:t>
      </w:r>
    </w:p>
    <w:p w:rsidR="008537FC" w:rsidRDefault="008537FC">
      <w:pPr>
        <w:pStyle w:val="CommentText"/>
      </w:pPr>
    </w:p>
  </w:comment>
  <w:comment w:id="171" w:author="Tatjana.Janevska" w:date="2021-09-03T08:55:00Z" w:initials="T">
    <w:p w:rsidR="008537FC" w:rsidRPr="00527E95" w:rsidRDefault="008537FC" w:rsidP="005A7CB7">
      <w:pPr>
        <w:jc w:val="both"/>
        <w:rPr>
          <w:rFonts w:ascii="StobiSerif Regular" w:hAnsi="StobiSerif Regular"/>
          <w:b/>
        </w:rPr>
      </w:pPr>
      <w:r>
        <w:rPr>
          <w:rStyle w:val="CommentReference"/>
        </w:rPr>
        <w:annotationRef/>
      </w:r>
    </w:p>
    <w:p w:rsidR="008537FC" w:rsidRDefault="008537FC" w:rsidP="005A7CB7">
      <w:pPr>
        <w:rPr>
          <w:rFonts w:ascii="StobiSerif Regular" w:hAnsi="StobiSerif Regular" w:cs="Arial"/>
          <w:b/>
        </w:rPr>
      </w:pPr>
      <w:r>
        <w:rPr>
          <w:rFonts w:ascii="StobiSerif Regular" w:hAnsi="StobiSerif Regular" w:cs="Arial"/>
          <w:b/>
        </w:rPr>
        <w:t>This inserts are given by</w:t>
      </w:r>
      <w:r w:rsidRPr="005A7CB7">
        <w:rPr>
          <w:rFonts w:ascii="StobiSerif Regular" w:hAnsi="StobiSerif Regular" w:cs="Arial"/>
          <w:b/>
        </w:rPr>
        <w:t xml:space="preserve"> </w:t>
      </w:r>
      <w:r>
        <w:rPr>
          <w:rFonts w:ascii="StobiSerif Regular" w:hAnsi="StobiSerif Regular" w:cs="Arial"/>
          <w:b/>
        </w:rPr>
        <w:t xml:space="preserve">Municipality of </w:t>
      </w:r>
      <w:proofErr w:type="spellStart"/>
      <w:r>
        <w:rPr>
          <w:rFonts w:ascii="StobiSerif Regular" w:hAnsi="StobiSerif Regular" w:cs="Arial"/>
          <w:b/>
        </w:rPr>
        <w:t>Bogdanci</w:t>
      </w:r>
      <w:proofErr w:type="spellEnd"/>
      <w:r>
        <w:rPr>
          <w:rFonts w:ascii="StobiSerif Regular" w:hAnsi="StobiSerif Regular" w:cs="Arial"/>
          <w:b/>
        </w:rPr>
        <w:t xml:space="preserve"> </w:t>
      </w:r>
    </w:p>
    <w:p w:rsidR="008537FC" w:rsidRDefault="008537FC">
      <w:pPr>
        <w:pStyle w:val="CommentText"/>
      </w:pPr>
    </w:p>
  </w:comment>
  <w:comment w:id="178" w:author="Tatjana.Janevska" w:date="2021-09-03T08:55:00Z" w:initials="T">
    <w:p w:rsidR="008537FC" w:rsidRDefault="008537FC">
      <w:pPr>
        <w:pStyle w:val="CommentText"/>
      </w:pPr>
      <w:r>
        <w:rPr>
          <w:rStyle w:val="CommentReference"/>
        </w:rPr>
        <w:annotationRef/>
      </w:r>
      <w:r>
        <w:rPr>
          <w:rFonts w:ascii="StobiSerif Regular" w:hAnsi="StobiSerif Regular" w:cs="Arial"/>
          <w:b/>
        </w:rPr>
        <w:t>This inserts are given by</w:t>
      </w:r>
      <w:r w:rsidRPr="005A7CB7">
        <w:rPr>
          <w:rFonts w:ascii="StobiSerif Regular" w:hAnsi="StobiSerif Regular" w:cs="Arial"/>
          <w:b/>
        </w:rPr>
        <w:t xml:space="preserve"> </w:t>
      </w:r>
      <w:r>
        <w:rPr>
          <w:rFonts w:ascii="StobiSerif Regular" w:hAnsi="StobiSerif Regular" w:cs="Arial"/>
          <w:b/>
        </w:rPr>
        <w:t xml:space="preserve">Municipality of </w:t>
      </w:r>
      <w:proofErr w:type="spellStart"/>
      <w:r>
        <w:rPr>
          <w:rFonts w:ascii="StobiSerif Regular" w:hAnsi="StobiSerif Regular" w:cs="Arial"/>
          <w:b/>
        </w:rPr>
        <w:t>Bogdanci</w:t>
      </w:r>
      <w:proofErr w:type="spellEnd"/>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66220" w:rsidRDefault="00666220" w:rsidP="00F87EB9">
      <w:pPr>
        <w:spacing w:after="0" w:line="240" w:lineRule="auto"/>
      </w:pPr>
      <w:r>
        <w:separator/>
      </w:r>
    </w:p>
  </w:endnote>
  <w:endnote w:type="continuationSeparator" w:id="0">
    <w:p w:rsidR="00666220" w:rsidRDefault="00666220" w:rsidP="00F87EB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 w:name="StobiSerif Regular">
    <w:panose1 w:val="02000503060000020004"/>
    <w:charset w:val="00"/>
    <w:family w:val="modern"/>
    <w:notTrueType/>
    <w:pitch w:val="variable"/>
    <w:sig w:usb0="A00002AF" w:usb1="5000204B" w:usb2="00000000" w:usb3="00000000" w:csb0="000000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30505598"/>
      <w:docPartObj>
        <w:docPartGallery w:val="Page Numbers (Bottom of Page)"/>
        <w:docPartUnique/>
      </w:docPartObj>
    </w:sdtPr>
    <w:sdtEndPr>
      <w:rPr>
        <w:rFonts w:ascii="Times New Roman" w:hAnsi="Times New Roman" w:cs="Times New Roman"/>
        <w:noProof/>
        <w:sz w:val="18"/>
        <w:szCs w:val="18"/>
      </w:rPr>
    </w:sdtEndPr>
    <w:sdtContent>
      <w:p w:rsidR="008537FC" w:rsidRPr="00DC254A" w:rsidRDefault="008537FC" w:rsidP="00DC254A">
        <w:pPr>
          <w:pStyle w:val="Footer"/>
          <w:jc w:val="center"/>
          <w:rPr>
            <w:rFonts w:ascii="Times New Roman" w:hAnsi="Times New Roman" w:cs="Times New Roman"/>
            <w:sz w:val="18"/>
            <w:szCs w:val="18"/>
          </w:rPr>
        </w:pPr>
        <w:r w:rsidRPr="00DC254A">
          <w:rPr>
            <w:rFonts w:ascii="Times New Roman" w:hAnsi="Times New Roman" w:cs="Times New Roman"/>
            <w:i/>
            <w:sz w:val="18"/>
            <w:szCs w:val="18"/>
          </w:rPr>
          <w:t xml:space="preserve">Assignment for determination of the scope and content of the Environmental Assessment Report  of the Cross-border Cooperation </w:t>
        </w:r>
        <w:proofErr w:type="spellStart"/>
        <w:r w:rsidRPr="00DC254A">
          <w:rPr>
            <w:rFonts w:ascii="Times New Roman" w:hAnsi="Times New Roman" w:cs="Times New Roman"/>
            <w:i/>
            <w:sz w:val="18"/>
            <w:szCs w:val="18"/>
          </w:rPr>
          <w:t>Programme</w:t>
        </w:r>
        <w:proofErr w:type="spellEnd"/>
        <w:r w:rsidRPr="00DC254A">
          <w:rPr>
            <w:rFonts w:ascii="Times New Roman" w:hAnsi="Times New Roman" w:cs="Times New Roman"/>
            <w:i/>
            <w:sz w:val="18"/>
            <w:szCs w:val="18"/>
          </w:rPr>
          <w:t xml:space="preserve"> 2021-2027 projects, co-financed under the Instrument for Pre-Accession Assistance, between the Republic of Bulgaria and the Republic of North Macedonia and the Territorial Strategy for Integrated Measures</w:t>
        </w:r>
        <w:r w:rsidRPr="00DC254A">
          <w:rPr>
            <w:rFonts w:ascii="Times New Roman" w:hAnsi="Times New Roman" w:cs="Times New Roman"/>
            <w:sz w:val="18"/>
            <w:szCs w:val="18"/>
          </w:rPr>
          <w:t xml:space="preserve">               </w:t>
        </w:r>
        <w:r w:rsidRPr="00DC254A">
          <w:rPr>
            <w:rFonts w:ascii="Times New Roman" w:hAnsi="Times New Roman" w:cs="Times New Roman"/>
            <w:sz w:val="18"/>
            <w:szCs w:val="18"/>
          </w:rPr>
          <w:fldChar w:fldCharType="begin"/>
        </w:r>
        <w:r w:rsidRPr="00DC254A">
          <w:rPr>
            <w:rFonts w:ascii="Times New Roman" w:hAnsi="Times New Roman" w:cs="Times New Roman"/>
            <w:sz w:val="18"/>
            <w:szCs w:val="18"/>
          </w:rPr>
          <w:instrText xml:space="preserve"> PAGE   \* MERGEFORMAT </w:instrText>
        </w:r>
        <w:r w:rsidRPr="00DC254A">
          <w:rPr>
            <w:rFonts w:ascii="Times New Roman" w:hAnsi="Times New Roman" w:cs="Times New Roman"/>
            <w:sz w:val="18"/>
            <w:szCs w:val="18"/>
          </w:rPr>
          <w:fldChar w:fldCharType="separate"/>
        </w:r>
        <w:r w:rsidR="00135F89">
          <w:rPr>
            <w:rFonts w:ascii="Times New Roman" w:hAnsi="Times New Roman" w:cs="Times New Roman"/>
            <w:noProof/>
            <w:sz w:val="18"/>
            <w:szCs w:val="18"/>
          </w:rPr>
          <w:t>10</w:t>
        </w:r>
        <w:r w:rsidRPr="00DC254A">
          <w:rPr>
            <w:rFonts w:ascii="Times New Roman" w:hAnsi="Times New Roman" w:cs="Times New Roman"/>
            <w:noProof/>
            <w:sz w:val="18"/>
            <w:szCs w:val="18"/>
          </w:rPr>
          <w:fldChar w:fldCharType="end"/>
        </w:r>
      </w:p>
    </w:sdtContent>
  </w:sdt>
  <w:p w:rsidR="008537FC" w:rsidRPr="0088566D" w:rsidRDefault="008537FC" w:rsidP="0088566D">
    <w:pPr>
      <w:pStyle w:val="Footer"/>
      <w:jc w:val="righ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37FC" w:rsidRDefault="008537FC">
    <w:pPr>
      <w:pStyle w:val="Footer"/>
      <w:jc w:val="right"/>
    </w:pPr>
  </w:p>
  <w:p w:rsidR="008537FC" w:rsidRDefault="008537F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66220" w:rsidRDefault="00666220" w:rsidP="00F87EB9">
      <w:pPr>
        <w:spacing w:after="0" w:line="240" w:lineRule="auto"/>
      </w:pPr>
      <w:r>
        <w:separator/>
      </w:r>
    </w:p>
  </w:footnote>
  <w:footnote w:type="continuationSeparator" w:id="0">
    <w:p w:rsidR="00666220" w:rsidRDefault="00666220" w:rsidP="00F87EB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37FC" w:rsidRDefault="008537FC" w:rsidP="00DC254A">
    <w:pPr>
      <w:pStyle w:val="Header"/>
      <w:rPr>
        <w:rFonts w:ascii="Times New Roman" w:hAnsi="Times New Roman"/>
        <w:b/>
        <w:bCs/>
        <w:i/>
        <w:sz w:val="20"/>
        <w:szCs w:val="20"/>
      </w:rPr>
    </w:pPr>
    <w:r>
      <w:rPr>
        <w:rFonts w:ascii="Times New Roman" w:hAnsi="Times New Roman" w:cs="Times New Roman"/>
        <w:noProof/>
        <w:sz w:val="18"/>
        <w:szCs w:val="18"/>
        <w:lang w:val="mk-MK" w:eastAsia="mk-MK"/>
      </w:rPr>
      <w:drawing>
        <wp:inline distT="0" distB="0" distL="0" distR="0">
          <wp:extent cx="5943600" cy="931337"/>
          <wp:effectExtent l="0" t="0" r="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931337"/>
                  </a:xfrm>
                  <a:prstGeom prst="rect">
                    <a:avLst/>
                  </a:prstGeom>
                  <a:noFill/>
                </pic:spPr>
              </pic:pic>
            </a:graphicData>
          </a:graphic>
        </wp:inline>
      </w:drawing>
    </w:r>
  </w:p>
  <w:p w:rsidR="008537FC" w:rsidRDefault="008537FC" w:rsidP="00DC254A">
    <w:pPr>
      <w:pStyle w:val="Header"/>
      <w:rPr>
        <w:rFonts w:ascii="Times New Roman" w:hAnsi="Times New Roman"/>
        <w:b/>
        <w:bCs/>
        <w:i/>
        <w:sz w:val="20"/>
        <w:szCs w:val="20"/>
      </w:rPr>
    </w:pPr>
  </w:p>
  <w:p w:rsidR="008537FC" w:rsidRPr="008619AD" w:rsidRDefault="008537FC" w:rsidP="00DC254A">
    <w:pPr>
      <w:pStyle w:val="Header"/>
      <w:rPr>
        <w:rFonts w:ascii="Times New Roman" w:hAnsi="Times New Roman" w:cs="Times New Roman"/>
        <w:sz w:val="18"/>
        <w:szCs w:val="18"/>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37FC" w:rsidRDefault="008537FC" w:rsidP="00DC254A">
    <w:pPr>
      <w:pStyle w:val="Header"/>
      <w:tabs>
        <w:tab w:val="clear" w:pos="4680"/>
        <w:tab w:val="clear" w:pos="9360"/>
        <w:tab w:val="left" w:pos="1365"/>
      </w:tabs>
    </w:pPr>
    <w:r>
      <w:tab/>
    </w:r>
    <w:r>
      <w:rPr>
        <w:noProof/>
        <w:lang w:val="mk-MK" w:eastAsia="mk-MK"/>
      </w:rPr>
      <w:drawing>
        <wp:inline distT="0" distB="0" distL="0" distR="0">
          <wp:extent cx="6188075" cy="969645"/>
          <wp:effectExtent l="0" t="0" r="3175"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88075" cy="969645"/>
                  </a:xfrm>
                  <a:prstGeom prst="rect">
                    <a:avLst/>
                  </a:prstGeom>
                  <a:noFill/>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445BB6"/>
    <w:multiLevelType w:val="hybridMultilevel"/>
    <w:tmpl w:val="FBEE9D34"/>
    <w:lvl w:ilvl="0" w:tplc="852C52AA">
      <w:start w:val="1"/>
      <w:numFmt w:val="decimal"/>
      <w:lvlText w:val="%1)"/>
      <w:lvlJc w:val="left"/>
      <w:pPr>
        <w:ind w:left="1080" w:hanging="360"/>
      </w:pPr>
      <w:rPr>
        <w:rFonts w:hint="default"/>
        <w:i/>
        <w:i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082478D7"/>
    <w:multiLevelType w:val="hybridMultilevel"/>
    <w:tmpl w:val="5BAAFC9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8932B19"/>
    <w:multiLevelType w:val="hybridMultilevel"/>
    <w:tmpl w:val="18723A46"/>
    <w:lvl w:ilvl="0" w:tplc="48E631B2">
      <w:start w:val="1"/>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13FF43B6"/>
    <w:multiLevelType w:val="hybridMultilevel"/>
    <w:tmpl w:val="A950E0D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181926E4"/>
    <w:multiLevelType w:val="hybridMultilevel"/>
    <w:tmpl w:val="66BA841E"/>
    <w:lvl w:ilvl="0" w:tplc="04090001">
      <w:start w:val="1"/>
      <w:numFmt w:val="bullet"/>
      <w:lvlText w:val=""/>
      <w:lvlJc w:val="left"/>
      <w:pPr>
        <w:ind w:left="1500" w:hanging="360"/>
      </w:pPr>
      <w:rPr>
        <w:rFonts w:ascii="Symbol" w:hAnsi="Symbol"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5">
    <w:nsid w:val="2C992E00"/>
    <w:multiLevelType w:val="hybridMultilevel"/>
    <w:tmpl w:val="EEA6E0D2"/>
    <w:lvl w:ilvl="0" w:tplc="04020001">
      <w:start w:val="1"/>
      <w:numFmt w:val="bullet"/>
      <w:lvlText w:val=""/>
      <w:lvlJc w:val="left"/>
      <w:pPr>
        <w:ind w:left="1440" w:hanging="360"/>
      </w:pPr>
      <w:rPr>
        <w:rFonts w:ascii="Symbol" w:hAnsi="Symbol" w:hint="default"/>
      </w:rPr>
    </w:lvl>
    <w:lvl w:ilvl="1" w:tplc="04020003">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6">
    <w:nsid w:val="2EDA2F09"/>
    <w:multiLevelType w:val="hybridMultilevel"/>
    <w:tmpl w:val="81A874D2"/>
    <w:lvl w:ilvl="0" w:tplc="044E78AA">
      <w:start w:val="9"/>
      <w:numFmt w:val="decimal"/>
      <w:lvlText w:val="%1"/>
      <w:lvlJc w:val="left"/>
      <w:pPr>
        <w:ind w:left="394" w:hanging="360"/>
      </w:pPr>
      <w:rPr>
        <w:rFonts w:hint="default"/>
      </w:rPr>
    </w:lvl>
    <w:lvl w:ilvl="1" w:tplc="04090019" w:tentative="1">
      <w:start w:val="1"/>
      <w:numFmt w:val="lowerLetter"/>
      <w:lvlText w:val="%2."/>
      <w:lvlJc w:val="left"/>
      <w:pPr>
        <w:ind w:left="1114" w:hanging="360"/>
      </w:pPr>
    </w:lvl>
    <w:lvl w:ilvl="2" w:tplc="0409001B" w:tentative="1">
      <w:start w:val="1"/>
      <w:numFmt w:val="lowerRoman"/>
      <w:lvlText w:val="%3."/>
      <w:lvlJc w:val="right"/>
      <w:pPr>
        <w:ind w:left="1834" w:hanging="180"/>
      </w:pPr>
    </w:lvl>
    <w:lvl w:ilvl="3" w:tplc="0409000F" w:tentative="1">
      <w:start w:val="1"/>
      <w:numFmt w:val="decimal"/>
      <w:lvlText w:val="%4."/>
      <w:lvlJc w:val="left"/>
      <w:pPr>
        <w:ind w:left="2554" w:hanging="360"/>
      </w:pPr>
    </w:lvl>
    <w:lvl w:ilvl="4" w:tplc="04090019" w:tentative="1">
      <w:start w:val="1"/>
      <w:numFmt w:val="lowerLetter"/>
      <w:lvlText w:val="%5."/>
      <w:lvlJc w:val="left"/>
      <w:pPr>
        <w:ind w:left="3274" w:hanging="360"/>
      </w:pPr>
    </w:lvl>
    <w:lvl w:ilvl="5" w:tplc="0409001B" w:tentative="1">
      <w:start w:val="1"/>
      <w:numFmt w:val="lowerRoman"/>
      <w:lvlText w:val="%6."/>
      <w:lvlJc w:val="right"/>
      <w:pPr>
        <w:ind w:left="3994" w:hanging="180"/>
      </w:pPr>
    </w:lvl>
    <w:lvl w:ilvl="6" w:tplc="0409000F" w:tentative="1">
      <w:start w:val="1"/>
      <w:numFmt w:val="decimal"/>
      <w:lvlText w:val="%7."/>
      <w:lvlJc w:val="left"/>
      <w:pPr>
        <w:ind w:left="4714" w:hanging="360"/>
      </w:pPr>
    </w:lvl>
    <w:lvl w:ilvl="7" w:tplc="04090019" w:tentative="1">
      <w:start w:val="1"/>
      <w:numFmt w:val="lowerLetter"/>
      <w:lvlText w:val="%8."/>
      <w:lvlJc w:val="left"/>
      <w:pPr>
        <w:ind w:left="5434" w:hanging="360"/>
      </w:pPr>
    </w:lvl>
    <w:lvl w:ilvl="8" w:tplc="0409001B" w:tentative="1">
      <w:start w:val="1"/>
      <w:numFmt w:val="lowerRoman"/>
      <w:lvlText w:val="%9."/>
      <w:lvlJc w:val="right"/>
      <w:pPr>
        <w:ind w:left="6154" w:hanging="180"/>
      </w:pPr>
    </w:lvl>
  </w:abstractNum>
  <w:abstractNum w:abstractNumId="7">
    <w:nsid w:val="3B822663"/>
    <w:multiLevelType w:val="hybridMultilevel"/>
    <w:tmpl w:val="9922240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3BE50800"/>
    <w:multiLevelType w:val="hybridMultilevel"/>
    <w:tmpl w:val="3CEA2A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431A7E88"/>
    <w:multiLevelType w:val="hybridMultilevel"/>
    <w:tmpl w:val="5C3269CE"/>
    <w:lvl w:ilvl="0" w:tplc="EFB6B46A">
      <w:numFmt w:val="bullet"/>
      <w:lvlText w:val="-"/>
      <w:lvlJc w:val="left"/>
      <w:pPr>
        <w:ind w:left="1429" w:hanging="360"/>
      </w:pPr>
      <w:rPr>
        <w:rFonts w:ascii="Calibri" w:eastAsia="Calibri" w:hAnsi="Calibri" w:cs="Times New Roman"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0">
    <w:nsid w:val="4473434D"/>
    <w:multiLevelType w:val="hybridMultilevel"/>
    <w:tmpl w:val="509E55C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45423608"/>
    <w:multiLevelType w:val="hybridMultilevel"/>
    <w:tmpl w:val="D4B0F71A"/>
    <w:lvl w:ilvl="0" w:tplc="F104E586">
      <w:numFmt w:val="bullet"/>
      <w:lvlText w:val="-"/>
      <w:lvlJc w:val="left"/>
      <w:pPr>
        <w:ind w:left="720" w:hanging="360"/>
      </w:pPr>
      <w:rPr>
        <w:rFonts w:ascii="Calibri" w:eastAsia="Times New Roman" w:hAnsi="Calibri" w:cs="Calibri" w:hint="default"/>
        <w:color w:val="00000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98B2F65"/>
    <w:multiLevelType w:val="hybridMultilevel"/>
    <w:tmpl w:val="3AA65176"/>
    <w:lvl w:ilvl="0" w:tplc="54E44AB0">
      <w:start w:val="1"/>
      <w:numFmt w:val="decimal"/>
      <w:lvlText w:val="%1."/>
      <w:lvlJc w:val="left"/>
      <w:pPr>
        <w:ind w:left="720" w:hanging="360"/>
      </w:pPr>
      <w:rPr>
        <w:rFonts w:hint="default"/>
        <w:color w:val="auto"/>
      </w:rPr>
    </w:lvl>
    <w:lvl w:ilvl="1" w:tplc="92347944">
      <w:numFmt w:val="bullet"/>
      <w:lvlText w:val="•"/>
      <w:lvlJc w:val="left"/>
      <w:pPr>
        <w:ind w:left="1800" w:hanging="720"/>
      </w:pPr>
      <w:rPr>
        <w:rFonts w:ascii="Times New Roman" w:eastAsia="Calibri" w:hAnsi="Times New Roman" w:cs="Times New Roman"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4A486C67"/>
    <w:multiLevelType w:val="hybridMultilevel"/>
    <w:tmpl w:val="066CA024"/>
    <w:lvl w:ilvl="0" w:tplc="749CE086">
      <w:start w:val="1"/>
      <w:numFmt w:val="upperRoman"/>
      <w:lvlText w:val="%1."/>
      <w:lvlJc w:val="left"/>
      <w:pPr>
        <w:ind w:left="1146" w:hanging="72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4">
    <w:nsid w:val="50273D77"/>
    <w:multiLevelType w:val="hybridMultilevel"/>
    <w:tmpl w:val="77905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08F0873"/>
    <w:multiLevelType w:val="hybridMultilevel"/>
    <w:tmpl w:val="88080B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6A5A533E"/>
    <w:multiLevelType w:val="hybridMultilevel"/>
    <w:tmpl w:val="59188A8A"/>
    <w:lvl w:ilvl="0" w:tplc="CBD8A6C4">
      <w:start w:val="6"/>
      <w:numFmt w:val="decimal"/>
      <w:lvlText w:val="%1"/>
      <w:lvlJc w:val="left"/>
      <w:pPr>
        <w:ind w:left="394" w:hanging="360"/>
      </w:pPr>
      <w:rPr>
        <w:rFonts w:hint="default"/>
      </w:rPr>
    </w:lvl>
    <w:lvl w:ilvl="1" w:tplc="04090019" w:tentative="1">
      <w:start w:val="1"/>
      <w:numFmt w:val="lowerLetter"/>
      <w:lvlText w:val="%2."/>
      <w:lvlJc w:val="left"/>
      <w:pPr>
        <w:ind w:left="1114" w:hanging="360"/>
      </w:pPr>
    </w:lvl>
    <w:lvl w:ilvl="2" w:tplc="0409001B" w:tentative="1">
      <w:start w:val="1"/>
      <w:numFmt w:val="lowerRoman"/>
      <w:lvlText w:val="%3."/>
      <w:lvlJc w:val="right"/>
      <w:pPr>
        <w:ind w:left="1834" w:hanging="180"/>
      </w:pPr>
    </w:lvl>
    <w:lvl w:ilvl="3" w:tplc="0409000F" w:tentative="1">
      <w:start w:val="1"/>
      <w:numFmt w:val="decimal"/>
      <w:lvlText w:val="%4."/>
      <w:lvlJc w:val="left"/>
      <w:pPr>
        <w:ind w:left="2554" w:hanging="360"/>
      </w:pPr>
    </w:lvl>
    <w:lvl w:ilvl="4" w:tplc="04090019" w:tentative="1">
      <w:start w:val="1"/>
      <w:numFmt w:val="lowerLetter"/>
      <w:lvlText w:val="%5."/>
      <w:lvlJc w:val="left"/>
      <w:pPr>
        <w:ind w:left="3274" w:hanging="360"/>
      </w:pPr>
    </w:lvl>
    <w:lvl w:ilvl="5" w:tplc="0409001B" w:tentative="1">
      <w:start w:val="1"/>
      <w:numFmt w:val="lowerRoman"/>
      <w:lvlText w:val="%6."/>
      <w:lvlJc w:val="right"/>
      <w:pPr>
        <w:ind w:left="3994" w:hanging="180"/>
      </w:pPr>
    </w:lvl>
    <w:lvl w:ilvl="6" w:tplc="0409000F" w:tentative="1">
      <w:start w:val="1"/>
      <w:numFmt w:val="decimal"/>
      <w:lvlText w:val="%7."/>
      <w:lvlJc w:val="left"/>
      <w:pPr>
        <w:ind w:left="4714" w:hanging="360"/>
      </w:pPr>
    </w:lvl>
    <w:lvl w:ilvl="7" w:tplc="04090019" w:tentative="1">
      <w:start w:val="1"/>
      <w:numFmt w:val="lowerLetter"/>
      <w:lvlText w:val="%8."/>
      <w:lvlJc w:val="left"/>
      <w:pPr>
        <w:ind w:left="5434" w:hanging="360"/>
      </w:pPr>
    </w:lvl>
    <w:lvl w:ilvl="8" w:tplc="0409001B" w:tentative="1">
      <w:start w:val="1"/>
      <w:numFmt w:val="lowerRoman"/>
      <w:lvlText w:val="%9."/>
      <w:lvlJc w:val="right"/>
      <w:pPr>
        <w:ind w:left="6154" w:hanging="180"/>
      </w:pPr>
    </w:lvl>
  </w:abstractNum>
  <w:abstractNum w:abstractNumId="17">
    <w:nsid w:val="6B0207AD"/>
    <w:multiLevelType w:val="hybridMultilevel"/>
    <w:tmpl w:val="3530CB7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6EFF75E5"/>
    <w:multiLevelType w:val="multilevel"/>
    <w:tmpl w:val="F1341E14"/>
    <w:lvl w:ilvl="0">
      <w:start w:val="1"/>
      <w:numFmt w:val="decimal"/>
      <w:lvlText w:val="%1."/>
      <w:lvlJc w:val="left"/>
      <w:pPr>
        <w:ind w:left="720" w:hanging="360"/>
      </w:pPr>
      <w:rPr>
        <w:rFonts w:hint="default"/>
        <w:color w:val="auto"/>
      </w:rPr>
    </w:lvl>
    <w:lvl w:ilvl="1">
      <w:start w:val="1"/>
      <w:numFmt w:val="decimal"/>
      <w:isLgl/>
      <w:lvlText w:val="%1.%2."/>
      <w:lvlJc w:val="left"/>
      <w:pPr>
        <w:ind w:left="1165" w:hanging="456"/>
      </w:pPr>
      <w:rPr>
        <w:rFonts w:hint="default"/>
      </w:rPr>
    </w:lvl>
    <w:lvl w:ilvl="2">
      <w:start w:val="1"/>
      <w:numFmt w:val="decimal"/>
      <w:isLgl/>
      <w:lvlText w:val="%1.%2.%3."/>
      <w:lvlJc w:val="left"/>
      <w:pPr>
        <w:ind w:left="6391"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9">
    <w:nsid w:val="72725745"/>
    <w:multiLevelType w:val="hybridMultilevel"/>
    <w:tmpl w:val="58F873B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nsid w:val="75162675"/>
    <w:multiLevelType w:val="hybridMultilevel"/>
    <w:tmpl w:val="F9B8D35C"/>
    <w:lvl w:ilvl="0" w:tplc="8F7AD75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6975E97"/>
    <w:multiLevelType w:val="hybridMultilevel"/>
    <w:tmpl w:val="459A9F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9"/>
  </w:num>
  <w:num w:numId="3">
    <w:abstractNumId w:val="5"/>
  </w:num>
  <w:num w:numId="4">
    <w:abstractNumId w:val="12"/>
  </w:num>
  <w:num w:numId="5">
    <w:abstractNumId w:val="18"/>
  </w:num>
  <w:num w:numId="6">
    <w:abstractNumId w:val="2"/>
  </w:num>
  <w:num w:numId="7">
    <w:abstractNumId w:val="8"/>
  </w:num>
  <w:num w:numId="8">
    <w:abstractNumId w:val="4"/>
  </w:num>
  <w:num w:numId="9">
    <w:abstractNumId w:val="19"/>
  </w:num>
  <w:num w:numId="10">
    <w:abstractNumId w:val="0"/>
  </w:num>
  <w:num w:numId="11">
    <w:abstractNumId w:val="7"/>
  </w:num>
  <w:num w:numId="12">
    <w:abstractNumId w:val="10"/>
  </w:num>
  <w:num w:numId="13">
    <w:abstractNumId w:val="3"/>
  </w:num>
  <w:num w:numId="14">
    <w:abstractNumId w:val="17"/>
  </w:num>
  <w:num w:numId="15">
    <w:abstractNumId w:val="1"/>
  </w:num>
  <w:num w:numId="16">
    <w:abstractNumId w:val="15"/>
  </w:num>
  <w:num w:numId="17">
    <w:abstractNumId w:val="14"/>
  </w:num>
  <w:num w:numId="18">
    <w:abstractNumId w:val="11"/>
  </w:num>
  <w:num w:numId="19">
    <w:abstractNumId w:val="21"/>
  </w:num>
  <w:num w:numId="20">
    <w:abstractNumId w:val="20"/>
  </w:num>
  <w:num w:numId="21">
    <w:abstractNumId w:val="16"/>
  </w:num>
  <w:num w:numId="22">
    <w:abstractNumId w:val="6"/>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96"/>
  <w:proofState w:spelling="clean" w:grammar="clean"/>
  <w:trackRevisions/>
  <w:defaultTabStop w:val="720"/>
  <w:hyphenationZone w:val="425"/>
  <w:characterSpacingControl w:val="doNotCompress"/>
  <w:savePreviewPicture/>
  <w:hdrShapeDefaults>
    <o:shapedefaults v:ext="edit" spidmax="24578"/>
  </w:hdrShapeDefaults>
  <w:footnotePr>
    <w:footnote w:id="-1"/>
    <w:footnote w:id="0"/>
  </w:footnotePr>
  <w:endnotePr>
    <w:endnote w:id="-1"/>
    <w:endnote w:id="0"/>
  </w:endnotePr>
  <w:compat/>
  <w:rsids>
    <w:rsidRoot w:val="00144422"/>
    <w:rsid w:val="000033FD"/>
    <w:rsid w:val="000041E7"/>
    <w:rsid w:val="00004F1F"/>
    <w:rsid w:val="00006CA9"/>
    <w:rsid w:val="000073D6"/>
    <w:rsid w:val="00010719"/>
    <w:rsid w:val="00036A35"/>
    <w:rsid w:val="00047C73"/>
    <w:rsid w:val="00063FB5"/>
    <w:rsid w:val="00064047"/>
    <w:rsid w:val="000657FB"/>
    <w:rsid w:val="00066767"/>
    <w:rsid w:val="00067892"/>
    <w:rsid w:val="00081408"/>
    <w:rsid w:val="000833AC"/>
    <w:rsid w:val="00091D57"/>
    <w:rsid w:val="00097D05"/>
    <w:rsid w:val="000B2EFF"/>
    <w:rsid w:val="000B7A02"/>
    <w:rsid w:val="000C23EE"/>
    <w:rsid w:val="000D1D20"/>
    <w:rsid w:val="000E2364"/>
    <w:rsid w:val="000E7422"/>
    <w:rsid w:val="000F3FD0"/>
    <w:rsid w:val="000F6C3B"/>
    <w:rsid w:val="00106655"/>
    <w:rsid w:val="00112C04"/>
    <w:rsid w:val="0012122A"/>
    <w:rsid w:val="0012329F"/>
    <w:rsid w:val="00124847"/>
    <w:rsid w:val="00125FCA"/>
    <w:rsid w:val="001270CE"/>
    <w:rsid w:val="001301DF"/>
    <w:rsid w:val="001303E5"/>
    <w:rsid w:val="001321E6"/>
    <w:rsid w:val="00135F89"/>
    <w:rsid w:val="00141E84"/>
    <w:rsid w:val="00142257"/>
    <w:rsid w:val="00143FAE"/>
    <w:rsid w:val="00144422"/>
    <w:rsid w:val="001445EF"/>
    <w:rsid w:val="00144FC9"/>
    <w:rsid w:val="00146B2C"/>
    <w:rsid w:val="0014732A"/>
    <w:rsid w:val="00152369"/>
    <w:rsid w:val="00165EE8"/>
    <w:rsid w:val="001767E1"/>
    <w:rsid w:val="001863EA"/>
    <w:rsid w:val="00192B7F"/>
    <w:rsid w:val="001930EC"/>
    <w:rsid w:val="001A0738"/>
    <w:rsid w:val="001B15D3"/>
    <w:rsid w:val="001B1C3D"/>
    <w:rsid w:val="001B6AEF"/>
    <w:rsid w:val="001C163B"/>
    <w:rsid w:val="001C6B36"/>
    <w:rsid w:val="001C7822"/>
    <w:rsid w:val="001D1FCF"/>
    <w:rsid w:val="001D30FC"/>
    <w:rsid w:val="001E14FC"/>
    <w:rsid w:val="001E2303"/>
    <w:rsid w:val="001E532C"/>
    <w:rsid w:val="001E67A6"/>
    <w:rsid w:val="001F0855"/>
    <w:rsid w:val="001F0C53"/>
    <w:rsid w:val="001F672A"/>
    <w:rsid w:val="002002E2"/>
    <w:rsid w:val="00200B17"/>
    <w:rsid w:val="0020454E"/>
    <w:rsid w:val="00210D2C"/>
    <w:rsid w:val="00220BF8"/>
    <w:rsid w:val="00221C3B"/>
    <w:rsid w:val="002246D8"/>
    <w:rsid w:val="00230C1F"/>
    <w:rsid w:val="002419E3"/>
    <w:rsid w:val="002549A9"/>
    <w:rsid w:val="00256CF3"/>
    <w:rsid w:val="00260294"/>
    <w:rsid w:val="00262955"/>
    <w:rsid w:val="00267194"/>
    <w:rsid w:val="00285ACA"/>
    <w:rsid w:val="0028608F"/>
    <w:rsid w:val="00293587"/>
    <w:rsid w:val="002956DE"/>
    <w:rsid w:val="002A15C5"/>
    <w:rsid w:val="002A20D6"/>
    <w:rsid w:val="002A2875"/>
    <w:rsid w:val="002A6145"/>
    <w:rsid w:val="002B2F50"/>
    <w:rsid w:val="002C104D"/>
    <w:rsid w:val="002C154D"/>
    <w:rsid w:val="002C35F5"/>
    <w:rsid w:val="002C4BDD"/>
    <w:rsid w:val="002C4C37"/>
    <w:rsid w:val="002C59E1"/>
    <w:rsid w:val="002D003F"/>
    <w:rsid w:val="00303425"/>
    <w:rsid w:val="00306FF9"/>
    <w:rsid w:val="0031287C"/>
    <w:rsid w:val="0033419F"/>
    <w:rsid w:val="003428E0"/>
    <w:rsid w:val="00361577"/>
    <w:rsid w:val="0037013C"/>
    <w:rsid w:val="00372675"/>
    <w:rsid w:val="00373D55"/>
    <w:rsid w:val="00374599"/>
    <w:rsid w:val="003745E6"/>
    <w:rsid w:val="00393B76"/>
    <w:rsid w:val="003A053A"/>
    <w:rsid w:val="003A4757"/>
    <w:rsid w:val="003A6049"/>
    <w:rsid w:val="003A6094"/>
    <w:rsid w:val="003A7A5F"/>
    <w:rsid w:val="003B6B64"/>
    <w:rsid w:val="003C00FF"/>
    <w:rsid w:val="003C1A1F"/>
    <w:rsid w:val="003C3E0D"/>
    <w:rsid w:val="003C42CE"/>
    <w:rsid w:val="003C521B"/>
    <w:rsid w:val="003C776C"/>
    <w:rsid w:val="003D5B65"/>
    <w:rsid w:val="003F68A8"/>
    <w:rsid w:val="004006F1"/>
    <w:rsid w:val="00400C31"/>
    <w:rsid w:val="00400DA3"/>
    <w:rsid w:val="004047A0"/>
    <w:rsid w:val="00404868"/>
    <w:rsid w:val="00407993"/>
    <w:rsid w:val="0041107D"/>
    <w:rsid w:val="00413255"/>
    <w:rsid w:val="004140B8"/>
    <w:rsid w:val="00443CA1"/>
    <w:rsid w:val="00450E1B"/>
    <w:rsid w:val="00453365"/>
    <w:rsid w:val="0045477E"/>
    <w:rsid w:val="0047087E"/>
    <w:rsid w:val="00473E6F"/>
    <w:rsid w:val="00477AB7"/>
    <w:rsid w:val="00483460"/>
    <w:rsid w:val="00486022"/>
    <w:rsid w:val="00492B1C"/>
    <w:rsid w:val="00493AC0"/>
    <w:rsid w:val="00494A59"/>
    <w:rsid w:val="004960F0"/>
    <w:rsid w:val="00497348"/>
    <w:rsid w:val="004A0D26"/>
    <w:rsid w:val="004A1839"/>
    <w:rsid w:val="004B071D"/>
    <w:rsid w:val="004B48C7"/>
    <w:rsid w:val="004C18E1"/>
    <w:rsid w:val="004C4BC1"/>
    <w:rsid w:val="004D0EBD"/>
    <w:rsid w:val="004D7754"/>
    <w:rsid w:val="004E0C40"/>
    <w:rsid w:val="004E4620"/>
    <w:rsid w:val="00505419"/>
    <w:rsid w:val="00510F4B"/>
    <w:rsid w:val="00514996"/>
    <w:rsid w:val="005157B4"/>
    <w:rsid w:val="00516C53"/>
    <w:rsid w:val="005338E4"/>
    <w:rsid w:val="00540B58"/>
    <w:rsid w:val="00550CC2"/>
    <w:rsid w:val="00567B89"/>
    <w:rsid w:val="00574970"/>
    <w:rsid w:val="00582754"/>
    <w:rsid w:val="00586B72"/>
    <w:rsid w:val="00590107"/>
    <w:rsid w:val="00596105"/>
    <w:rsid w:val="005A0B88"/>
    <w:rsid w:val="005A0F28"/>
    <w:rsid w:val="005A2C9F"/>
    <w:rsid w:val="005A458E"/>
    <w:rsid w:val="005A7CB7"/>
    <w:rsid w:val="005B3E8F"/>
    <w:rsid w:val="005B5393"/>
    <w:rsid w:val="005C1845"/>
    <w:rsid w:val="005C3A7F"/>
    <w:rsid w:val="005C6D39"/>
    <w:rsid w:val="005D68E9"/>
    <w:rsid w:val="005E4495"/>
    <w:rsid w:val="005F5046"/>
    <w:rsid w:val="005F5CDA"/>
    <w:rsid w:val="00604CB9"/>
    <w:rsid w:val="00605553"/>
    <w:rsid w:val="00605579"/>
    <w:rsid w:val="00614346"/>
    <w:rsid w:val="006262AA"/>
    <w:rsid w:val="00631122"/>
    <w:rsid w:val="0063451A"/>
    <w:rsid w:val="006433FB"/>
    <w:rsid w:val="0065306A"/>
    <w:rsid w:val="00653DB4"/>
    <w:rsid w:val="0065554B"/>
    <w:rsid w:val="00655D98"/>
    <w:rsid w:val="00665AF1"/>
    <w:rsid w:val="00666220"/>
    <w:rsid w:val="006710C9"/>
    <w:rsid w:val="0067195B"/>
    <w:rsid w:val="00676EBD"/>
    <w:rsid w:val="00677AC0"/>
    <w:rsid w:val="0068633E"/>
    <w:rsid w:val="00692A35"/>
    <w:rsid w:val="00696B52"/>
    <w:rsid w:val="006A131E"/>
    <w:rsid w:val="006B43B2"/>
    <w:rsid w:val="006B54DF"/>
    <w:rsid w:val="006C0044"/>
    <w:rsid w:val="006D1C97"/>
    <w:rsid w:val="006D2C21"/>
    <w:rsid w:val="006D36AA"/>
    <w:rsid w:val="006D6DE1"/>
    <w:rsid w:val="006F368F"/>
    <w:rsid w:val="006F6326"/>
    <w:rsid w:val="00700510"/>
    <w:rsid w:val="0070114D"/>
    <w:rsid w:val="007068C6"/>
    <w:rsid w:val="007115A8"/>
    <w:rsid w:val="00716CEE"/>
    <w:rsid w:val="00717EAF"/>
    <w:rsid w:val="00724599"/>
    <w:rsid w:val="00725255"/>
    <w:rsid w:val="00732ADA"/>
    <w:rsid w:val="00740105"/>
    <w:rsid w:val="0074426D"/>
    <w:rsid w:val="0074474C"/>
    <w:rsid w:val="00745113"/>
    <w:rsid w:val="007501A3"/>
    <w:rsid w:val="00752CEB"/>
    <w:rsid w:val="00757421"/>
    <w:rsid w:val="00760CA8"/>
    <w:rsid w:val="00761806"/>
    <w:rsid w:val="0076270C"/>
    <w:rsid w:val="00766227"/>
    <w:rsid w:val="00767C58"/>
    <w:rsid w:val="007773DC"/>
    <w:rsid w:val="00787DEB"/>
    <w:rsid w:val="0079210F"/>
    <w:rsid w:val="00793D82"/>
    <w:rsid w:val="007A0413"/>
    <w:rsid w:val="007B2030"/>
    <w:rsid w:val="007C7907"/>
    <w:rsid w:val="007D1FE2"/>
    <w:rsid w:val="007D4ECD"/>
    <w:rsid w:val="007D5FF9"/>
    <w:rsid w:val="007D75BF"/>
    <w:rsid w:val="007E5D31"/>
    <w:rsid w:val="007F52FB"/>
    <w:rsid w:val="00803336"/>
    <w:rsid w:val="00804ADE"/>
    <w:rsid w:val="00810DAE"/>
    <w:rsid w:val="0082144F"/>
    <w:rsid w:val="008347A8"/>
    <w:rsid w:val="008371A5"/>
    <w:rsid w:val="00846346"/>
    <w:rsid w:val="00847BBD"/>
    <w:rsid w:val="00852806"/>
    <w:rsid w:val="008537FC"/>
    <w:rsid w:val="00855E9F"/>
    <w:rsid w:val="008619AD"/>
    <w:rsid w:val="008658D3"/>
    <w:rsid w:val="00875FC4"/>
    <w:rsid w:val="00881ED8"/>
    <w:rsid w:val="00882417"/>
    <w:rsid w:val="00884BE1"/>
    <w:rsid w:val="0088566D"/>
    <w:rsid w:val="00890C65"/>
    <w:rsid w:val="0089793A"/>
    <w:rsid w:val="008A731A"/>
    <w:rsid w:val="008B23E2"/>
    <w:rsid w:val="008C0370"/>
    <w:rsid w:val="008C0E02"/>
    <w:rsid w:val="008C0F5F"/>
    <w:rsid w:val="008C33CF"/>
    <w:rsid w:val="008C4157"/>
    <w:rsid w:val="008D1133"/>
    <w:rsid w:val="008D2502"/>
    <w:rsid w:val="008D2E12"/>
    <w:rsid w:val="008D67D1"/>
    <w:rsid w:val="00900620"/>
    <w:rsid w:val="0090610D"/>
    <w:rsid w:val="0091533D"/>
    <w:rsid w:val="00925849"/>
    <w:rsid w:val="00945150"/>
    <w:rsid w:val="00946A56"/>
    <w:rsid w:val="0099146B"/>
    <w:rsid w:val="00994ABE"/>
    <w:rsid w:val="009A0BAC"/>
    <w:rsid w:val="009A0BEF"/>
    <w:rsid w:val="009A1E4F"/>
    <w:rsid w:val="009A6559"/>
    <w:rsid w:val="009B23BE"/>
    <w:rsid w:val="009C61E7"/>
    <w:rsid w:val="009D3CFC"/>
    <w:rsid w:val="009D5C6A"/>
    <w:rsid w:val="009D61D0"/>
    <w:rsid w:val="009E51D6"/>
    <w:rsid w:val="009F01D2"/>
    <w:rsid w:val="009F2673"/>
    <w:rsid w:val="009F4339"/>
    <w:rsid w:val="00A054F4"/>
    <w:rsid w:val="00A174BF"/>
    <w:rsid w:val="00A21216"/>
    <w:rsid w:val="00A30A5D"/>
    <w:rsid w:val="00A328F7"/>
    <w:rsid w:val="00A34C56"/>
    <w:rsid w:val="00A368E5"/>
    <w:rsid w:val="00A36FFC"/>
    <w:rsid w:val="00A41ECE"/>
    <w:rsid w:val="00A505CC"/>
    <w:rsid w:val="00A505DD"/>
    <w:rsid w:val="00A53AC6"/>
    <w:rsid w:val="00A565FB"/>
    <w:rsid w:val="00A6253A"/>
    <w:rsid w:val="00A65E89"/>
    <w:rsid w:val="00A75598"/>
    <w:rsid w:val="00A82FDB"/>
    <w:rsid w:val="00A8642A"/>
    <w:rsid w:val="00A94170"/>
    <w:rsid w:val="00A97008"/>
    <w:rsid w:val="00AA3AE7"/>
    <w:rsid w:val="00AB55CE"/>
    <w:rsid w:val="00AC1556"/>
    <w:rsid w:val="00AC4F98"/>
    <w:rsid w:val="00AC558F"/>
    <w:rsid w:val="00AC713E"/>
    <w:rsid w:val="00AD0963"/>
    <w:rsid w:val="00AD7A6C"/>
    <w:rsid w:val="00AE46F4"/>
    <w:rsid w:val="00AF0FCC"/>
    <w:rsid w:val="00AF791B"/>
    <w:rsid w:val="00B05103"/>
    <w:rsid w:val="00B05B7E"/>
    <w:rsid w:val="00B117E9"/>
    <w:rsid w:val="00B148B9"/>
    <w:rsid w:val="00B157E5"/>
    <w:rsid w:val="00B30FBE"/>
    <w:rsid w:val="00B4657C"/>
    <w:rsid w:val="00B47CC7"/>
    <w:rsid w:val="00B5422D"/>
    <w:rsid w:val="00B57AB5"/>
    <w:rsid w:val="00B6163F"/>
    <w:rsid w:val="00B6192A"/>
    <w:rsid w:val="00B65E12"/>
    <w:rsid w:val="00B74171"/>
    <w:rsid w:val="00B75893"/>
    <w:rsid w:val="00B76685"/>
    <w:rsid w:val="00B86EA7"/>
    <w:rsid w:val="00B87637"/>
    <w:rsid w:val="00B904F2"/>
    <w:rsid w:val="00B90956"/>
    <w:rsid w:val="00B916B8"/>
    <w:rsid w:val="00B95492"/>
    <w:rsid w:val="00B96423"/>
    <w:rsid w:val="00BA34AE"/>
    <w:rsid w:val="00BA56D7"/>
    <w:rsid w:val="00BB5F1A"/>
    <w:rsid w:val="00BD06FA"/>
    <w:rsid w:val="00BE0B32"/>
    <w:rsid w:val="00BE4BED"/>
    <w:rsid w:val="00BE4EEF"/>
    <w:rsid w:val="00BF0D08"/>
    <w:rsid w:val="00C00716"/>
    <w:rsid w:val="00C0639D"/>
    <w:rsid w:val="00C07855"/>
    <w:rsid w:val="00C1102B"/>
    <w:rsid w:val="00C17FEF"/>
    <w:rsid w:val="00C275A0"/>
    <w:rsid w:val="00C32DD2"/>
    <w:rsid w:val="00C361E9"/>
    <w:rsid w:val="00C43D17"/>
    <w:rsid w:val="00C44B3E"/>
    <w:rsid w:val="00C45AA8"/>
    <w:rsid w:val="00C467B2"/>
    <w:rsid w:val="00C46E14"/>
    <w:rsid w:val="00C53B47"/>
    <w:rsid w:val="00C62F8C"/>
    <w:rsid w:val="00C639EC"/>
    <w:rsid w:val="00C65100"/>
    <w:rsid w:val="00C65941"/>
    <w:rsid w:val="00C676E2"/>
    <w:rsid w:val="00C678CB"/>
    <w:rsid w:val="00C73B2F"/>
    <w:rsid w:val="00C802D1"/>
    <w:rsid w:val="00C80B33"/>
    <w:rsid w:val="00C81A90"/>
    <w:rsid w:val="00C9002C"/>
    <w:rsid w:val="00C9488B"/>
    <w:rsid w:val="00CA506E"/>
    <w:rsid w:val="00CA740B"/>
    <w:rsid w:val="00CB288B"/>
    <w:rsid w:val="00CB4335"/>
    <w:rsid w:val="00CC256D"/>
    <w:rsid w:val="00CC454D"/>
    <w:rsid w:val="00CC67D9"/>
    <w:rsid w:val="00CD760B"/>
    <w:rsid w:val="00CF35ED"/>
    <w:rsid w:val="00CF56E0"/>
    <w:rsid w:val="00CF7ED6"/>
    <w:rsid w:val="00D000C1"/>
    <w:rsid w:val="00D02058"/>
    <w:rsid w:val="00D1692C"/>
    <w:rsid w:val="00D169A5"/>
    <w:rsid w:val="00D17059"/>
    <w:rsid w:val="00D1783A"/>
    <w:rsid w:val="00D242D3"/>
    <w:rsid w:val="00D257E2"/>
    <w:rsid w:val="00D27C82"/>
    <w:rsid w:val="00D30FA0"/>
    <w:rsid w:val="00D41CF8"/>
    <w:rsid w:val="00D4306C"/>
    <w:rsid w:val="00D43C33"/>
    <w:rsid w:val="00D44EE1"/>
    <w:rsid w:val="00D47BC4"/>
    <w:rsid w:val="00D51632"/>
    <w:rsid w:val="00D526F3"/>
    <w:rsid w:val="00D5319A"/>
    <w:rsid w:val="00D5709B"/>
    <w:rsid w:val="00D65A82"/>
    <w:rsid w:val="00D67F0B"/>
    <w:rsid w:val="00D764A6"/>
    <w:rsid w:val="00D84DB4"/>
    <w:rsid w:val="00D91271"/>
    <w:rsid w:val="00D9273B"/>
    <w:rsid w:val="00D97195"/>
    <w:rsid w:val="00DA3DDB"/>
    <w:rsid w:val="00DA5927"/>
    <w:rsid w:val="00DB14B7"/>
    <w:rsid w:val="00DB37A4"/>
    <w:rsid w:val="00DB653E"/>
    <w:rsid w:val="00DC254A"/>
    <w:rsid w:val="00DC6B44"/>
    <w:rsid w:val="00DD0D35"/>
    <w:rsid w:val="00DD15BC"/>
    <w:rsid w:val="00DD5D6B"/>
    <w:rsid w:val="00DE0B9C"/>
    <w:rsid w:val="00DE357B"/>
    <w:rsid w:val="00DF00E0"/>
    <w:rsid w:val="00DF2B62"/>
    <w:rsid w:val="00DF4BBE"/>
    <w:rsid w:val="00DF538D"/>
    <w:rsid w:val="00E0086C"/>
    <w:rsid w:val="00E02671"/>
    <w:rsid w:val="00E11415"/>
    <w:rsid w:val="00E14C40"/>
    <w:rsid w:val="00E36A07"/>
    <w:rsid w:val="00E75718"/>
    <w:rsid w:val="00E931D5"/>
    <w:rsid w:val="00E93A67"/>
    <w:rsid w:val="00EA75F7"/>
    <w:rsid w:val="00EB00B1"/>
    <w:rsid w:val="00EB03D7"/>
    <w:rsid w:val="00EB2277"/>
    <w:rsid w:val="00EB3045"/>
    <w:rsid w:val="00EB3ABE"/>
    <w:rsid w:val="00EB6C4C"/>
    <w:rsid w:val="00EB72D4"/>
    <w:rsid w:val="00ED55D2"/>
    <w:rsid w:val="00ED7DF2"/>
    <w:rsid w:val="00EE1B50"/>
    <w:rsid w:val="00EF0D9D"/>
    <w:rsid w:val="00EF2ECB"/>
    <w:rsid w:val="00F178D9"/>
    <w:rsid w:val="00F308F1"/>
    <w:rsid w:val="00F36866"/>
    <w:rsid w:val="00F4000C"/>
    <w:rsid w:val="00F42FC5"/>
    <w:rsid w:val="00F63CC4"/>
    <w:rsid w:val="00F6534D"/>
    <w:rsid w:val="00F6694B"/>
    <w:rsid w:val="00F74563"/>
    <w:rsid w:val="00F75AC4"/>
    <w:rsid w:val="00F85266"/>
    <w:rsid w:val="00F85381"/>
    <w:rsid w:val="00F8595D"/>
    <w:rsid w:val="00F85FF1"/>
    <w:rsid w:val="00F87EB9"/>
    <w:rsid w:val="00FB42C8"/>
    <w:rsid w:val="00FC1464"/>
    <w:rsid w:val="00FC1677"/>
    <w:rsid w:val="00FC3A35"/>
    <w:rsid w:val="00FC5974"/>
    <w:rsid w:val="00FD2CBB"/>
    <w:rsid w:val="00FD3D42"/>
    <w:rsid w:val="00FD6B8B"/>
    <w:rsid w:val="00FF0E16"/>
    <w:rsid w:val="00FF1F66"/>
    <w:rsid w:val="00FF4469"/>
    <w:rsid w:val="00FF7AAA"/>
  </w:rsids>
  <m:mathPr>
    <m:mathFont m:val="Cambria Math"/>
    <m:brkBin m:val="before"/>
    <m:brkBinSub m:val="--"/>
    <m:smallFrac m:val="off"/>
    <m:dispDef/>
    <m:lMargin m:val="0"/>
    <m:rMargin m:val="0"/>
    <m:defJc m:val="centerGroup"/>
    <m:wrapIndent m:val="1440"/>
    <m:intLim m:val="subSup"/>
    <m:naryLim m:val="undOvr"/>
  </m:mathPr>
  <w:themeFontLang w:val="mk-MK"/>
  <w:clrSchemeMapping w:bg1="light1" w:t1="dark1" w:bg2="light2" w:t2="dark2" w:accent1="accent1" w:accent2="accent2" w:accent3="accent3" w:accent4="accent4" w:accent5="accent5" w:accent6="accent6" w:hyperlink="hyperlink" w:followedHyperlink="followedHyperlink"/>
  <w:shapeDefaults>
    <o:shapedefaults v:ext="edit" spidmax="245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A0BAC"/>
  </w:style>
  <w:style w:type="paragraph" w:styleId="Heading1">
    <w:name w:val="heading 1"/>
    <w:basedOn w:val="Normal"/>
    <w:next w:val="Normal"/>
    <w:link w:val="Heading1Char1"/>
    <w:uiPriority w:val="9"/>
    <w:qFormat/>
    <w:rsid w:val="00FF1F6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FF1F66"/>
    <w:pPr>
      <w:keepNext/>
      <w:keepLines/>
      <w:spacing w:before="40" w:after="0"/>
      <w:outlineLvl w:val="1"/>
    </w:pPr>
    <w:rPr>
      <w:rFonts w:ascii="Calibri Light" w:eastAsia="Times New Roman" w:hAnsi="Calibri Light" w:cs="Times New Roman"/>
      <w:color w:val="2E74B5"/>
      <w:sz w:val="26"/>
      <w:szCs w:val="26"/>
    </w:rPr>
  </w:style>
  <w:style w:type="paragraph" w:styleId="Heading3">
    <w:name w:val="heading 3"/>
    <w:basedOn w:val="Normal"/>
    <w:next w:val="Normal"/>
    <w:link w:val="Heading3Char"/>
    <w:uiPriority w:val="9"/>
    <w:semiHidden/>
    <w:unhideWhenUsed/>
    <w:qFormat/>
    <w:rsid w:val="00FF1F66"/>
    <w:pPr>
      <w:keepNext/>
      <w:keepLines/>
      <w:spacing w:before="40" w:after="0"/>
      <w:outlineLvl w:val="2"/>
    </w:pPr>
    <w:rPr>
      <w:rFonts w:ascii="Calibri Light" w:eastAsia="Times New Roman" w:hAnsi="Calibri Light" w:cs="Times New Roman"/>
      <w:color w:val="1F4D78"/>
      <w:sz w:val="24"/>
      <w:szCs w:val="24"/>
    </w:rPr>
  </w:style>
  <w:style w:type="paragraph" w:styleId="Heading4">
    <w:name w:val="heading 4"/>
    <w:basedOn w:val="Normal"/>
    <w:next w:val="Normal"/>
    <w:link w:val="Heading4Char"/>
    <w:uiPriority w:val="9"/>
    <w:semiHidden/>
    <w:unhideWhenUsed/>
    <w:qFormat/>
    <w:rsid w:val="00FF1F66"/>
    <w:pPr>
      <w:keepNext/>
      <w:keepLines/>
      <w:spacing w:before="40" w:after="0"/>
      <w:outlineLvl w:val="3"/>
    </w:pPr>
    <w:rPr>
      <w:rFonts w:ascii="Calibri Light" w:eastAsia="Times New Roman" w:hAnsi="Calibri Light" w:cs="Times New Roman"/>
      <w:i/>
      <w:iCs/>
      <w:color w:val="2E74B5"/>
    </w:rPr>
  </w:style>
  <w:style w:type="paragraph" w:styleId="Heading5">
    <w:name w:val="heading 5"/>
    <w:basedOn w:val="Normal"/>
    <w:next w:val="Normal"/>
    <w:link w:val="Heading5Char"/>
    <w:uiPriority w:val="9"/>
    <w:semiHidden/>
    <w:unhideWhenUsed/>
    <w:qFormat/>
    <w:rsid w:val="00FF1F66"/>
    <w:pPr>
      <w:keepNext/>
      <w:keepLines/>
      <w:spacing w:before="40" w:after="0"/>
      <w:outlineLvl w:val="4"/>
    </w:pPr>
    <w:rPr>
      <w:rFonts w:ascii="Calibri Light" w:eastAsia="Times New Roman" w:hAnsi="Calibri Light" w:cs="Times New Roman"/>
      <w:color w:val="2E74B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basedOn w:val="DefaultParagraphFont"/>
    <w:link w:val="Heading1"/>
    <w:uiPriority w:val="9"/>
    <w:rsid w:val="00FF1F66"/>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FF1F66"/>
    <w:rPr>
      <w:rFonts w:ascii="Calibri Light" w:eastAsia="Times New Roman" w:hAnsi="Calibri Light" w:cs="Times New Roman"/>
      <w:color w:val="2E74B5"/>
      <w:sz w:val="26"/>
      <w:szCs w:val="26"/>
      <w:lang w:val="en-US"/>
    </w:rPr>
  </w:style>
  <w:style w:type="character" w:customStyle="1" w:styleId="Heading3Char">
    <w:name w:val="Heading 3 Char"/>
    <w:basedOn w:val="DefaultParagraphFont"/>
    <w:link w:val="Heading3"/>
    <w:uiPriority w:val="9"/>
    <w:rsid w:val="00FF1F66"/>
    <w:rPr>
      <w:rFonts w:ascii="Calibri Light" w:eastAsia="Times New Roman" w:hAnsi="Calibri Light" w:cs="Times New Roman"/>
      <w:color w:val="1F4D78"/>
      <w:sz w:val="24"/>
      <w:szCs w:val="24"/>
      <w:lang w:val="en-US"/>
    </w:rPr>
  </w:style>
  <w:style w:type="character" w:customStyle="1" w:styleId="Heading4Char">
    <w:name w:val="Heading 4 Char"/>
    <w:basedOn w:val="DefaultParagraphFont"/>
    <w:link w:val="Heading4"/>
    <w:uiPriority w:val="9"/>
    <w:rsid w:val="00FF1F66"/>
    <w:rPr>
      <w:rFonts w:ascii="Calibri Light" w:eastAsia="Times New Roman" w:hAnsi="Calibri Light" w:cs="Times New Roman"/>
      <w:i/>
      <w:iCs/>
      <w:color w:val="2E74B5"/>
      <w:lang w:val="en-US"/>
    </w:rPr>
  </w:style>
  <w:style w:type="character" w:customStyle="1" w:styleId="Heading5Char">
    <w:name w:val="Heading 5 Char"/>
    <w:basedOn w:val="DefaultParagraphFont"/>
    <w:link w:val="Heading5"/>
    <w:uiPriority w:val="9"/>
    <w:rsid w:val="00FF1F66"/>
    <w:rPr>
      <w:rFonts w:ascii="Calibri Light" w:eastAsia="Times New Roman" w:hAnsi="Calibri Light" w:cs="Times New Roman"/>
      <w:color w:val="2E74B5"/>
      <w:lang w:val="en-US"/>
    </w:rPr>
  </w:style>
  <w:style w:type="paragraph" w:customStyle="1" w:styleId="Heading11">
    <w:name w:val="Heading 11"/>
    <w:basedOn w:val="Normal"/>
    <w:next w:val="Normal"/>
    <w:link w:val="Heading1Char"/>
    <w:uiPriority w:val="9"/>
    <w:qFormat/>
    <w:rsid w:val="00FF1F66"/>
    <w:pPr>
      <w:keepNext/>
      <w:keepLines/>
      <w:spacing w:before="240" w:after="0"/>
      <w:outlineLvl w:val="0"/>
    </w:pPr>
    <w:rPr>
      <w:rFonts w:ascii="Calibri Light" w:eastAsia="Times New Roman" w:hAnsi="Calibri Light" w:cs="Times New Roman"/>
      <w:color w:val="2E74B5"/>
      <w:sz w:val="32"/>
      <w:szCs w:val="32"/>
    </w:rPr>
  </w:style>
  <w:style w:type="character" w:customStyle="1" w:styleId="Heading1Char">
    <w:name w:val="Heading 1 Char"/>
    <w:basedOn w:val="DefaultParagraphFont"/>
    <w:link w:val="Heading11"/>
    <w:uiPriority w:val="9"/>
    <w:rsid w:val="00FF1F66"/>
    <w:rPr>
      <w:rFonts w:ascii="Calibri Light" w:eastAsia="Times New Roman" w:hAnsi="Calibri Light" w:cs="Times New Roman"/>
      <w:color w:val="2E74B5"/>
      <w:sz w:val="32"/>
      <w:szCs w:val="32"/>
      <w:lang w:val="en-US"/>
    </w:rPr>
  </w:style>
  <w:style w:type="paragraph" w:customStyle="1" w:styleId="Heading21">
    <w:name w:val="Heading 21"/>
    <w:basedOn w:val="Normal"/>
    <w:next w:val="Normal"/>
    <w:uiPriority w:val="9"/>
    <w:unhideWhenUsed/>
    <w:qFormat/>
    <w:rsid w:val="00FF1F66"/>
    <w:pPr>
      <w:keepNext/>
      <w:keepLines/>
      <w:spacing w:before="40" w:after="0"/>
      <w:outlineLvl w:val="1"/>
    </w:pPr>
    <w:rPr>
      <w:rFonts w:ascii="Calibri Light" w:eastAsia="Times New Roman" w:hAnsi="Calibri Light" w:cs="Times New Roman"/>
      <w:color w:val="2E74B5"/>
      <w:sz w:val="26"/>
      <w:szCs w:val="26"/>
    </w:rPr>
  </w:style>
  <w:style w:type="paragraph" w:customStyle="1" w:styleId="Heading31">
    <w:name w:val="Heading 31"/>
    <w:basedOn w:val="Normal"/>
    <w:next w:val="Normal"/>
    <w:uiPriority w:val="9"/>
    <w:unhideWhenUsed/>
    <w:qFormat/>
    <w:rsid w:val="00FF1F66"/>
    <w:pPr>
      <w:keepNext/>
      <w:keepLines/>
      <w:spacing w:before="40" w:after="0"/>
      <w:outlineLvl w:val="2"/>
    </w:pPr>
    <w:rPr>
      <w:rFonts w:ascii="Calibri Light" w:eastAsia="Times New Roman" w:hAnsi="Calibri Light" w:cs="Times New Roman"/>
      <w:color w:val="1F4D78"/>
      <w:sz w:val="24"/>
      <w:szCs w:val="24"/>
    </w:rPr>
  </w:style>
  <w:style w:type="paragraph" w:customStyle="1" w:styleId="Heading41">
    <w:name w:val="Heading 41"/>
    <w:basedOn w:val="Normal"/>
    <w:next w:val="Normal"/>
    <w:uiPriority w:val="9"/>
    <w:unhideWhenUsed/>
    <w:qFormat/>
    <w:rsid w:val="00FF1F66"/>
    <w:pPr>
      <w:keepNext/>
      <w:keepLines/>
      <w:spacing w:before="40" w:after="0"/>
      <w:outlineLvl w:val="3"/>
    </w:pPr>
    <w:rPr>
      <w:rFonts w:ascii="Calibri Light" w:eastAsia="Times New Roman" w:hAnsi="Calibri Light" w:cs="Times New Roman"/>
      <w:i/>
      <w:iCs/>
      <w:color w:val="2E74B5"/>
    </w:rPr>
  </w:style>
  <w:style w:type="paragraph" w:customStyle="1" w:styleId="Heading51">
    <w:name w:val="Heading 51"/>
    <w:basedOn w:val="Normal"/>
    <w:next w:val="Normal"/>
    <w:uiPriority w:val="9"/>
    <w:unhideWhenUsed/>
    <w:qFormat/>
    <w:rsid w:val="00FF1F66"/>
    <w:pPr>
      <w:keepNext/>
      <w:keepLines/>
      <w:spacing w:before="40" w:after="0"/>
      <w:outlineLvl w:val="4"/>
    </w:pPr>
    <w:rPr>
      <w:rFonts w:ascii="Calibri Light" w:eastAsia="Times New Roman" w:hAnsi="Calibri Light" w:cs="Times New Roman"/>
      <w:color w:val="2E74B5"/>
    </w:rPr>
  </w:style>
  <w:style w:type="paragraph" w:styleId="TOCHeading">
    <w:name w:val="TOC Heading"/>
    <w:basedOn w:val="Heading1"/>
    <w:next w:val="Normal"/>
    <w:uiPriority w:val="39"/>
    <w:unhideWhenUsed/>
    <w:qFormat/>
    <w:rsid w:val="00FF1F66"/>
    <w:pPr>
      <w:outlineLvl w:val="9"/>
    </w:pPr>
  </w:style>
  <w:style w:type="paragraph" w:styleId="ListParagraph">
    <w:name w:val="List Paragraph"/>
    <w:aliases w:val="Question,ПАРАГРАФ,List1,List Paragraph1,Numbered list,Normal List,Endnote,Indent,_Bullet,Colorful List - Accent 11,Colorful List Accent 1,Colorful List - Accent 12,Абзац списка1,Normal bullet 2,List_Paragraph,Multilevel para_II,References"/>
    <w:basedOn w:val="Normal"/>
    <w:link w:val="ListParagraphChar"/>
    <w:uiPriority w:val="34"/>
    <w:qFormat/>
    <w:rsid w:val="00FF1F66"/>
    <w:pPr>
      <w:ind w:left="720"/>
      <w:contextualSpacing/>
    </w:pPr>
  </w:style>
  <w:style w:type="paragraph" w:styleId="TOC1">
    <w:name w:val="toc 1"/>
    <w:basedOn w:val="Normal"/>
    <w:next w:val="Normal"/>
    <w:autoRedefine/>
    <w:uiPriority w:val="39"/>
    <w:unhideWhenUsed/>
    <w:rsid w:val="00FF1F66"/>
    <w:pPr>
      <w:spacing w:after="100"/>
    </w:pPr>
  </w:style>
  <w:style w:type="character" w:customStyle="1" w:styleId="Hyperlink1">
    <w:name w:val="Hyperlink1"/>
    <w:basedOn w:val="DefaultParagraphFont"/>
    <w:uiPriority w:val="99"/>
    <w:unhideWhenUsed/>
    <w:rsid w:val="00FF1F66"/>
    <w:rPr>
      <w:color w:val="0563C1"/>
      <w:u w:val="single"/>
    </w:rPr>
  </w:style>
  <w:style w:type="character" w:styleId="Hyperlink">
    <w:name w:val="Hyperlink"/>
    <w:basedOn w:val="DefaultParagraphFont"/>
    <w:uiPriority w:val="99"/>
    <w:unhideWhenUsed/>
    <w:rsid w:val="00FF1F66"/>
    <w:rPr>
      <w:color w:val="0563C1" w:themeColor="hyperlink"/>
      <w:u w:val="single"/>
    </w:rPr>
  </w:style>
  <w:style w:type="table" w:styleId="TableGrid">
    <w:name w:val="Table Grid"/>
    <w:basedOn w:val="TableNormal"/>
    <w:uiPriority w:val="39"/>
    <w:rsid w:val="00FF1F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2">
    <w:name w:val="toc 2"/>
    <w:basedOn w:val="Normal"/>
    <w:next w:val="Normal"/>
    <w:autoRedefine/>
    <w:uiPriority w:val="39"/>
    <w:unhideWhenUsed/>
    <w:rsid w:val="00FF1F66"/>
    <w:pPr>
      <w:spacing w:after="100"/>
      <w:ind w:left="220"/>
    </w:pPr>
  </w:style>
  <w:style w:type="paragraph" w:styleId="TOC3">
    <w:name w:val="toc 3"/>
    <w:basedOn w:val="Normal"/>
    <w:next w:val="Normal"/>
    <w:autoRedefine/>
    <w:uiPriority w:val="39"/>
    <w:unhideWhenUsed/>
    <w:rsid w:val="00FF1F66"/>
    <w:pPr>
      <w:spacing w:after="100"/>
      <w:ind w:left="440"/>
    </w:pPr>
  </w:style>
  <w:style w:type="paragraph" w:styleId="CommentText">
    <w:name w:val="annotation text"/>
    <w:basedOn w:val="Normal"/>
    <w:link w:val="CommentTextChar"/>
    <w:uiPriority w:val="99"/>
    <w:semiHidden/>
    <w:unhideWhenUsed/>
    <w:rsid w:val="00FF1F66"/>
    <w:pPr>
      <w:spacing w:line="240" w:lineRule="auto"/>
    </w:pPr>
    <w:rPr>
      <w:sz w:val="20"/>
      <w:szCs w:val="20"/>
    </w:rPr>
  </w:style>
  <w:style w:type="character" w:customStyle="1" w:styleId="CommentTextChar">
    <w:name w:val="Comment Text Char"/>
    <w:basedOn w:val="DefaultParagraphFont"/>
    <w:link w:val="CommentText"/>
    <w:uiPriority w:val="99"/>
    <w:semiHidden/>
    <w:rsid w:val="00FF1F66"/>
    <w:rPr>
      <w:sz w:val="20"/>
      <w:szCs w:val="20"/>
      <w:lang w:val="en-US"/>
    </w:rPr>
  </w:style>
  <w:style w:type="paragraph" w:styleId="CommentSubject">
    <w:name w:val="annotation subject"/>
    <w:basedOn w:val="CommentText"/>
    <w:next w:val="CommentText"/>
    <w:link w:val="CommentSubjectChar"/>
    <w:uiPriority w:val="99"/>
    <w:semiHidden/>
    <w:unhideWhenUsed/>
    <w:rsid w:val="00FF1F66"/>
    <w:rPr>
      <w:b/>
      <w:bCs/>
    </w:rPr>
  </w:style>
  <w:style w:type="character" w:customStyle="1" w:styleId="CommentSubjectChar">
    <w:name w:val="Comment Subject Char"/>
    <w:basedOn w:val="CommentTextChar"/>
    <w:link w:val="CommentSubject"/>
    <w:uiPriority w:val="99"/>
    <w:semiHidden/>
    <w:rsid w:val="00FF1F66"/>
    <w:rPr>
      <w:b/>
      <w:bCs/>
      <w:sz w:val="20"/>
      <w:szCs w:val="20"/>
      <w:lang w:val="en-US"/>
    </w:rPr>
  </w:style>
  <w:style w:type="paragraph" w:styleId="BalloonText">
    <w:name w:val="Balloon Text"/>
    <w:basedOn w:val="Normal"/>
    <w:link w:val="BalloonTextChar"/>
    <w:uiPriority w:val="99"/>
    <w:semiHidden/>
    <w:unhideWhenUsed/>
    <w:rsid w:val="00FF1F6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F1F66"/>
    <w:rPr>
      <w:rFonts w:ascii="Segoe UI" w:hAnsi="Segoe UI" w:cs="Segoe UI"/>
      <w:sz w:val="18"/>
      <w:szCs w:val="18"/>
      <w:lang w:val="en-US"/>
    </w:rPr>
  </w:style>
  <w:style w:type="paragraph" w:styleId="Header">
    <w:name w:val="header"/>
    <w:basedOn w:val="Normal"/>
    <w:link w:val="HeaderChar"/>
    <w:uiPriority w:val="99"/>
    <w:unhideWhenUsed/>
    <w:rsid w:val="00FF1F66"/>
    <w:pPr>
      <w:tabs>
        <w:tab w:val="center" w:pos="4680"/>
        <w:tab w:val="right" w:pos="9360"/>
      </w:tabs>
      <w:spacing w:after="0" w:line="240" w:lineRule="auto"/>
    </w:pPr>
  </w:style>
  <w:style w:type="character" w:customStyle="1" w:styleId="HeaderChar">
    <w:name w:val="Header Char"/>
    <w:basedOn w:val="DefaultParagraphFont"/>
    <w:link w:val="Header"/>
    <w:uiPriority w:val="99"/>
    <w:rsid w:val="00FF1F66"/>
    <w:rPr>
      <w:lang w:val="en-US"/>
    </w:rPr>
  </w:style>
  <w:style w:type="paragraph" w:styleId="Footer">
    <w:name w:val="footer"/>
    <w:basedOn w:val="Normal"/>
    <w:link w:val="FooterChar"/>
    <w:uiPriority w:val="99"/>
    <w:unhideWhenUsed/>
    <w:rsid w:val="00FF1F66"/>
    <w:pPr>
      <w:tabs>
        <w:tab w:val="center" w:pos="4680"/>
        <w:tab w:val="right" w:pos="9360"/>
      </w:tabs>
      <w:spacing w:after="0" w:line="240" w:lineRule="auto"/>
    </w:pPr>
  </w:style>
  <w:style w:type="character" w:customStyle="1" w:styleId="FooterChar">
    <w:name w:val="Footer Char"/>
    <w:basedOn w:val="DefaultParagraphFont"/>
    <w:link w:val="Footer"/>
    <w:uiPriority w:val="99"/>
    <w:rsid w:val="00FF1F66"/>
    <w:rPr>
      <w:lang w:val="en-US"/>
    </w:rPr>
  </w:style>
  <w:style w:type="character" w:customStyle="1" w:styleId="Heading2Char1">
    <w:name w:val="Heading 2 Char1"/>
    <w:basedOn w:val="DefaultParagraphFont"/>
    <w:uiPriority w:val="9"/>
    <w:semiHidden/>
    <w:rsid w:val="00FF1F66"/>
    <w:rPr>
      <w:rFonts w:asciiTheme="majorHAnsi" w:eastAsiaTheme="majorEastAsia" w:hAnsiTheme="majorHAnsi" w:cstheme="majorBidi"/>
      <w:color w:val="2F5496" w:themeColor="accent1" w:themeShade="BF"/>
      <w:sz w:val="26"/>
      <w:szCs w:val="26"/>
    </w:rPr>
  </w:style>
  <w:style w:type="character" w:customStyle="1" w:styleId="Heading3Char1">
    <w:name w:val="Heading 3 Char1"/>
    <w:basedOn w:val="DefaultParagraphFont"/>
    <w:uiPriority w:val="9"/>
    <w:semiHidden/>
    <w:rsid w:val="00FF1F66"/>
    <w:rPr>
      <w:rFonts w:asciiTheme="majorHAnsi" w:eastAsiaTheme="majorEastAsia" w:hAnsiTheme="majorHAnsi" w:cstheme="majorBidi"/>
      <w:color w:val="1F3763" w:themeColor="accent1" w:themeShade="7F"/>
      <w:sz w:val="24"/>
      <w:szCs w:val="24"/>
    </w:rPr>
  </w:style>
  <w:style w:type="character" w:customStyle="1" w:styleId="Heading4Char1">
    <w:name w:val="Heading 4 Char1"/>
    <w:basedOn w:val="DefaultParagraphFont"/>
    <w:uiPriority w:val="9"/>
    <w:semiHidden/>
    <w:rsid w:val="00FF1F66"/>
    <w:rPr>
      <w:rFonts w:asciiTheme="majorHAnsi" w:eastAsiaTheme="majorEastAsia" w:hAnsiTheme="majorHAnsi" w:cstheme="majorBidi"/>
      <w:i/>
      <w:iCs/>
      <w:color w:val="2F5496" w:themeColor="accent1" w:themeShade="BF"/>
    </w:rPr>
  </w:style>
  <w:style w:type="character" w:customStyle="1" w:styleId="Heading5Char1">
    <w:name w:val="Heading 5 Char1"/>
    <w:basedOn w:val="DefaultParagraphFont"/>
    <w:uiPriority w:val="9"/>
    <w:semiHidden/>
    <w:rsid w:val="00FF1F66"/>
    <w:rPr>
      <w:rFonts w:asciiTheme="majorHAnsi" w:eastAsiaTheme="majorEastAsia" w:hAnsiTheme="majorHAnsi" w:cstheme="majorBidi"/>
      <w:color w:val="2F5496" w:themeColor="accent1" w:themeShade="BF"/>
    </w:rPr>
  </w:style>
  <w:style w:type="character" w:customStyle="1" w:styleId="UnresolvedMention1">
    <w:name w:val="Unresolved Mention1"/>
    <w:basedOn w:val="DefaultParagraphFont"/>
    <w:uiPriority w:val="99"/>
    <w:semiHidden/>
    <w:unhideWhenUsed/>
    <w:rsid w:val="00F42FC5"/>
    <w:rPr>
      <w:color w:val="605E5C"/>
      <w:shd w:val="clear" w:color="auto" w:fill="E1DFDD"/>
    </w:rPr>
  </w:style>
  <w:style w:type="character" w:styleId="CommentReference">
    <w:name w:val="annotation reference"/>
    <w:basedOn w:val="DefaultParagraphFont"/>
    <w:uiPriority w:val="99"/>
    <w:semiHidden/>
    <w:unhideWhenUsed/>
    <w:rsid w:val="00494A59"/>
    <w:rPr>
      <w:sz w:val="16"/>
      <w:szCs w:val="16"/>
    </w:rPr>
  </w:style>
  <w:style w:type="paragraph" w:customStyle="1" w:styleId="Default">
    <w:name w:val="Default"/>
    <w:rsid w:val="00803336"/>
    <w:pPr>
      <w:autoSpaceDE w:val="0"/>
      <w:autoSpaceDN w:val="0"/>
      <w:adjustRightInd w:val="0"/>
      <w:spacing w:after="0" w:line="240" w:lineRule="auto"/>
    </w:pPr>
    <w:rPr>
      <w:rFonts w:ascii="Times New Roman" w:hAnsi="Times New Roman" w:cs="Times New Roman"/>
      <w:color w:val="000000"/>
      <w:sz w:val="24"/>
      <w:szCs w:val="24"/>
    </w:rPr>
  </w:style>
  <w:style w:type="character" w:styleId="FollowedHyperlink">
    <w:name w:val="FollowedHyperlink"/>
    <w:basedOn w:val="DefaultParagraphFont"/>
    <w:uiPriority w:val="99"/>
    <w:semiHidden/>
    <w:unhideWhenUsed/>
    <w:rsid w:val="009A6559"/>
    <w:rPr>
      <w:color w:val="954F72" w:themeColor="followedHyperlink"/>
      <w:u w:val="single"/>
    </w:rPr>
  </w:style>
  <w:style w:type="paragraph" w:styleId="NormalWeb">
    <w:name w:val="Normal (Web)"/>
    <w:basedOn w:val="Normal"/>
    <w:uiPriority w:val="99"/>
    <w:unhideWhenUsed/>
    <w:rsid w:val="00A65E8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istParagraphChar">
    <w:name w:val="List Paragraph Char"/>
    <w:aliases w:val="Question Char,ПАРАГРАФ Char,List1 Char,List Paragraph1 Char,Numbered list Char,Normal List Char,Endnote Char,Indent Char,_Bullet Char,Colorful List - Accent 11 Char,Colorful List Accent 1 Char,Colorful List - Accent 12 Char"/>
    <w:link w:val="ListParagraph"/>
    <w:uiPriority w:val="99"/>
    <w:qFormat/>
    <w:rsid w:val="00081408"/>
    <w:rPr>
      <w:lang w:val="en-US"/>
    </w:rPr>
  </w:style>
  <w:style w:type="character" w:customStyle="1" w:styleId="viiyi">
    <w:name w:val="viiyi"/>
    <w:basedOn w:val="DefaultParagraphFont"/>
    <w:rsid w:val="00A21216"/>
  </w:style>
  <w:style w:type="character" w:customStyle="1" w:styleId="jlqj4b">
    <w:name w:val="jlqj4b"/>
    <w:basedOn w:val="DefaultParagraphFont"/>
    <w:rsid w:val="00A21216"/>
  </w:style>
  <w:style w:type="character" w:customStyle="1" w:styleId="BodyTextChar">
    <w:name w:val="Body Text Char"/>
    <w:basedOn w:val="DefaultParagraphFont"/>
    <w:link w:val="BodyText"/>
    <w:uiPriority w:val="99"/>
    <w:rsid w:val="00BA56D7"/>
    <w:rPr>
      <w:rFonts w:ascii="Times New Roman" w:eastAsia="Times New Roman" w:hAnsi="Times New Roman" w:cs="Times New Roman"/>
      <w:shd w:val="clear" w:color="auto" w:fill="FFFFFF"/>
    </w:rPr>
  </w:style>
  <w:style w:type="paragraph" w:styleId="BodyText">
    <w:name w:val="Body Text"/>
    <w:basedOn w:val="Normal"/>
    <w:link w:val="BodyTextChar"/>
    <w:uiPriority w:val="99"/>
    <w:qFormat/>
    <w:rsid w:val="00BA56D7"/>
    <w:pPr>
      <w:widowControl w:val="0"/>
      <w:shd w:val="clear" w:color="auto" w:fill="FFFFFF"/>
      <w:spacing w:after="0" w:line="360" w:lineRule="auto"/>
      <w:ind w:firstLine="400"/>
    </w:pPr>
    <w:rPr>
      <w:rFonts w:ascii="Times New Roman" w:eastAsia="Times New Roman" w:hAnsi="Times New Roman" w:cs="Times New Roman"/>
    </w:rPr>
  </w:style>
  <w:style w:type="character" w:customStyle="1" w:styleId="BodyTextChar1">
    <w:name w:val="Body Text Char1"/>
    <w:basedOn w:val="DefaultParagraphFont"/>
    <w:uiPriority w:val="99"/>
    <w:semiHidden/>
    <w:rsid w:val="00BA56D7"/>
  </w:style>
  <w:style w:type="paragraph" w:styleId="Revision">
    <w:name w:val="Revision"/>
    <w:hidden/>
    <w:uiPriority w:val="99"/>
    <w:semiHidden/>
    <w:rsid w:val="000D1D20"/>
    <w:pPr>
      <w:spacing w:after="0" w:line="240" w:lineRule="auto"/>
    </w:pPr>
  </w:style>
  <w:style w:type="paragraph" w:styleId="HTMLPreformatted">
    <w:name w:val="HTML Preformatted"/>
    <w:basedOn w:val="Normal"/>
    <w:link w:val="HTMLPreformattedChar"/>
    <w:uiPriority w:val="99"/>
    <w:semiHidden/>
    <w:unhideWhenUsed/>
    <w:rsid w:val="004110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mk-MK" w:eastAsia="mk-MK"/>
    </w:rPr>
  </w:style>
  <w:style w:type="character" w:customStyle="1" w:styleId="HTMLPreformattedChar">
    <w:name w:val="HTML Preformatted Char"/>
    <w:basedOn w:val="DefaultParagraphFont"/>
    <w:link w:val="HTMLPreformatted"/>
    <w:uiPriority w:val="99"/>
    <w:semiHidden/>
    <w:rsid w:val="0041107D"/>
    <w:rPr>
      <w:rFonts w:ascii="Courier New" w:eastAsia="Times New Roman" w:hAnsi="Courier New" w:cs="Courier New"/>
      <w:sz w:val="20"/>
      <w:szCs w:val="20"/>
      <w:lang w:val="mk-MK" w:eastAsia="mk-MK"/>
    </w:rPr>
  </w:style>
  <w:style w:type="character" w:customStyle="1" w:styleId="y2iqfc">
    <w:name w:val="y2iqfc"/>
    <w:basedOn w:val="DefaultParagraphFont"/>
    <w:rsid w:val="0041107D"/>
  </w:style>
</w:styles>
</file>

<file path=word/webSettings.xml><?xml version="1.0" encoding="utf-8"?>
<w:webSettings xmlns:r="http://schemas.openxmlformats.org/officeDocument/2006/relationships" xmlns:w="http://schemas.openxmlformats.org/wordprocessingml/2006/main">
  <w:divs>
    <w:div w:id="70583232">
      <w:bodyDiv w:val="1"/>
      <w:marLeft w:val="0"/>
      <w:marRight w:val="0"/>
      <w:marTop w:val="0"/>
      <w:marBottom w:val="0"/>
      <w:divBdr>
        <w:top w:val="none" w:sz="0" w:space="0" w:color="auto"/>
        <w:left w:val="none" w:sz="0" w:space="0" w:color="auto"/>
        <w:bottom w:val="none" w:sz="0" w:space="0" w:color="auto"/>
        <w:right w:val="none" w:sz="0" w:space="0" w:color="auto"/>
      </w:divBdr>
    </w:div>
    <w:div w:id="115955205">
      <w:bodyDiv w:val="1"/>
      <w:marLeft w:val="0"/>
      <w:marRight w:val="0"/>
      <w:marTop w:val="0"/>
      <w:marBottom w:val="0"/>
      <w:divBdr>
        <w:top w:val="none" w:sz="0" w:space="0" w:color="auto"/>
        <w:left w:val="none" w:sz="0" w:space="0" w:color="auto"/>
        <w:bottom w:val="none" w:sz="0" w:space="0" w:color="auto"/>
        <w:right w:val="none" w:sz="0" w:space="0" w:color="auto"/>
      </w:divBdr>
    </w:div>
    <w:div w:id="714938034">
      <w:bodyDiv w:val="1"/>
      <w:marLeft w:val="0"/>
      <w:marRight w:val="0"/>
      <w:marTop w:val="0"/>
      <w:marBottom w:val="0"/>
      <w:divBdr>
        <w:top w:val="none" w:sz="0" w:space="0" w:color="auto"/>
        <w:left w:val="none" w:sz="0" w:space="0" w:color="auto"/>
        <w:bottom w:val="none" w:sz="0" w:space="0" w:color="auto"/>
        <w:right w:val="none" w:sz="0" w:space="0" w:color="auto"/>
      </w:divBdr>
    </w:div>
    <w:div w:id="774590617">
      <w:bodyDiv w:val="1"/>
      <w:marLeft w:val="0"/>
      <w:marRight w:val="0"/>
      <w:marTop w:val="0"/>
      <w:marBottom w:val="0"/>
      <w:divBdr>
        <w:top w:val="none" w:sz="0" w:space="0" w:color="auto"/>
        <w:left w:val="none" w:sz="0" w:space="0" w:color="auto"/>
        <w:bottom w:val="none" w:sz="0" w:space="0" w:color="auto"/>
        <w:right w:val="none" w:sz="0" w:space="0" w:color="auto"/>
      </w:divBdr>
    </w:div>
    <w:div w:id="795879638">
      <w:bodyDiv w:val="1"/>
      <w:marLeft w:val="0"/>
      <w:marRight w:val="0"/>
      <w:marTop w:val="0"/>
      <w:marBottom w:val="0"/>
      <w:divBdr>
        <w:top w:val="none" w:sz="0" w:space="0" w:color="auto"/>
        <w:left w:val="none" w:sz="0" w:space="0" w:color="auto"/>
        <w:bottom w:val="none" w:sz="0" w:space="0" w:color="auto"/>
        <w:right w:val="none" w:sz="0" w:space="0" w:color="auto"/>
      </w:divBdr>
      <w:divsChild>
        <w:div w:id="1947351277">
          <w:marLeft w:val="0"/>
          <w:marRight w:val="0"/>
          <w:marTop w:val="0"/>
          <w:marBottom w:val="0"/>
          <w:divBdr>
            <w:top w:val="none" w:sz="0" w:space="0" w:color="auto"/>
            <w:left w:val="none" w:sz="0" w:space="0" w:color="auto"/>
            <w:bottom w:val="none" w:sz="0" w:space="0" w:color="auto"/>
            <w:right w:val="none" w:sz="0" w:space="0" w:color="auto"/>
          </w:divBdr>
        </w:div>
        <w:div w:id="1881168850">
          <w:marLeft w:val="0"/>
          <w:marRight w:val="0"/>
          <w:marTop w:val="0"/>
          <w:marBottom w:val="0"/>
          <w:divBdr>
            <w:top w:val="none" w:sz="0" w:space="0" w:color="auto"/>
            <w:left w:val="none" w:sz="0" w:space="0" w:color="auto"/>
            <w:bottom w:val="none" w:sz="0" w:space="0" w:color="auto"/>
            <w:right w:val="none" w:sz="0" w:space="0" w:color="auto"/>
          </w:divBdr>
        </w:div>
      </w:divsChild>
    </w:div>
    <w:div w:id="891818114">
      <w:bodyDiv w:val="1"/>
      <w:marLeft w:val="0"/>
      <w:marRight w:val="0"/>
      <w:marTop w:val="0"/>
      <w:marBottom w:val="0"/>
      <w:divBdr>
        <w:top w:val="none" w:sz="0" w:space="0" w:color="auto"/>
        <w:left w:val="none" w:sz="0" w:space="0" w:color="auto"/>
        <w:bottom w:val="none" w:sz="0" w:space="0" w:color="auto"/>
        <w:right w:val="none" w:sz="0" w:space="0" w:color="auto"/>
      </w:divBdr>
    </w:div>
    <w:div w:id="1248805406">
      <w:bodyDiv w:val="1"/>
      <w:marLeft w:val="0"/>
      <w:marRight w:val="0"/>
      <w:marTop w:val="0"/>
      <w:marBottom w:val="0"/>
      <w:divBdr>
        <w:top w:val="none" w:sz="0" w:space="0" w:color="auto"/>
        <w:left w:val="none" w:sz="0" w:space="0" w:color="auto"/>
        <w:bottom w:val="none" w:sz="0" w:space="0" w:color="auto"/>
        <w:right w:val="none" w:sz="0" w:space="0" w:color="auto"/>
      </w:divBdr>
    </w:div>
    <w:div w:id="1264335913">
      <w:bodyDiv w:val="1"/>
      <w:marLeft w:val="0"/>
      <w:marRight w:val="0"/>
      <w:marTop w:val="0"/>
      <w:marBottom w:val="0"/>
      <w:divBdr>
        <w:top w:val="none" w:sz="0" w:space="0" w:color="auto"/>
        <w:left w:val="none" w:sz="0" w:space="0" w:color="auto"/>
        <w:bottom w:val="none" w:sz="0" w:space="0" w:color="auto"/>
        <w:right w:val="none" w:sz="0" w:space="0" w:color="auto"/>
      </w:divBdr>
    </w:div>
    <w:div w:id="1293898799">
      <w:bodyDiv w:val="1"/>
      <w:marLeft w:val="0"/>
      <w:marRight w:val="0"/>
      <w:marTop w:val="0"/>
      <w:marBottom w:val="0"/>
      <w:divBdr>
        <w:top w:val="none" w:sz="0" w:space="0" w:color="auto"/>
        <w:left w:val="none" w:sz="0" w:space="0" w:color="auto"/>
        <w:bottom w:val="none" w:sz="0" w:space="0" w:color="auto"/>
        <w:right w:val="none" w:sz="0" w:space="0" w:color="auto"/>
      </w:divBdr>
      <w:divsChild>
        <w:div w:id="16586772">
          <w:marLeft w:val="0"/>
          <w:marRight w:val="0"/>
          <w:marTop w:val="90"/>
          <w:marBottom w:val="0"/>
          <w:divBdr>
            <w:top w:val="none" w:sz="0" w:space="0" w:color="auto"/>
            <w:left w:val="none" w:sz="0" w:space="0" w:color="auto"/>
            <w:bottom w:val="none" w:sz="0" w:space="0" w:color="auto"/>
            <w:right w:val="none" w:sz="0" w:space="0" w:color="auto"/>
          </w:divBdr>
          <w:divsChild>
            <w:div w:id="1136139122">
              <w:marLeft w:val="0"/>
              <w:marRight w:val="0"/>
              <w:marTop w:val="0"/>
              <w:marBottom w:val="420"/>
              <w:divBdr>
                <w:top w:val="none" w:sz="0" w:space="0" w:color="auto"/>
                <w:left w:val="none" w:sz="0" w:space="0" w:color="auto"/>
                <w:bottom w:val="none" w:sz="0" w:space="0" w:color="auto"/>
                <w:right w:val="none" w:sz="0" w:space="0" w:color="auto"/>
              </w:divBdr>
              <w:divsChild>
                <w:div w:id="1808738342">
                  <w:marLeft w:val="0"/>
                  <w:marRight w:val="0"/>
                  <w:marTop w:val="0"/>
                  <w:marBottom w:val="0"/>
                  <w:divBdr>
                    <w:top w:val="none" w:sz="0" w:space="0" w:color="auto"/>
                    <w:left w:val="none" w:sz="0" w:space="0" w:color="auto"/>
                    <w:bottom w:val="none" w:sz="0" w:space="0" w:color="auto"/>
                    <w:right w:val="none" w:sz="0" w:space="0" w:color="auto"/>
                  </w:divBdr>
                  <w:divsChild>
                    <w:div w:id="50617303">
                      <w:marLeft w:val="0"/>
                      <w:marRight w:val="0"/>
                      <w:marTop w:val="0"/>
                      <w:marBottom w:val="0"/>
                      <w:divBdr>
                        <w:top w:val="none" w:sz="0" w:space="0" w:color="auto"/>
                        <w:left w:val="none" w:sz="0" w:space="0" w:color="auto"/>
                        <w:bottom w:val="none" w:sz="0" w:space="0" w:color="auto"/>
                        <w:right w:val="none" w:sz="0" w:space="0" w:color="auto"/>
                      </w:divBdr>
                      <w:divsChild>
                        <w:div w:id="538081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0851987">
      <w:bodyDiv w:val="1"/>
      <w:marLeft w:val="0"/>
      <w:marRight w:val="0"/>
      <w:marTop w:val="0"/>
      <w:marBottom w:val="0"/>
      <w:divBdr>
        <w:top w:val="none" w:sz="0" w:space="0" w:color="auto"/>
        <w:left w:val="none" w:sz="0" w:space="0" w:color="auto"/>
        <w:bottom w:val="none" w:sz="0" w:space="0" w:color="auto"/>
        <w:right w:val="none" w:sz="0" w:space="0" w:color="auto"/>
      </w:divBdr>
    </w:div>
    <w:div w:id="1441216800">
      <w:bodyDiv w:val="1"/>
      <w:marLeft w:val="0"/>
      <w:marRight w:val="0"/>
      <w:marTop w:val="0"/>
      <w:marBottom w:val="0"/>
      <w:divBdr>
        <w:top w:val="none" w:sz="0" w:space="0" w:color="auto"/>
        <w:left w:val="none" w:sz="0" w:space="0" w:color="auto"/>
        <w:bottom w:val="none" w:sz="0" w:space="0" w:color="auto"/>
        <w:right w:val="none" w:sz="0" w:space="0" w:color="auto"/>
      </w:divBdr>
    </w:div>
    <w:div w:id="1473476146">
      <w:bodyDiv w:val="1"/>
      <w:marLeft w:val="0"/>
      <w:marRight w:val="0"/>
      <w:marTop w:val="0"/>
      <w:marBottom w:val="0"/>
      <w:divBdr>
        <w:top w:val="none" w:sz="0" w:space="0" w:color="auto"/>
        <w:left w:val="none" w:sz="0" w:space="0" w:color="auto"/>
        <w:bottom w:val="none" w:sz="0" w:space="0" w:color="auto"/>
        <w:right w:val="none" w:sz="0" w:space="0" w:color="auto"/>
      </w:divBdr>
    </w:div>
    <w:div w:id="1498888455">
      <w:bodyDiv w:val="1"/>
      <w:marLeft w:val="0"/>
      <w:marRight w:val="0"/>
      <w:marTop w:val="0"/>
      <w:marBottom w:val="0"/>
      <w:divBdr>
        <w:top w:val="none" w:sz="0" w:space="0" w:color="auto"/>
        <w:left w:val="none" w:sz="0" w:space="0" w:color="auto"/>
        <w:bottom w:val="none" w:sz="0" w:space="0" w:color="auto"/>
        <w:right w:val="none" w:sz="0" w:space="0" w:color="auto"/>
      </w:divBdr>
    </w:div>
    <w:div w:id="1990594364">
      <w:bodyDiv w:val="1"/>
      <w:marLeft w:val="0"/>
      <w:marRight w:val="0"/>
      <w:marTop w:val="0"/>
      <w:marBottom w:val="0"/>
      <w:divBdr>
        <w:top w:val="none" w:sz="0" w:space="0" w:color="auto"/>
        <w:left w:val="none" w:sz="0" w:space="0" w:color="auto"/>
        <w:bottom w:val="none" w:sz="0" w:space="0" w:color="auto"/>
        <w:right w:val="none" w:sz="0" w:space="0" w:color="auto"/>
      </w:divBdr>
      <w:divsChild>
        <w:div w:id="1541043795">
          <w:marLeft w:val="0"/>
          <w:marRight w:val="0"/>
          <w:marTop w:val="90"/>
          <w:marBottom w:val="0"/>
          <w:divBdr>
            <w:top w:val="none" w:sz="0" w:space="0" w:color="auto"/>
            <w:left w:val="none" w:sz="0" w:space="0" w:color="auto"/>
            <w:bottom w:val="none" w:sz="0" w:space="0" w:color="auto"/>
            <w:right w:val="none" w:sz="0" w:space="0" w:color="auto"/>
          </w:divBdr>
          <w:divsChild>
            <w:div w:id="1359550558">
              <w:marLeft w:val="0"/>
              <w:marRight w:val="0"/>
              <w:marTop w:val="0"/>
              <w:marBottom w:val="420"/>
              <w:divBdr>
                <w:top w:val="none" w:sz="0" w:space="0" w:color="auto"/>
                <w:left w:val="none" w:sz="0" w:space="0" w:color="auto"/>
                <w:bottom w:val="none" w:sz="0" w:space="0" w:color="auto"/>
                <w:right w:val="none" w:sz="0" w:space="0" w:color="auto"/>
              </w:divBdr>
              <w:divsChild>
                <w:div w:id="1038510430">
                  <w:marLeft w:val="0"/>
                  <w:marRight w:val="0"/>
                  <w:marTop w:val="0"/>
                  <w:marBottom w:val="0"/>
                  <w:divBdr>
                    <w:top w:val="none" w:sz="0" w:space="0" w:color="auto"/>
                    <w:left w:val="none" w:sz="0" w:space="0" w:color="auto"/>
                    <w:bottom w:val="none" w:sz="0" w:space="0" w:color="auto"/>
                    <w:right w:val="none" w:sz="0" w:space="0" w:color="auto"/>
                  </w:divBdr>
                  <w:divsChild>
                    <w:div w:id="1985692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7434343">
      <w:bodyDiv w:val="1"/>
      <w:marLeft w:val="0"/>
      <w:marRight w:val="0"/>
      <w:marTop w:val="0"/>
      <w:marBottom w:val="0"/>
      <w:divBdr>
        <w:top w:val="none" w:sz="0" w:space="0" w:color="auto"/>
        <w:left w:val="none" w:sz="0" w:space="0" w:color="auto"/>
        <w:bottom w:val="none" w:sz="0" w:space="0" w:color="auto"/>
        <w:right w:val="none" w:sz="0" w:space="0" w:color="auto"/>
      </w:divBdr>
      <w:divsChild>
        <w:div w:id="1196425527">
          <w:marLeft w:val="0"/>
          <w:marRight w:val="0"/>
          <w:marTop w:val="0"/>
          <w:marBottom w:val="0"/>
          <w:divBdr>
            <w:top w:val="none" w:sz="0" w:space="0" w:color="auto"/>
            <w:left w:val="none" w:sz="0" w:space="0" w:color="auto"/>
            <w:bottom w:val="none" w:sz="0" w:space="0" w:color="auto"/>
            <w:right w:val="none" w:sz="0" w:space="0" w:color="auto"/>
          </w:divBdr>
        </w:div>
        <w:div w:id="5623698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A616AD-25A8-48A9-8052-B5816C65CD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39</Pages>
  <Words>11422</Words>
  <Characters>65112</Characters>
  <Application>Microsoft Office Word</Application>
  <DocSecurity>0</DocSecurity>
  <Lines>542</Lines>
  <Paragraphs>152</Paragraphs>
  <ScaleCrop>false</ScaleCrop>
  <HeadingPairs>
    <vt:vector size="4" baseType="variant">
      <vt:variant>
        <vt:lpstr>Title</vt:lpstr>
      </vt:variant>
      <vt:variant>
        <vt:i4>1</vt:i4>
      </vt:variant>
      <vt:variant>
        <vt:lpstr>Headings</vt:lpstr>
      </vt:variant>
      <vt:variant>
        <vt:i4>27</vt:i4>
      </vt:variant>
    </vt:vector>
  </HeadingPairs>
  <TitlesOfParts>
    <vt:vector size="28" baseType="lpstr">
      <vt:lpstr/>
      <vt:lpstr>INTRODUCTION</vt:lpstr>
      <vt:lpstr>ASSIGNOR’S CONTACT INFORMATION</vt:lpstr>
      <vt:lpstr>    Name, registered office and unique identification number of the legal entity</vt:lpstr>
      <vt:lpstr>    Full postal address</vt:lpstr>
      <vt:lpstr>    Phone, Fax, E-mail</vt:lpstr>
      <vt:lpstr>ASSIGNMENT FOR DETERMINATION OF THE SCOPE AND CONTENT OF THE ENVIRONMENTAL ASSES</vt:lpstr>
      <vt:lpstr>    Description of the CBCP and TSIM main objectives content and their relation with</vt:lpstr>
      <vt:lpstr>        1.1. Grounds for PTSG and TSIM preparation</vt:lpstr>
      <vt:lpstr>        1.2. CBCP and TSIM main goals and assumptions</vt:lpstr>
      <vt:lpstr>        1.3. Alternatives to CBCP and TSIM</vt:lpstr>
      <vt:lpstr>        1.4. Relationship of CBCP and TSIM with other relevant plans, programs and strat</vt:lpstr>
      <vt:lpstr>    Current state of the environment and the likely development without application </vt:lpstr>
      <vt:lpstr>        </vt:lpstr>
      <vt:lpstr>        Current state of the environment</vt:lpstr>
      <vt:lpstr>        Possible development of the environment without application of CBCP and TSIM</vt:lpstr>
      <vt:lpstr>    Environmental characteristics for areas that are likely to be significantly affe</vt:lpstr>
      <vt:lpstr>    Existing environmental problems, identified at different levels, and related to </vt:lpstr>
      <vt:lpstr>    Environmental protection objectives at national and international level relevant</vt:lpstr>
      <vt:lpstr>    Possible significant effects on the environment and human health, incl. also cro</vt:lpstr>
      <vt:lpstr>    Envisaged measures for as fully as possible prevention, reduction and compensati</vt:lpstr>
      <vt:lpstr>    Reasons for choosing the considered alternatives</vt:lpstr>
      <vt:lpstr>    Methods for carrying out the ecological assessment, used regulatory provisions a</vt:lpstr>
      <vt:lpstr>    Monitoring measures during the implementation of CBCP and TSIM</vt:lpstr>
      <vt:lpstr>    Environmental Assessment Conclusion</vt:lpstr>
      <vt:lpstr>    Reference on the results of the conducted consultations in the process of CBCP a</vt:lpstr>
      <vt:lpstr>    Non-technical summary of the Environmental Assessment </vt:lpstr>
      <vt:lpstr>    Annexes to the Environmental Assessment Report </vt:lpstr>
    </vt:vector>
  </TitlesOfParts>
  <Company>Microsoft</Company>
  <LinksUpToDate>false</LinksUpToDate>
  <CharactersWithSpaces>76382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Tatjana.Janevska</cp:lastModifiedBy>
  <cp:revision>3</cp:revision>
  <cp:lastPrinted>2021-06-11T09:41:00Z</cp:lastPrinted>
  <dcterms:created xsi:type="dcterms:W3CDTF">2021-09-02T13:27:00Z</dcterms:created>
  <dcterms:modified xsi:type="dcterms:W3CDTF">2021-09-03T06:55:00Z</dcterms:modified>
</cp:coreProperties>
</file>